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1E064D93" w:rsidR="00082377" w:rsidRPr="00A207BE"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sidRPr="00A207BE">
        <w:rPr>
          <w:b/>
          <w:noProof/>
          <w:sz w:val="24"/>
        </w:rPr>
        <w:t>3GPP TSG-RAN WG4 Meeting #9</w:t>
      </w:r>
      <w:r w:rsidR="00E6228C" w:rsidRPr="00A207BE">
        <w:rPr>
          <w:b/>
          <w:noProof/>
          <w:sz w:val="24"/>
        </w:rPr>
        <w:t>1</w:t>
      </w:r>
      <w:r w:rsidRPr="00A207BE">
        <w:rPr>
          <w:rFonts w:cs="Arial"/>
          <w:b/>
          <w:sz w:val="24"/>
          <w:szCs w:val="24"/>
        </w:rPr>
        <w:tab/>
        <w:t>R4-190</w:t>
      </w:r>
      <w:r w:rsidR="00A207BE">
        <w:rPr>
          <w:rFonts w:cs="Arial"/>
          <w:b/>
          <w:sz w:val="24"/>
          <w:szCs w:val="24"/>
        </w:rPr>
        <w:t>9067</w:t>
      </w:r>
    </w:p>
    <w:p w14:paraId="0B54D46E" w14:textId="66166C1A" w:rsidR="007B6037" w:rsidRPr="00F5726B" w:rsidRDefault="00A207BE" w:rsidP="007B6037">
      <w:pPr>
        <w:pStyle w:val="CRCoverPage"/>
        <w:outlineLvl w:val="0"/>
        <w:rPr>
          <w:b/>
          <w:noProof/>
          <w:sz w:val="24"/>
        </w:rPr>
      </w:pPr>
      <w:r w:rsidRPr="00A207BE">
        <w:rPr>
          <w:rFonts w:cs="Arial"/>
          <w:b/>
          <w:sz w:val="24"/>
          <w:szCs w:val="24"/>
        </w:rPr>
        <w:t>Ljubljana, Slovenija, 26th–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77777777"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.101-3</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77777777" w:rsidR="007B6037" w:rsidRPr="00F5726B" w:rsidRDefault="007B6037" w:rsidP="007B6037">
            <w:pPr>
              <w:pStyle w:val="CRCoverPage"/>
              <w:spacing w:after="0"/>
              <w:rPr>
                <w:noProof/>
              </w:rPr>
            </w:pPr>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3CA9EE4D" w:rsidR="007B6037" w:rsidRPr="00F5726B" w:rsidRDefault="007B6037" w:rsidP="007B6037">
            <w:pPr>
              <w:pStyle w:val="CRCoverPage"/>
              <w:spacing w:after="0"/>
              <w:jc w:val="center"/>
              <w:rPr>
                <w:noProof/>
                <w:sz w:val="28"/>
              </w:rPr>
            </w:pPr>
            <w:r w:rsidRPr="00F5726B">
              <w:rPr>
                <w:b/>
                <w:noProof/>
                <w:sz w:val="32"/>
              </w:rPr>
              <w:t>1</w:t>
            </w:r>
            <w:r w:rsidRPr="00F5726B">
              <w:rPr>
                <w:b/>
                <w:noProof/>
                <w:sz w:val="32"/>
                <w:lang w:eastAsia="ja-JP"/>
              </w:rPr>
              <w:t>6</w:t>
            </w:r>
            <w:r w:rsidRPr="00F5726B">
              <w:rPr>
                <w:b/>
                <w:noProof/>
                <w:sz w:val="32"/>
              </w:rPr>
              <w:t>.</w:t>
            </w:r>
            <w:r w:rsidR="00585523">
              <w:rPr>
                <w:b/>
                <w:noProof/>
                <w:sz w:val="32"/>
              </w:rPr>
              <w:t>0</w:t>
            </w:r>
            <w:r w:rsidRPr="00F5726B">
              <w:rPr>
                <w:b/>
                <w:noProof/>
                <w:sz w:val="32"/>
              </w:rPr>
              <w:t>.</w:t>
            </w:r>
            <w:r w:rsidR="00585523">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2BA57373" w:rsidR="007B6037" w:rsidRPr="00F5726B" w:rsidRDefault="007B6037" w:rsidP="007B6037">
            <w:pPr>
              <w:pStyle w:val="CRCoverPage"/>
              <w:spacing w:after="0"/>
              <w:ind w:left="100"/>
              <w:rPr>
                <w:noProof/>
              </w:rPr>
            </w:pPr>
            <w:r w:rsidRPr="00F5726B">
              <w:rPr>
                <w:noProof/>
              </w:rPr>
              <w:t xml:space="preserve">Draft CR </w:t>
            </w:r>
            <w:r w:rsidR="00E6228C">
              <w:rPr>
                <w:noProof/>
              </w:rPr>
              <w:t xml:space="preserve">for </w:t>
            </w:r>
            <w:r w:rsidR="00DA07EB">
              <w:rPr>
                <w:noProof/>
              </w:rPr>
              <w:t xml:space="preserve">EN-DC of </w:t>
            </w:r>
            <w:r w:rsidR="00236196">
              <w:rPr>
                <w:noProof/>
              </w:rPr>
              <w:t>2</w:t>
            </w:r>
            <w:r w:rsidR="00DA07EB">
              <w:rPr>
                <w:noProof/>
              </w:rPr>
              <w:t>LTE band</w:t>
            </w:r>
            <w:r w:rsidR="00236196">
              <w:rPr>
                <w:noProof/>
              </w:rPr>
              <w:t>s</w:t>
            </w:r>
            <w:r w:rsidR="00DA07EB">
              <w:rPr>
                <w:noProof/>
              </w:rPr>
              <w:t xml:space="preserve"> + 1NR band</w:t>
            </w:r>
            <w:r w:rsidR="00E6228C">
              <w:rPr>
                <w:noProof/>
              </w:rPr>
              <w:t xml:space="preserve"> for TS 38.101-3</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3E2EF175" w:rsidR="007B6037" w:rsidRPr="00DA07EB" w:rsidRDefault="007B6037" w:rsidP="007B6037">
            <w:pPr>
              <w:pStyle w:val="CRCoverPage"/>
              <w:spacing w:after="0"/>
              <w:ind w:left="100"/>
              <w:rPr>
                <w:noProof/>
                <w:highlight w:val="green"/>
                <w:lang w:val="sv-SE"/>
              </w:rPr>
            </w:pPr>
            <w:r w:rsidRPr="00592179">
              <w:rPr>
                <w:lang w:val="sv-SE"/>
              </w:rPr>
              <w:t>DC_R16_</w:t>
            </w:r>
            <w:r w:rsidR="00592179" w:rsidRPr="00592179">
              <w:rPr>
                <w:lang w:val="sv-SE"/>
              </w:rPr>
              <w:t>2</w:t>
            </w:r>
            <w:r w:rsidRPr="00592179">
              <w:rPr>
                <w:lang w:val="sv-SE"/>
              </w:rPr>
              <w:t>BLTE_1BNR_</w:t>
            </w:r>
            <w:r w:rsidR="00592179" w:rsidRPr="00592179">
              <w:rPr>
                <w:lang w:val="sv-SE"/>
              </w:rPr>
              <w:t>3</w:t>
            </w:r>
            <w:r w:rsidRPr="00592179">
              <w:rPr>
                <w:lang w:val="sv-SE"/>
              </w:rPr>
              <w:t>DL2UL</w:t>
            </w:r>
            <w:r w:rsidR="00E6228C" w:rsidRPr="00592179">
              <w:rPr>
                <w:lang w:val="sv-SE"/>
              </w:rPr>
              <w:t>-Core</w:t>
            </w:r>
          </w:p>
        </w:tc>
        <w:tc>
          <w:tcPr>
            <w:tcW w:w="567" w:type="dxa"/>
            <w:tcBorders>
              <w:left w:val="nil"/>
            </w:tcBorders>
          </w:tcPr>
          <w:p w14:paraId="55C5648C" w14:textId="77777777" w:rsidR="007B6037" w:rsidRPr="00F5726B"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3070E637" w:rsidR="007B6037" w:rsidRPr="00F5726B" w:rsidRDefault="007B6037" w:rsidP="007B6037">
            <w:pPr>
              <w:pStyle w:val="CRCoverPage"/>
              <w:spacing w:after="0"/>
              <w:ind w:left="100"/>
              <w:rPr>
                <w:noProof/>
              </w:rPr>
            </w:pPr>
            <w:r w:rsidRPr="00F5726B">
              <w:t>2019-</w:t>
            </w:r>
            <w:r w:rsidR="002E3CCA" w:rsidRPr="00F5726B">
              <w:t>0</w:t>
            </w:r>
            <w:r w:rsidR="00DA07EB">
              <w:t>8</w:t>
            </w:r>
            <w:r w:rsidRPr="00F5726B">
              <w:t>-</w:t>
            </w:r>
            <w:r w:rsidR="00DA07EB">
              <w:t>16</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77777777" w:rsidR="007B6037" w:rsidRPr="00F5726B" w:rsidRDefault="007B6037" w:rsidP="007B6037">
            <w:pPr>
              <w:pStyle w:val="CRCoverPage"/>
              <w:spacing w:after="0"/>
              <w:ind w:left="100" w:right="-609"/>
              <w:rPr>
                <w:b/>
                <w:noProof/>
              </w:rPr>
            </w:pPr>
            <w:r w:rsidRPr="00F5726B">
              <w:rPr>
                <w:b/>
                <w:noProof/>
              </w:rPr>
              <w:fldChar w:fldCharType="begin"/>
            </w:r>
            <w:r w:rsidRPr="00F5726B">
              <w:rPr>
                <w:b/>
                <w:noProof/>
              </w:rPr>
              <w:instrText xml:space="preserve"> DOCPROPERTY  Cat  \* MERGEFORMAT </w:instrText>
            </w:r>
            <w:r w:rsidRPr="00F5726B">
              <w:rPr>
                <w:b/>
                <w:noProof/>
              </w:rPr>
              <w:fldChar w:fldCharType="separate"/>
            </w:r>
            <w:r w:rsidRPr="00F5726B">
              <w:rPr>
                <w:b/>
                <w:noProof/>
              </w:rPr>
              <w:t>B</w:t>
            </w:r>
            <w:r w:rsidRPr="00F5726B">
              <w:rPr>
                <w:b/>
                <w:noProof/>
              </w:rPr>
              <w:fldChar w:fldCharType="end"/>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77777777" w:rsidR="007B6037" w:rsidRPr="00F5726B" w:rsidRDefault="007B6037" w:rsidP="007B6037">
            <w:pPr>
              <w:pStyle w:val="CRCoverPage"/>
              <w:spacing w:after="0"/>
              <w:ind w:left="100"/>
              <w:rPr>
                <w:noProof/>
              </w:rPr>
            </w:pPr>
            <w:r w:rsidRPr="00F5726B">
              <w:rPr>
                <w:noProof/>
              </w:rPr>
              <w:t>Rel-16</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471F3B90" w14:textId="6E4E62BF" w:rsidR="00885895" w:rsidRPr="00F5726B" w:rsidRDefault="00327372" w:rsidP="00885895">
            <w:pPr>
              <w:pStyle w:val="CRCoverPage"/>
              <w:spacing w:after="0"/>
              <w:rPr>
                <w:rFonts w:eastAsia="ＭＳ 明朝"/>
                <w:lang w:val="en-US" w:eastAsia="ja-JP"/>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the proposed DC has already existed in TS 38.101-3</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63AB3314" w14:textId="77777777" w:rsidR="00424601" w:rsidRDefault="00327372" w:rsidP="00592179">
            <w:pPr>
              <w:pStyle w:val="CRCoverPage"/>
              <w:spacing w:after="0"/>
              <w:ind w:left="100"/>
              <w:rPr>
                <w:rFonts w:eastAsia="游明朝"/>
                <w:noProof/>
                <w:lang w:eastAsia="ja-JP"/>
              </w:rPr>
            </w:pPr>
            <w:r>
              <w:rPr>
                <w:noProof/>
                <w:lang w:eastAsia="ja-JP"/>
              </w:rPr>
              <w:t xml:space="preserve">Adding the </w:t>
            </w:r>
            <w:r w:rsidR="00592179">
              <w:rPr>
                <w:noProof/>
                <w:lang w:eastAsia="ja-JP"/>
              </w:rPr>
              <w:t>EN-DC combinations of DL_19A-42C_n257I_UL_19A_n257I and DL_19A-42C_n257I_UL_42A_n257I, and the corresponding fallbacks</w:t>
            </w:r>
            <w:r w:rsidR="00592179">
              <w:rPr>
                <w:rFonts w:eastAsia="游明朝" w:hint="eastAsia"/>
                <w:noProof/>
                <w:lang w:eastAsia="ja-JP"/>
              </w:rPr>
              <w:t xml:space="preserve"> </w:t>
            </w:r>
            <w:r w:rsidR="00592179">
              <w:rPr>
                <w:rFonts w:eastAsia="游明朝"/>
                <w:noProof/>
                <w:lang w:eastAsia="ja-JP"/>
              </w:rPr>
              <w:t xml:space="preserve">of </w:t>
            </w:r>
            <w:r w:rsidR="001E6356">
              <w:rPr>
                <w:rFonts w:eastAsia="游明朝"/>
                <w:noProof/>
                <w:lang w:eastAsia="ja-JP"/>
              </w:rPr>
              <w:t>the combinations.</w:t>
            </w:r>
          </w:p>
          <w:p w14:paraId="7DDE34AF" w14:textId="77777777" w:rsidR="00900680" w:rsidRDefault="00900680" w:rsidP="00592179">
            <w:pPr>
              <w:pStyle w:val="CRCoverPage"/>
              <w:spacing w:after="0"/>
              <w:ind w:left="100"/>
              <w:rPr>
                <w:rFonts w:eastAsia="游明朝"/>
                <w:noProof/>
                <w:lang w:eastAsia="ja-JP"/>
              </w:rPr>
            </w:pPr>
          </w:p>
          <w:p w14:paraId="77A2FA6B" w14:textId="54DB050A" w:rsidR="00900680" w:rsidRPr="00592179" w:rsidRDefault="00900680" w:rsidP="00592179">
            <w:pPr>
              <w:pStyle w:val="CRCoverPage"/>
              <w:spacing w:after="0"/>
              <w:ind w:left="100"/>
              <w:rPr>
                <w:rFonts w:eastAsia="游明朝"/>
                <w:noProof/>
                <w:lang w:eastAsia="ja-JP"/>
              </w:rPr>
            </w:pPr>
            <w:r>
              <w:rPr>
                <w:rFonts w:eastAsia="游明朝" w:hint="eastAsia"/>
                <w:noProof/>
                <w:lang w:eastAsia="ja-JP"/>
              </w:rPr>
              <w:t>A</w:t>
            </w:r>
            <w:r>
              <w:rPr>
                <w:rFonts w:eastAsia="游明朝"/>
                <w:noProof/>
                <w:lang w:eastAsia="ja-JP"/>
              </w:rPr>
              <w:t xml:space="preserve">nd etirorial correction on grouping configuration of 19-42_n257 based on the agreement in </w:t>
            </w:r>
            <w:r w:rsidRPr="006E5E1B">
              <w:rPr>
                <w:rFonts w:eastAsia="游明朝"/>
                <w:noProof/>
                <w:lang w:eastAsia="ja-JP"/>
              </w:rPr>
              <w:t>R4</w:t>
            </w:r>
            <w:r w:rsidR="006E5E1B" w:rsidRPr="006E5E1B">
              <w:rPr>
                <w:rFonts w:eastAsia="游明朝"/>
                <w:noProof/>
                <w:lang w:eastAsia="ja-JP"/>
              </w:rPr>
              <w:t>-1904912</w:t>
            </w:r>
            <w:r w:rsidR="00FC7F3B">
              <w:rPr>
                <w:rFonts w:eastAsia="游明朝"/>
                <w:noProof/>
                <w:lang w:eastAsia="ja-JP"/>
              </w:rPr>
              <w:t>.</w:t>
            </w: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2EEB15BA" w:rsidR="007B6037" w:rsidRPr="00F5726B" w:rsidRDefault="00327372" w:rsidP="007B6037">
            <w:pPr>
              <w:pStyle w:val="CRCoverPage"/>
              <w:spacing w:after="0"/>
              <w:rPr>
                <w:noProof/>
              </w:rPr>
            </w:pPr>
            <w:r>
              <w:rPr>
                <w:noProof/>
                <w:lang w:eastAsia="ja-JP"/>
              </w:rPr>
              <w:t>Some DC combinations are not specified.</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63B6D051" w:rsidR="007B6037" w:rsidRPr="00F5726B" w:rsidRDefault="007B6037" w:rsidP="007B6037">
            <w:pPr>
              <w:pStyle w:val="CRCoverPage"/>
              <w:spacing w:after="0"/>
              <w:ind w:left="100"/>
              <w:rPr>
                <w:noProof/>
              </w:rPr>
            </w:pPr>
            <w:r w:rsidRPr="00F5726B">
              <w:t>5.5B</w:t>
            </w:r>
            <w:r w:rsidR="001E6356">
              <w:t>.5.2</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22DB677B" w:rsidR="007B6037" w:rsidRPr="00F5726B" w:rsidRDefault="007B6037" w:rsidP="007B6037">
            <w:pPr>
              <w:pStyle w:val="CRCoverPage"/>
              <w:spacing w:after="0"/>
              <w:ind w:left="99"/>
              <w:rPr>
                <w:noProof/>
              </w:rPr>
            </w:pPr>
            <w:r w:rsidRPr="00F5726B">
              <w:rPr>
                <w:noProof/>
              </w:rPr>
              <w:t>TS/TR ... CR ... 38.521-</w:t>
            </w:r>
            <w:r w:rsidR="00424601">
              <w:rPr>
                <w:noProof/>
              </w:rPr>
              <w:t>3</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21B40D48" w14:textId="77777777" w:rsidR="00FC7F3B" w:rsidRDefault="00FC7F3B" w:rsidP="007B6037">
      <w:pPr>
        <w:spacing w:after="0"/>
        <w:rPr>
          <w:rFonts w:ascii="Arial" w:hAnsi="Arial" w:cs="Arial"/>
          <w:color w:val="0000FF"/>
          <w:sz w:val="32"/>
          <w:szCs w:val="32"/>
          <w:lang w:eastAsia="ja-JP"/>
        </w:rPr>
      </w:pPr>
    </w:p>
    <w:p w14:paraId="08F016F9" w14:textId="77777777" w:rsidR="00FC7F3B" w:rsidRDefault="00FC7F3B" w:rsidP="007B6037">
      <w:pPr>
        <w:spacing w:after="0"/>
        <w:rPr>
          <w:rFonts w:ascii="Arial" w:hAnsi="Arial" w:cs="Arial"/>
          <w:color w:val="0000FF"/>
          <w:sz w:val="32"/>
          <w:szCs w:val="32"/>
          <w:lang w:eastAsia="ja-JP"/>
        </w:rPr>
      </w:pPr>
    </w:p>
    <w:p w14:paraId="16454E3E" w14:textId="77777777" w:rsidR="00FC7F3B" w:rsidRDefault="00FC7F3B" w:rsidP="007B6037">
      <w:pPr>
        <w:spacing w:after="0"/>
        <w:rPr>
          <w:rFonts w:ascii="Arial" w:hAnsi="Arial" w:cs="Arial"/>
          <w:color w:val="0000FF"/>
          <w:sz w:val="32"/>
          <w:szCs w:val="32"/>
          <w:lang w:eastAsia="ja-JP"/>
        </w:rPr>
      </w:pPr>
    </w:p>
    <w:p w14:paraId="10174628" w14:textId="77777777" w:rsidR="00FC7F3B" w:rsidRDefault="00FC7F3B" w:rsidP="007B6037">
      <w:pPr>
        <w:spacing w:after="0"/>
        <w:rPr>
          <w:rFonts w:ascii="Arial" w:hAnsi="Arial" w:cs="Arial"/>
          <w:color w:val="0000FF"/>
          <w:sz w:val="32"/>
          <w:szCs w:val="32"/>
          <w:lang w:eastAsia="ja-JP"/>
        </w:rPr>
      </w:pPr>
    </w:p>
    <w:p w14:paraId="42CD37AC" w14:textId="77777777" w:rsidR="00FC7F3B" w:rsidRDefault="00FC7F3B" w:rsidP="007B6037">
      <w:pPr>
        <w:spacing w:after="0"/>
        <w:rPr>
          <w:rFonts w:ascii="Arial" w:hAnsi="Arial" w:cs="Arial"/>
          <w:color w:val="0000FF"/>
          <w:sz w:val="32"/>
          <w:szCs w:val="32"/>
          <w:lang w:eastAsia="ja-JP"/>
        </w:rPr>
      </w:pPr>
    </w:p>
    <w:p w14:paraId="33ECB62F" w14:textId="77777777" w:rsidR="00FC7F3B" w:rsidRDefault="00FC7F3B" w:rsidP="007B6037">
      <w:pPr>
        <w:spacing w:after="0"/>
        <w:rPr>
          <w:rFonts w:ascii="Arial" w:hAnsi="Arial" w:cs="Arial"/>
          <w:color w:val="0000FF"/>
          <w:sz w:val="32"/>
          <w:szCs w:val="32"/>
          <w:lang w:eastAsia="ja-JP"/>
        </w:rPr>
      </w:pPr>
    </w:p>
    <w:p w14:paraId="72B95A45" w14:textId="55DDAAC2" w:rsidR="004C2906" w:rsidRPr="00F5726B" w:rsidRDefault="007B6037" w:rsidP="007B6037">
      <w:pPr>
        <w:spacing w:after="0"/>
        <w:rPr>
          <w:rFonts w:ascii="Arial" w:hAnsi="Arial" w:cs="Arial"/>
          <w:color w:val="0000FF"/>
          <w:sz w:val="32"/>
          <w:szCs w:val="32"/>
          <w:lang w:eastAsia="ja-JP"/>
        </w:rPr>
      </w:pPr>
      <w:bookmarkStart w:id="2" w:name="_GoBack"/>
      <w:bookmarkEnd w:id="2"/>
      <w:r w:rsidRPr="00F5726B">
        <w:rPr>
          <w:rFonts w:ascii="Arial" w:hAnsi="Arial" w:cs="Arial"/>
          <w:color w:val="0000FF"/>
          <w:sz w:val="32"/>
          <w:szCs w:val="32"/>
          <w:lang w:eastAsia="ja-JP"/>
        </w:rPr>
        <w:lastRenderedPageBreak/>
        <w:t>-</w:t>
      </w:r>
      <w:r w:rsidR="004C2906" w:rsidRPr="00F5726B">
        <w:rPr>
          <w:rFonts w:ascii="Arial" w:hAnsi="Arial" w:cs="Arial"/>
          <w:color w:val="0000FF"/>
          <w:sz w:val="32"/>
          <w:szCs w:val="32"/>
          <w:lang w:eastAsia="ja-JP"/>
        </w:rPr>
        <w:t>--Start of changes---</w:t>
      </w:r>
    </w:p>
    <w:p w14:paraId="1E9F00E1" w14:textId="77777777" w:rsidR="00236196" w:rsidRPr="001C2388" w:rsidRDefault="00236196" w:rsidP="00236196">
      <w:pPr>
        <w:pStyle w:val="40"/>
      </w:pPr>
      <w:bookmarkStart w:id="3" w:name="_Toc13131533"/>
      <w:r w:rsidRPr="001C2388">
        <w:t>5.5B.5.2</w:t>
      </w:r>
      <w:r w:rsidRPr="001C2388">
        <w:tab/>
        <w:t>Inter-band EN-DC configurations including FR2 (three bands)</w:t>
      </w:r>
      <w:bookmarkEnd w:id="3"/>
    </w:p>
    <w:p w14:paraId="54F17F72" w14:textId="77777777" w:rsidR="00236196" w:rsidRPr="001C2388" w:rsidRDefault="00236196" w:rsidP="00236196">
      <w:pPr>
        <w:pStyle w:val="TH"/>
      </w:pPr>
      <w:r w:rsidRPr="001C2388">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236196" w:rsidRPr="001C2388" w14:paraId="0778E26D" w14:textId="77777777" w:rsidTr="00F37106">
        <w:trPr>
          <w:trHeight w:val="227"/>
          <w:tblHeader/>
          <w:jc w:val="center"/>
        </w:trPr>
        <w:tc>
          <w:tcPr>
            <w:tcW w:w="3969" w:type="dxa"/>
            <w:shd w:val="clear" w:color="auto" w:fill="auto"/>
            <w:tcMar>
              <w:top w:w="28" w:type="dxa"/>
              <w:left w:w="28" w:type="dxa"/>
              <w:bottom w:w="28" w:type="dxa"/>
              <w:right w:w="28" w:type="dxa"/>
            </w:tcMar>
            <w:vAlign w:val="center"/>
            <w:hideMark/>
          </w:tcPr>
          <w:p w14:paraId="4FB30BBC" w14:textId="77777777" w:rsidR="00236196" w:rsidRPr="001C2388" w:rsidRDefault="00236196" w:rsidP="00F37106">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14:paraId="22D6048A" w14:textId="77777777" w:rsidR="00236196" w:rsidRPr="001C2388" w:rsidDel="00C35823" w:rsidRDefault="00236196" w:rsidP="00F37106">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236196" w:rsidRPr="001C2388" w14:paraId="66DC533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3931D3B" w14:textId="77777777" w:rsidR="00236196" w:rsidRPr="001C2388" w:rsidRDefault="00236196" w:rsidP="00F37106">
            <w:pPr>
              <w:pStyle w:val="TAC"/>
              <w:keepNext w:val="0"/>
              <w:rPr>
                <w:noProof/>
                <w:lang w:eastAsia="zh-CN"/>
              </w:rPr>
            </w:pPr>
            <w:r w:rsidRPr="001C2388">
              <w:rPr>
                <w:noProof/>
                <w:lang w:eastAsia="zh-CN"/>
              </w:rPr>
              <w:t>DC_1A-3A_n257A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7DD52BA8" w14:textId="77777777" w:rsidR="00236196" w:rsidRPr="001C2388" w:rsidRDefault="00236196" w:rsidP="00F37106">
            <w:pPr>
              <w:pStyle w:val="TAC"/>
              <w:keepNext w:val="0"/>
              <w:rPr>
                <w:noProof/>
                <w:lang w:eastAsia="zh-CN"/>
              </w:rPr>
            </w:pPr>
            <w:r w:rsidRPr="001C2388">
              <w:rPr>
                <w:noProof/>
                <w:lang w:eastAsia="zh-CN"/>
              </w:rPr>
              <w:t>DC_1A_n257A</w:t>
            </w:r>
          </w:p>
          <w:p w14:paraId="75F8DA51" w14:textId="77777777" w:rsidR="00236196" w:rsidRPr="001C2388" w:rsidRDefault="00236196" w:rsidP="00F37106">
            <w:pPr>
              <w:pStyle w:val="TAC"/>
              <w:keepNext w:val="0"/>
              <w:rPr>
                <w:noProof/>
                <w:lang w:eastAsia="zh-CN"/>
              </w:rPr>
            </w:pPr>
            <w:r w:rsidRPr="001C2388">
              <w:rPr>
                <w:noProof/>
                <w:lang w:eastAsia="zh-CN"/>
              </w:rPr>
              <w:t>DC_3A_n257A</w:t>
            </w:r>
          </w:p>
        </w:tc>
      </w:tr>
      <w:tr w:rsidR="00236196" w:rsidRPr="001C2388" w14:paraId="0A4E29E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D71D760" w14:textId="77777777" w:rsidR="00236196" w:rsidRPr="001C2388" w:rsidRDefault="00236196" w:rsidP="00F37106">
            <w:pPr>
              <w:pStyle w:val="TAC"/>
              <w:keepNext w:val="0"/>
              <w:rPr>
                <w:noProof/>
                <w:lang w:eastAsia="zh-CN"/>
              </w:rPr>
            </w:pPr>
            <w:r w:rsidRPr="001C2388">
              <w:rPr>
                <w:noProof/>
                <w:lang w:eastAsia="zh-CN"/>
              </w:rPr>
              <w:t>DC_1A-3A_n257D</w:t>
            </w:r>
            <w:r w:rsidRPr="001C2388">
              <w:rPr>
                <w:rFonts w:hint="eastAsia"/>
                <w:noProof/>
                <w:vertAlign w:val="superscript"/>
                <w:lang w:eastAsia="zh-CN"/>
              </w:rPr>
              <w:t>2</w:t>
            </w:r>
          </w:p>
          <w:p w14:paraId="036048A8" w14:textId="77777777" w:rsidR="00236196" w:rsidRPr="001C2388" w:rsidRDefault="00236196" w:rsidP="00F37106">
            <w:pPr>
              <w:pStyle w:val="TAC"/>
              <w:keepNext w:val="0"/>
              <w:rPr>
                <w:noProof/>
                <w:lang w:eastAsia="zh-CN"/>
              </w:rPr>
            </w:pPr>
            <w:r w:rsidRPr="001C2388">
              <w:rPr>
                <w:noProof/>
                <w:lang w:eastAsia="zh-CN"/>
              </w:rPr>
              <w:t>DC_1A-3A_n257E</w:t>
            </w:r>
            <w:r w:rsidRPr="001C2388">
              <w:rPr>
                <w:rFonts w:hint="eastAsia"/>
                <w:noProof/>
                <w:vertAlign w:val="superscript"/>
                <w:lang w:eastAsia="zh-CN"/>
              </w:rPr>
              <w:t>2</w:t>
            </w:r>
          </w:p>
          <w:p w14:paraId="1FD01326" w14:textId="77777777" w:rsidR="00236196" w:rsidRPr="001C2388" w:rsidRDefault="00236196" w:rsidP="00F37106">
            <w:pPr>
              <w:pStyle w:val="TAC"/>
              <w:keepNext w:val="0"/>
              <w:rPr>
                <w:noProof/>
                <w:lang w:eastAsia="zh-CN"/>
              </w:rPr>
            </w:pPr>
            <w:r w:rsidRPr="001C2388">
              <w:rPr>
                <w:noProof/>
                <w:lang w:eastAsia="zh-CN"/>
              </w:rPr>
              <w:t>DC_1A-3A_n257F</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0C7B628A" w14:textId="77777777" w:rsidR="00236196" w:rsidRPr="001C2388" w:rsidRDefault="00236196" w:rsidP="00F37106">
            <w:pPr>
              <w:pStyle w:val="TAC"/>
              <w:keepNext w:val="0"/>
              <w:rPr>
                <w:noProof/>
                <w:lang w:eastAsia="ja-JP"/>
              </w:rPr>
            </w:pPr>
            <w:r w:rsidRPr="001C2388">
              <w:rPr>
                <w:noProof/>
                <w:lang w:eastAsia="zh-CN"/>
              </w:rPr>
              <w:t>DC_1A_n257A</w:t>
            </w:r>
          </w:p>
          <w:p w14:paraId="747FF16A" w14:textId="77777777" w:rsidR="00236196" w:rsidRPr="001C2388" w:rsidRDefault="00236196" w:rsidP="00F37106">
            <w:pPr>
              <w:pStyle w:val="TAC"/>
              <w:keepNext w:val="0"/>
              <w:rPr>
                <w:noProof/>
                <w:lang w:eastAsia="ja-JP"/>
              </w:rPr>
            </w:pPr>
            <w:r w:rsidRPr="001C2388">
              <w:rPr>
                <w:noProof/>
                <w:lang w:eastAsia="zh-CN"/>
              </w:rPr>
              <w:t>DC_1A_n257</w:t>
            </w:r>
            <w:r w:rsidRPr="001C2388">
              <w:rPr>
                <w:noProof/>
                <w:lang w:eastAsia="ja-JP"/>
              </w:rPr>
              <w:t>D</w:t>
            </w:r>
          </w:p>
          <w:p w14:paraId="6B5D72EE" w14:textId="77777777" w:rsidR="00236196" w:rsidRPr="001C2388" w:rsidRDefault="00236196" w:rsidP="00F37106">
            <w:pPr>
              <w:pStyle w:val="TAC"/>
              <w:keepNext w:val="0"/>
              <w:rPr>
                <w:noProof/>
                <w:lang w:eastAsia="ja-JP"/>
              </w:rPr>
            </w:pPr>
            <w:r w:rsidRPr="001C2388">
              <w:rPr>
                <w:noProof/>
                <w:lang w:eastAsia="zh-CN"/>
              </w:rPr>
              <w:t>DC_3A_n257A</w:t>
            </w:r>
          </w:p>
          <w:p w14:paraId="7B0F0560" w14:textId="77777777" w:rsidR="00236196" w:rsidRPr="001C2388" w:rsidRDefault="00236196" w:rsidP="00F37106">
            <w:pPr>
              <w:pStyle w:val="TAC"/>
              <w:keepNext w:val="0"/>
              <w:rPr>
                <w:noProof/>
                <w:lang w:eastAsia="zh-CN"/>
              </w:rPr>
            </w:pPr>
            <w:r w:rsidRPr="001C2388">
              <w:rPr>
                <w:noProof/>
                <w:lang w:eastAsia="zh-CN"/>
              </w:rPr>
              <w:t>DC_3A_n257</w:t>
            </w:r>
            <w:r w:rsidRPr="001C2388">
              <w:rPr>
                <w:noProof/>
                <w:lang w:eastAsia="ja-JP"/>
              </w:rPr>
              <w:t>D</w:t>
            </w:r>
          </w:p>
        </w:tc>
      </w:tr>
      <w:tr w:rsidR="00236196" w:rsidRPr="001C2388" w14:paraId="3C72FB6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3A9C699" w14:textId="77777777" w:rsidR="00236196" w:rsidRPr="001C2388" w:rsidRDefault="00236196" w:rsidP="00F37106">
            <w:pPr>
              <w:pStyle w:val="TAC"/>
              <w:keepNext w:val="0"/>
              <w:rPr>
                <w:noProof/>
                <w:lang w:eastAsia="zh-CN"/>
              </w:rPr>
            </w:pPr>
            <w:r w:rsidRPr="001C2388">
              <w:rPr>
                <w:lang w:val="fi-FI" w:eastAsia="ja-JP"/>
              </w:rPr>
              <w:t>DC_1A-3A_n257G</w:t>
            </w:r>
          </w:p>
        </w:tc>
        <w:tc>
          <w:tcPr>
            <w:tcW w:w="3969" w:type="dxa"/>
            <w:tcMar>
              <w:top w:w="28" w:type="dxa"/>
              <w:left w:w="28" w:type="dxa"/>
              <w:bottom w:w="28" w:type="dxa"/>
              <w:right w:w="28" w:type="dxa"/>
            </w:tcMar>
            <w:vAlign w:val="center"/>
          </w:tcPr>
          <w:p w14:paraId="5334D351" w14:textId="77777777" w:rsidR="00236196" w:rsidRPr="001C2388" w:rsidRDefault="00236196" w:rsidP="00F37106">
            <w:pPr>
              <w:pStyle w:val="TAC"/>
              <w:keepNext w:val="0"/>
              <w:rPr>
                <w:noProof/>
                <w:lang w:eastAsia="ja-JP"/>
              </w:rPr>
            </w:pPr>
            <w:r w:rsidRPr="001C2388">
              <w:rPr>
                <w:noProof/>
                <w:lang w:eastAsia="zh-CN"/>
              </w:rPr>
              <w:t>DC_1A_n257A</w:t>
            </w:r>
          </w:p>
          <w:p w14:paraId="2C9BAE75" w14:textId="77777777" w:rsidR="00236196" w:rsidRPr="001C2388" w:rsidRDefault="00236196" w:rsidP="00F37106">
            <w:pPr>
              <w:pStyle w:val="TAC"/>
              <w:keepNext w:val="0"/>
              <w:rPr>
                <w:lang w:val="fi-FI" w:eastAsia="ja-JP"/>
              </w:rPr>
            </w:pPr>
            <w:r w:rsidRPr="001C2388">
              <w:rPr>
                <w:lang w:val="fi-FI" w:eastAsia="ja-JP"/>
              </w:rPr>
              <w:t>DC_3A_n257A</w:t>
            </w:r>
          </w:p>
          <w:p w14:paraId="6B8084C9" w14:textId="77777777" w:rsidR="00236196" w:rsidRPr="001C2388" w:rsidRDefault="00236196" w:rsidP="00F37106">
            <w:pPr>
              <w:pStyle w:val="TAC"/>
              <w:keepNext w:val="0"/>
              <w:rPr>
                <w:noProof/>
                <w:lang w:eastAsia="zh-CN"/>
              </w:rPr>
            </w:pPr>
            <w:r w:rsidRPr="001C2388">
              <w:rPr>
                <w:lang w:val="fi-FI" w:eastAsia="ja-JP"/>
              </w:rPr>
              <w:t>DC_3A_n257G</w:t>
            </w:r>
          </w:p>
        </w:tc>
      </w:tr>
      <w:tr w:rsidR="00236196" w:rsidRPr="001C2388" w14:paraId="5FEACA9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2232C95" w14:textId="77777777" w:rsidR="00236196" w:rsidRPr="001C2388" w:rsidRDefault="00236196" w:rsidP="00F37106">
            <w:pPr>
              <w:pStyle w:val="TAC"/>
              <w:keepNext w:val="0"/>
              <w:rPr>
                <w:noProof/>
                <w:lang w:eastAsia="zh-CN"/>
              </w:rPr>
            </w:pPr>
            <w:r w:rsidRPr="001C2388">
              <w:rPr>
                <w:lang w:val="fi-FI" w:eastAsia="ja-JP"/>
              </w:rPr>
              <w:t>DC_1A-3A_n257H</w:t>
            </w:r>
          </w:p>
        </w:tc>
        <w:tc>
          <w:tcPr>
            <w:tcW w:w="3969" w:type="dxa"/>
            <w:tcMar>
              <w:top w:w="28" w:type="dxa"/>
              <w:left w:w="28" w:type="dxa"/>
              <w:bottom w:w="28" w:type="dxa"/>
              <w:right w:w="28" w:type="dxa"/>
            </w:tcMar>
            <w:vAlign w:val="center"/>
          </w:tcPr>
          <w:p w14:paraId="3A721045" w14:textId="77777777" w:rsidR="00236196" w:rsidRPr="001C2388" w:rsidRDefault="00236196" w:rsidP="00F37106">
            <w:pPr>
              <w:pStyle w:val="TAC"/>
              <w:keepNext w:val="0"/>
              <w:rPr>
                <w:noProof/>
                <w:lang w:eastAsia="ja-JP"/>
              </w:rPr>
            </w:pPr>
            <w:r w:rsidRPr="001C2388">
              <w:rPr>
                <w:noProof/>
                <w:lang w:eastAsia="zh-CN"/>
              </w:rPr>
              <w:t>DC_1A_n257A</w:t>
            </w:r>
          </w:p>
          <w:p w14:paraId="44E6ED20" w14:textId="77777777" w:rsidR="00236196" w:rsidRPr="001C2388" w:rsidRDefault="00236196" w:rsidP="00F37106">
            <w:pPr>
              <w:pStyle w:val="TAC"/>
              <w:keepNext w:val="0"/>
              <w:rPr>
                <w:lang w:val="fi-FI" w:eastAsia="ja-JP"/>
              </w:rPr>
            </w:pPr>
            <w:r w:rsidRPr="001C2388">
              <w:rPr>
                <w:lang w:val="fi-FI" w:eastAsia="ja-JP"/>
              </w:rPr>
              <w:t>DC_3A_n257A</w:t>
            </w:r>
          </w:p>
          <w:p w14:paraId="6A23B818" w14:textId="77777777" w:rsidR="00236196" w:rsidRPr="001C2388" w:rsidRDefault="00236196" w:rsidP="00F37106">
            <w:pPr>
              <w:pStyle w:val="TAC"/>
              <w:keepNext w:val="0"/>
              <w:rPr>
                <w:lang w:val="fi-FI" w:eastAsia="ja-JP"/>
              </w:rPr>
            </w:pPr>
            <w:r w:rsidRPr="001C2388">
              <w:rPr>
                <w:lang w:val="fi-FI" w:eastAsia="ja-JP"/>
              </w:rPr>
              <w:t>DC_3A_n257G</w:t>
            </w:r>
          </w:p>
          <w:p w14:paraId="775A57E4" w14:textId="77777777" w:rsidR="00236196" w:rsidRPr="001C2388" w:rsidRDefault="00236196" w:rsidP="00F37106">
            <w:pPr>
              <w:pStyle w:val="TAC"/>
              <w:keepNext w:val="0"/>
              <w:rPr>
                <w:noProof/>
                <w:lang w:eastAsia="zh-CN"/>
              </w:rPr>
            </w:pPr>
            <w:r w:rsidRPr="001C2388">
              <w:rPr>
                <w:lang w:val="fi-FI" w:eastAsia="ja-JP"/>
              </w:rPr>
              <w:t>DC_3A_n257H</w:t>
            </w:r>
          </w:p>
        </w:tc>
      </w:tr>
      <w:tr w:rsidR="00236196" w:rsidRPr="001C2388" w14:paraId="5D7D90B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D6B4AB0" w14:textId="77777777" w:rsidR="00236196" w:rsidRPr="001C2388" w:rsidRDefault="00236196" w:rsidP="00F37106">
            <w:pPr>
              <w:pStyle w:val="TAC"/>
              <w:keepNext w:val="0"/>
              <w:rPr>
                <w:noProof/>
                <w:lang w:eastAsia="zh-CN"/>
              </w:rPr>
            </w:pPr>
            <w:r w:rsidRPr="001C2388">
              <w:rPr>
                <w:lang w:val="fi-FI" w:eastAsia="ja-JP"/>
              </w:rPr>
              <w:t>DC_1A-3A_n257I</w:t>
            </w:r>
          </w:p>
        </w:tc>
        <w:tc>
          <w:tcPr>
            <w:tcW w:w="3969" w:type="dxa"/>
            <w:tcMar>
              <w:top w:w="28" w:type="dxa"/>
              <w:left w:w="28" w:type="dxa"/>
              <w:bottom w:w="28" w:type="dxa"/>
              <w:right w:w="28" w:type="dxa"/>
            </w:tcMar>
            <w:vAlign w:val="center"/>
          </w:tcPr>
          <w:p w14:paraId="281D2C7D" w14:textId="77777777" w:rsidR="00236196" w:rsidRPr="001C2388" w:rsidRDefault="00236196" w:rsidP="00F37106">
            <w:pPr>
              <w:pStyle w:val="TAC"/>
              <w:keepNext w:val="0"/>
              <w:rPr>
                <w:noProof/>
                <w:lang w:eastAsia="ja-JP"/>
              </w:rPr>
            </w:pPr>
            <w:r w:rsidRPr="001C2388">
              <w:rPr>
                <w:noProof/>
                <w:lang w:eastAsia="zh-CN"/>
              </w:rPr>
              <w:t>DC_1A_n257A</w:t>
            </w:r>
          </w:p>
          <w:p w14:paraId="02407621" w14:textId="77777777" w:rsidR="00236196" w:rsidRPr="001C2388" w:rsidRDefault="00236196" w:rsidP="00F37106">
            <w:pPr>
              <w:pStyle w:val="TAC"/>
              <w:keepNext w:val="0"/>
              <w:rPr>
                <w:lang w:val="fi-FI" w:eastAsia="ja-JP"/>
              </w:rPr>
            </w:pPr>
            <w:r w:rsidRPr="001C2388">
              <w:rPr>
                <w:lang w:val="fi-FI" w:eastAsia="ja-JP"/>
              </w:rPr>
              <w:t>DC_3A_n257A</w:t>
            </w:r>
          </w:p>
          <w:p w14:paraId="7E0084BC" w14:textId="77777777" w:rsidR="00236196" w:rsidRPr="001C2388" w:rsidRDefault="00236196" w:rsidP="00F37106">
            <w:pPr>
              <w:pStyle w:val="TAC"/>
              <w:keepNext w:val="0"/>
              <w:rPr>
                <w:lang w:val="fi-FI" w:eastAsia="ja-JP"/>
              </w:rPr>
            </w:pPr>
            <w:r w:rsidRPr="001C2388">
              <w:rPr>
                <w:lang w:val="fi-FI" w:eastAsia="ja-JP"/>
              </w:rPr>
              <w:t>DC_3A_n257G</w:t>
            </w:r>
          </w:p>
          <w:p w14:paraId="74F11BB4" w14:textId="77777777" w:rsidR="00236196" w:rsidRPr="001C2388" w:rsidRDefault="00236196" w:rsidP="00F37106">
            <w:pPr>
              <w:pStyle w:val="TAC"/>
              <w:keepNext w:val="0"/>
              <w:rPr>
                <w:lang w:val="fi-FI" w:eastAsia="ja-JP"/>
              </w:rPr>
            </w:pPr>
            <w:r w:rsidRPr="001C2388">
              <w:rPr>
                <w:lang w:val="fi-FI" w:eastAsia="ja-JP"/>
              </w:rPr>
              <w:t>DC_3A_n257H</w:t>
            </w:r>
          </w:p>
          <w:p w14:paraId="60C0BF73" w14:textId="77777777" w:rsidR="00236196" w:rsidRPr="001C2388" w:rsidRDefault="00236196" w:rsidP="00F37106">
            <w:pPr>
              <w:pStyle w:val="TAC"/>
              <w:keepNext w:val="0"/>
              <w:rPr>
                <w:noProof/>
                <w:lang w:eastAsia="zh-CN"/>
              </w:rPr>
            </w:pPr>
            <w:r w:rsidRPr="001C2388">
              <w:rPr>
                <w:lang w:val="fi-FI" w:eastAsia="ja-JP"/>
              </w:rPr>
              <w:t>DC_3A_n257I</w:t>
            </w:r>
          </w:p>
        </w:tc>
      </w:tr>
      <w:tr w:rsidR="00236196" w:rsidRPr="001C2388" w14:paraId="4D7FFAB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526AD6E" w14:textId="77777777" w:rsidR="00236196" w:rsidRPr="001C2388" w:rsidRDefault="00236196" w:rsidP="00F37106">
            <w:pPr>
              <w:pStyle w:val="TAC"/>
              <w:keepNext w:val="0"/>
              <w:rPr>
                <w:noProof/>
                <w:lang w:eastAsia="zh-CN"/>
              </w:rPr>
            </w:pPr>
            <w:r w:rsidRPr="001C2388">
              <w:rPr>
                <w:lang w:val="fi-FI" w:eastAsia="ja-JP"/>
              </w:rPr>
              <w:t>DC_1A-3A_n257J</w:t>
            </w:r>
          </w:p>
        </w:tc>
        <w:tc>
          <w:tcPr>
            <w:tcW w:w="3969" w:type="dxa"/>
            <w:tcMar>
              <w:top w:w="28" w:type="dxa"/>
              <w:left w:w="28" w:type="dxa"/>
              <w:bottom w:w="28" w:type="dxa"/>
              <w:right w:w="28" w:type="dxa"/>
            </w:tcMar>
            <w:vAlign w:val="center"/>
          </w:tcPr>
          <w:p w14:paraId="27D817B9" w14:textId="77777777" w:rsidR="00236196" w:rsidRPr="001C2388" w:rsidRDefault="00236196" w:rsidP="00F37106">
            <w:pPr>
              <w:pStyle w:val="TAC"/>
              <w:keepNext w:val="0"/>
              <w:rPr>
                <w:noProof/>
                <w:lang w:eastAsia="ja-JP"/>
              </w:rPr>
            </w:pPr>
            <w:r w:rsidRPr="001C2388">
              <w:rPr>
                <w:noProof/>
                <w:lang w:eastAsia="zh-CN"/>
              </w:rPr>
              <w:t>DC_1A_n257A</w:t>
            </w:r>
          </w:p>
          <w:p w14:paraId="2812E7FB" w14:textId="77777777" w:rsidR="00236196" w:rsidRPr="001C2388" w:rsidRDefault="00236196" w:rsidP="00F37106">
            <w:pPr>
              <w:pStyle w:val="TAC"/>
              <w:keepNext w:val="0"/>
              <w:rPr>
                <w:lang w:val="fi-FI" w:eastAsia="ja-JP"/>
              </w:rPr>
            </w:pPr>
            <w:r w:rsidRPr="001C2388">
              <w:rPr>
                <w:lang w:val="fi-FI" w:eastAsia="ja-JP"/>
              </w:rPr>
              <w:t>DC_3A_n257A</w:t>
            </w:r>
          </w:p>
          <w:p w14:paraId="785A3E81"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391CCF27" w14:textId="77777777" w:rsidR="00236196" w:rsidRPr="001C2388" w:rsidRDefault="00236196" w:rsidP="00F37106">
            <w:pPr>
              <w:pStyle w:val="TAC"/>
              <w:keepNext w:val="0"/>
              <w:rPr>
                <w:lang w:val="fi-FI" w:eastAsia="ja-JP"/>
              </w:rPr>
            </w:pPr>
            <w:r w:rsidRPr="001C2388">
              <w:rPr>
                <w:lang w:val="fi-FI" w:eastAsia="ja-JP"/>
              </w:rPr>
              <w:t>DC_3A_n257H</w:t>
            </w:r>
          </w:p>
          <w:p w14:paraId="2143E16A"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442B559B" w14:textId="77777777" w:rsidR="00236196" w:rsidRPr="001C2388" w:rsidRDefault="00236196" w:rsidP="00F37106">
            <w:pPr>
              <w:pStyle w:val="TAC"/>
              <w:keepNext w:val="0"/>
              <w:rPr>
                <w:noProof/>
                <w:lang w:eastAsia="zh-CN"/>
              </w:rPr>
            </w:pPr>
            <w:r w:rsidRPr="001C2388">
              <w:rPr>
                <w:lang w:val="fi-FI" w:eastAsia="ja-JP"/>
              </w:rPr>
              <w:t>DC_3A_n257J</w:t>
            </w:r>
          </w:p>
        </w:tc>
      </w:tr>
      <w:tr w:rsidR="00236196" w:rsidRPr="001C2388" w14:paraId="37D8732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1C13AE8" w14:textId="77777777" w:rsidR="00236196" w:rsidRPr="001C2388" w:rsidRDefault="00236196" w:rsidP="00F37106">
            <w:pPr>
              <w:pStyle w:val="TAC"/>
              <w:keepNext w:val="0"/>
              <w:rPr>
                <w:noProof/>
                <w:lang w:eastAsia="zh-CN"/>
              </w:rPr>
            </w:pPr>
            <w:r w:rsidRPr="001C2388">
              <w:rPr>
                <w:lang w:val="fi-FI" w:eastAsia="ja-JP"/>
              </w:rPr>
              <w:t>DC_1A-3A_n257K</w:t>
            </w:r>
          </w:p>
        </w:tc>
        <w:tc>
          <w:tcPr>
            <w:tcW w:w="3969" w:type="dxa"/>
            <w:tcMar>
              <w:top w:w="28" w:type="dxa"/>
              <w:left w:w="28" w:type="dxa"/>
              <w:bottom w:w="28" w:type="dxa"/>
              <w:right w:w="28" w:type="dxa"/>
            </w:tcMar>
            <w:vAlign w:val="center"/>
          </w:tcPr>
          <w:p w14:paraId="2CFDB19F" w14:textId="77777777" w:rsidR="00236196" w:rsidRPr="001C2388" w:rsidRDefault="00236196" w:rsidP="00F37106">
            <w:pPr>
              <w:pStyle w:val="TAC"/>
              <w:keepNext w:val="0"/>
              <w:rPr>
                <w:noProof/>
                <w:lang w:eastAsia="ja-JP"/>
              </w:rPr>
            </w:pPr>
            <w:r w:rsidRPr="001C2388">
              <w:rPr>
                <w:noProof/>
                <w:lang w:eastAsia="zh-CN"/>
              </w:rPr>
              <w:t>DC_1A_n257A</w:t>
            </w:r>
          </w:p>
          <w:p w14:paraId="1B93E459" w14:textId="77777777" w:rsidR="00236196" w:rsidRPr="001C2388" w:rsidRDefault="00236196" w:rsidP="00F37106">
            <w:pPr>
              <w:pStyle w:val="TAC"/>
              <w:keepNext w:val="0"/>
              <w:rPr>
                <w:lang w:val="fi-FI" w:eastAsia="ja-JP"/>
              </w:rPr>
            </w:pPr>
            <w:r w:rsidRPr="001C2388">
              <w:rPr>
                <w:lang w:val="fi-FI" w:eastAsia="ja-JP"/>
              </w:rPr>
              <w:t>DC_3A_n257A</w:t>
            </w:r>
          </w:p>
          <w:p w14:paraId="13ABFE08"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483D2843" w14:textId="77777777" w:rsidR="00236196" w:rsidRPr="001C2388" w:rsidRDefault="00236196" w:rsidP="00F37106">
            <w:pPr>
              <w:pStyle w:val="TAC"/>
              <w:keepNext w:val="0"/>
              <w:rPr>
                <w:lang w:val="fi-FI" w:eastAsia="ja-JP"/>
              </w:rPr>
            </w:pPr>
            <w:r w:rsidRPr="001C2388">
              <w:rPr>
                <w:lang w:val="fi-FI" w:eastAsia="ja-JP"/>
              </w:rPr>
              <w:t>DC_3A_n257H</w:t>
            </w:r>
          </w:p>
          <w:p w14:paraId="6D3E6462"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0D9DFFD6" w14:textId="77777777" w:rsidR="00236196" w:rsidRPr="001C2388" w:rsidRDefault="00236196" w:rsidP="00F37106">
            <w:pPr>
              <w:pStyle w:val="TAC"/>
              <w:keepNext w:val="0"/>
              <w:rPr>
                <w:lang w:val="fi-FI" w:eastAsia="ja-JP"/>
              </w:rPr>
            </w:pPr>
            <w:r w:rsidRPr="001C2388">
              <w:rPr>
                <w:lang w:val="fi-FI" w:eastAsia="ja-JP"/>
              </w:rPr>
              <w:t>DC_3A_n257J</w:t>
            </w:r>
          </w:p>
          <w:p w14:paraId="016C6E84" w14:textId="77777777" w:rsidR="00236196" w:rsidRPr="001C2388" w:rsidRDefault="00236196" w:rsidP="00F37106">
            <w:pPr>
              <w:pStyle w:val="TAC"/>
              <w:keepNext w:val="0"/>
              <w:rPr>
                <w:noProof/>
                <w:lang w:eastAsia="zh-CN"/>
              </w:rPr>
            </w:pPr>
            <w:r w:rsidRPr="001C2388">
              <w:rPr>
                <w:lang w:val="fi-FI" w:eastAsia="ja-JP"/>
              </w:rPr>
              <w:t>DC_3A_n257K</w:t>
            </w:r>
          </w:p>
        </w:tc>
      </w:tr>
      <w:tr w:rsidR="00236196" w:rsidRPr="001C2388" w14:paraId="42D1510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5C677AA" w14:textId="77777777" w:rsidR="00236196" w:rsidRPr="001C2388" w:rsidRDefault="00236196" w:rsidP="00F37106">
            <w:pPr>
              <w:pStyle w:val="TAC"/>
              <w:keepNext w:val="0"/>
              <w:rPr>
                <w:noProof/>
                <w:lang w:eastAsia="zh-CN"/>
              </w:rPr>
            </w:pPr>
            <w:r w:rsidRPr="001C2388">
              <w:rPr>
                <w:lang w:val="fi-FI" w:eastAsia="ja-JP"/>
              </w:rPr>
              <w:t>DC_1A-3A_n257L</w:t>
            </w:r>
          </w:p>
        </w:tc>
        <w:tc>
          <w:tcPr>
            <w:tcW w:w="3969" w:type="dxa"/>
            <w:tcMar>
              <w:top w:w="28" w:type="dxa"/>
              <w:left w:w="28" w:type="dxa"/>
              <w:bottom w:w="28" w:type="dxa"/>
              <w:right w:w="28" w:type="dxa"/>
            </w:tcMar>
            <w:vAlign w:val="center"/>
          </w:tcPr>
          <w:p w14:paraId="29E96131" w14:textId="77777777" w:rsidR="00236196" w:rsidRPr="001C2388" w:rsidRDefault="00236196" w:rsidP="00F37106">
            <w:pPr>
              <w:pStyle w:val="TAC"/>
              <w:keepNext w:val="0"/>
              <w:rPr>
                <w:noProof/>
                <w:lang w:eastAsia="ja-JP"/>
              </w:rPr>
            </w:pPr>
            <w:r w:rsidRPr="001C2388">
              <w:rPr>
                <w:noProof/>
                <w:lang w:eastAsia="zh-CN"/>
              </w:rPr>
              <w:t>DC_1A_n257A</w:t>
            </w:r>
          </w:p>
          <w:p w14:paraId="7942639F" w14:textId="77777777" w:rsidR="00236196" w:rsidRPr="001C2388" w:rsidRDefault="00236196" w:rsidP="00F37106">
            <w:pPr>
              <w:pStyle w:val="TAC"/>
              <w:keepNext w:val="0"/>
              <w:rPr>
                <w:lang w:val="fi-FI" w:eastAsia="ja-JP"/>
              </w:rPr>
            </w:pPr>
            <w:r w:rsidRPr="001C2388">
              <w:rPr>
                <w:lang w:val="fi-FI" w:eastAsia="ja-JP"/>
              </w:rPr>
              <w:t>DC_3A_n257A</w:t>
            </w:r>
          </w:p>
          <w:p w14:paraId="02F4CE44"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0499B1CA" w14:textId="77777777" w:rsidR="00236196" w:rsidRPr="001C2388" w:rsidRDefault="00236196" w:rsidP="00F37106">
            <w:pPr>
              <w:pStyle w:val="TAC"/>
              <w:keepNext w:val="0"/>
              <w:rPr>
                <w:lang w:val="fi-FI" w:eastAsia="ja-JP"/>
              </w:rPr>
            </w:pPr>
            <w:r w:rsidRPr="001C2388">
              <w:rPr>
                <w:lang w:val="fi-FI" w:eastAsia="ja-JP"/>
              </w:rPr>
              <w:t>DC_3A_n257H</w:t>
            </w:r>
          </w:p>
          <w:p w14:paraId="174656DF"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007F743C"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349AD41D" w14:textId="77777777" w:rsidR="00236196" w:rsidRPr="001C2388" w:rsidRDefault="00236196" w:rsidP="00F37106">
            <w:pPr>
              <w:pStyle w:val="TAC"/>
              <w:keepNext w:val="0"/>
              <w:rPr>
                <w:lang w:val="fi-FI" w:eastAsia="ja-JP"/>
              </w:rPr>
            </w:pPr>
            <w:r w:rsidRPr="001C2388">
              <w:rPr>
                <w:lang w:val="fi-FI" w:eastAsia="ja-JP"/>
              </w:rPr>
              <w:t>DC_3A_n257K</w:t>
            </w:r>
          </w:p>
          <w:p w14:paraId="32C8221C" w14:textId="77777777" w:rsidR="00236196" w:rsidRPr="001C2388" w:rsidRDefault="00236196" w:rsidP="00F37106">
            <w:pPr>
              <w:pStyle w:val="TAC"/>
              <w:keepNext w:val="0"/>
              <w:rPr>
                <w:noProof/>
                <w:lang w:eastAsia="zh-CN"/>
              </w:rPr>
            </w:pPr>
            <w:r w:rsidRPr="001C2388">
              <w:rPr>
                <w:lang w:val="fi-FI" w:eastAsia="ja-JP"/>
              </w:rPr>
              <w:t>DC_3A_n257L</w:t>
            </w:r>
          </w:p>
        </w:tc>
      </w:tr>
      <w:tr w:rsidR="00236196" w:rsidRPr="001C2388" w14:paraId="0D1C3CA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31E76F8" w14:textId="77777777" w:rsidR="00236196" w:rsidRPr="001C2388" w:rsidRDefault="00236196" w:rsidP="00F37106">
            <w:pPr>
              <w:pStyle w:val="TAC"/>
              <w:keepNext w:val="0"/>
              <w:rPr>
                <w:noProof/>
                <w:lang w:eastAsia="zh-CN"/>
              </w:rPr>
            </w:pPr>
            <w:r w:rsidRPr="001C2388">
              <w:rPr>
                <w:lang w:val="fi-FI" w:eastAsia="ja-JP"/>
              </w:rPr>
              <w:t>DC_1A-3A_n257M</w:t>
            </w:r>
          </w:p>
        </w:tc>
        <w:tc>
          <w:tcPr>
            <w:tcW w:w="3969" w:type="dxa"/>
            <w:tcMar>
              <w:top w:w="28" w:type="dxa"/>
              <w:left w:w="28" w:type="dxa"/>
              <w:bottom w:w="28" w:type="dxa"/>
              <w:right w:w="28" w:type="dxa"/>
            </w:tcMar>
            <w:vAlign w:val="center"/>
          </w:tcPr>
          <w:p w14:paraId="72C70AD7" w14:textId="77777777" w:rsidR="00236196" w:rsidRPr="001C2388" w:rsidRDefault="00236196" w:rsidP="00F37106">
            <w:pPr>
              <w:pStyle w:val="TAC"/>
              <w:keepNext w:val="0"/>
              <w:rPr>
                <w:noProof/>
                <w:lang w:eastAsia="ja-JP"/>
              </w:rPr>
            </w:pPr>
            <w:r w:rsidRPr="001C2388">
              <w:rPr>
                <w:noProof/>
                <w:lang w:eastAsia="zh-CN"/>
              </w:rPr>
              <w:t>DC_1A_n257A</w:t>
            </w:r>
          </w:p>
          <w:p w14:paraId="58F7D8F5" w14:textId="77777777" w:rsidR="00236196" w:rsidRPr="001C2388" w:rsidRDefault="00236196" w:rsidP="00F37106">
            <w:pPr>
              <w:pStyle w:val="TAC"/>
              <w:keepNext w:val="0"/>
              <w:rPr>
                <w:lang w:val="fi-FI" w:eastAsia="ja-JP"/>
              </w:rPr>
            </w:pPr>
            <w:r w:rsidRPr="001C2388">
              <w:rPr>
                <w:lang w:val="fi-FI" w:eastAsia="ja-JP"/>
              </w:rPr>
              <w:t>DC_3A_n257A</w:t>
            </w:r>
          </w:p>
          <w:p w14:paraId="374B1CC6" w14:textId="77777777" w:rsidR="00236196" w:rsidRPr="001C2388" w:rsidRDefault="00236196" w:rsidP="00F37106">
            <w:pPr>
              <w:pStyle w:val="TAC"/>
              <w:keepNext w:val="0"/>
              <w:rPr>
                <w:lang w:val="fi-FI" w:eastAsia="ja-JP"/>
              </w:rPr>
            </w:pPr>
            <w:r w:rsidRPr="001C2388">
              <w:rPr>
                <w:lang w:val="fi-FI" w:eastAsia="ja-JP"/>
              </w:rPr>
              <w:t>DC_3A_n257G</w:t>
            </w:r>
          </w:p>
          <w:p w14:paraId="579BB5BD" w14:textId="77777777" w:rsidR="00236196" w:rsidRPr="001C2388" w:rsidRDefault="00236196" w:rsidP="00F37106">
            <w:pPr>
              <w:pStyle w:val="TAC"/>
              <w:keepNext w:val="0"/>
              <w:rPr>
                <w:lang w:val="fi-FI" w:eastAsia="ja-JP"/>
              </w:rPr>
            </w:pPr>
            <w:r w:rsidRPr="001C2388">
              <w:rPr>
                <w:lang w:val="fi-FI" w:eastAsia="ja-JP"/>
              </w:rPr>
              <w:t>DC_3A_n257H</w:t>
            </w:r>
          </w:p>
          <w:p w14:paraId="0B97FD63"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60E07DC1"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1F453732" w14:textId="77777777" w:rsidR="00236196" w:rsidRPr="001C2388" w:rsidRDefault="00236196" w:rsidP="00F37106">
            <w:pPr>
              <w:pStyle w:val="TAC"/>
              <w:keepNext w:val="0"/>
              <w:rPr>
                <w:lang w:val="fi-FI" w:eastAsia="ja-JP"/>
              </w:rPr>
            </w:pPr>
            <w:r w:rsidRPr="001C2388">
              <w:rPr>
                <w:lang w:val="fi-FI" w:eastAsia="ja-JP"/>
              </w:rPr>
              <w:t>DC_3A_n257K</w:t>
            </w:r>
          </w:p>
          <w:p w14:paraId="3D634A16" w14:textId="77777777" w:rsidR="00236196" w:rsidRPr="001C2388" w:rsidRDefault="00236196" w:rsidP="00F37106">
            <w:pPr>
              <w:pStyle w:val="TAC"/>
              <w:keepNext w:val="0"/>
              <w:rPr>
                <w:lang w:val="fi-FI" w:eastAsia="ja-JP"/>
              </w:rPr>
            </w:pPr>
            <w:r w:rsidRPr="001C2388">
              <w:rPr>
                <w:lang w:val="fi-FI" w:eastAsia="ja-JP"/>
              </w:rPr>
              <w:t>DC_3A_n257L</w:t>
            </w:r>
          </w:p>
          <w:p w14:paraId="251E0E6D" w14:textId="77777777" w:rsidR="00236196" w:rsidRPr="001C2388" w:rsidRDefault="00236196" w:rsidP="00F37106">
            <w:pPr>
              <w:pStyle w:val="TAC"/>
              <w:keepNext w:val="0"/>
              <w:rPr>
                <w:noProof/>
                <w:lang w:eastAsia="zh-CN"/>
              </w:rPr>
            </w:pPr>
            <w:r w:rsidRPr="001C2388">
              <w:rPr>
                <w:lang w:val="fi-FI" w:eastAsia="ja-JP"/>
              </w:rPr>
              <w:t>DC_3A_n257M</w:t>
            </w:r>
          </w:p>
        </w:tc>
      </w:tr>
      <w:tr w:rsidR="00236196" w:rsidRPr="001C2388" w14:paraId="12D6A0F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F505A7E" w14:textId="77777777" w:rsidR="00236196" w:rsidRPr="001C2388" w:rsidRDefault="00236196" w:rsidP="00F37106">
            <w:pPr>
              <w:pStyle w:val="TAC"/>
              <w:keepNext w:val="0"/>
              <w:rPr>
                <w:noProof/>
                <w:lang w:eastAsia="zh-CN"/>
              </w:rPr>
            </w:pPr>
            <w:r w:rsidRPr="001C2388">
              <w:t>DC_1A-3C_n257A</w:t>
            </w:r>
          </w:p>
        </w:tc>
        <w:tc>
          <w:tcPr>
            <w:tcW w:w="3969" w:type="dxa"/>
            <w:tcMar>
              <w:top w:w="28" w:type="dxa"/>
              <w:left w:w="28" w:type="dxa"/>
              <w:bottom w:w="28" w:type="dxa"/>
              <w:right w:w="28" w:type="dxa"/>
            </w:tcMar>
            <w:vAlign w:val="center"/>
          </w:tcPr>
          <w:p w14:paraId="18AC5C9B" w14:textId="77777777" w:rsidR="00236196" w:rsidRPr="001C2388" w:rsidRDefault="00236196" w:rsidP="00F37106">
            <w:pPr>
              <w:pStyle w:val="TAC"/>
              <w:keepNext w:val="0"/>
            </w:pPr>
            <w:r w:rsidRPr="001C2388">
              <w:t>DC_1A_n257A</w:t>
            </w:r>
          </w:p>
          <w:p w14:paraId="27696F11" w14:textId="77777777" w:rsidR="00236196" w:rsidRPr="001C2388" w:rsidRDefault="00236196" w:rsidP="00F37106">
            <w:pPr>
              <w:pStyle w:val="TAC"/>
              <w:keepNext w:val="0"/>
              <w:rPr>
                <w:noProof/>
                <w:lang w:eastAsia="zh-CN"/>
              </w:rPr>
            </w:pPr>
            <w:r w:rsidRPr="001C2388">
              <w:t>DC_3A_n257A</w:t>
            </w:r>
          </w:p>
        </w:tc>
      </w:tr>
      <w:tr w:rsidR="00236196" w:rsidRPr="001C2388" w14:paraId="6173DD7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EE9E9A3" w14:textId="77777777" w:rsidR="00236196" w:rsidRPr="001C2388" w:rsidRDefault="00236196" w:rsidP="00F37106">
            <w:pPr>
              <w:pStyle w:val="TAC"/>
              <w:keepNext w:val="0"/>
            </w:pPr>
            <w:r w:rsidRPr="001C2388">
              <w:t>DC_1A-3C_n257D</w:t>
            </w:r>
          </w:p>
          <w:p w14:paraId="7EB4FE1C" w14:textId="77777777" w:rsidR="00236196" w:rsidRPr="001C2388" w:rsidRDefault="00236196" w:rsidP="00F37106">
            <w:pPr>
              <w:pStyle w:val="TAC"/>
              <w:keepNext w:val="0"/>
            </w:pPr>
            <w:r w:rsidRPr="001C2388">
              <w:t>DC_1A-3C_n257E</w:t>
            </w:r>
          </w:p>
          <w:p w14:paraId="00856798" w14:textId="77777777" w:rsidR="00236196" w:rsidRPr="001C2388" w:rsidRDefault="00236196" w:rsidP="00F37106">
            <w:pPr>
              <w:pStyle w:val="TAC"/>
              <w:keepNext w:val="0"/>
              <w:rPr>
                <w:noProof/>
                <w:lang w:eastAsia="zh-CN"/>
              </w:rPr>
            </w:pPr>
            <w:r w:rsidRPr="001C2388">
              <w:t>DC_1A-3C_n257F</w:t>
            </w:r>
          </w:p>
        </w:tc>
        <w:tc>
          <w:tcPr>
            <w:tcW w:w="3969" w:type="dxa"/>
            <w:tcMar>
              <w:top w:w="28" w:type="dxa"/>
              <w:left w:w="28" w:type="dxa"/>
              <w:bottom w:w="28" w:type="dxa"/>
              <w:right w:w="28" w:type="dxa"/>
            </w:tcMar>
            <w:vAlign w:val="center"/>
          </w:tcPr>
          <w:p w14:paraId="18E3E998" w14:textId="77777777" w:rsidR="00236196" w:rsidRPr="001C2388" w:rsidRDefault="00236196" w:rsidP="00F37106">
            <w:pPr>
              <w:pStyle w:val="TAC"/>
              <w:keepNext w:val="0"/>
            </w:pPr>
            <w:r w:rsidRPr="001C2388">
              <w:t>DC_1A_n257A</w:t>
            </w:r>
          </w:p>
          <w:p w14:paraId="7A85289C" w14:textId="77777777" w:rsidR="00236196" w:rsidRPr="001C2388" w:rsidRDefault="00236196" w:rsidP="00F37106">
            <w:pPr>
              <w:pStyle w:val="TAC"/>
              <w:keepNext w:val="0"/>
              <w:rPr>
                <w:noProof/>
                <w:lang w:eastAsia="zh-CN"/>
              </w:rPr>
            </w:pPr>
            <w:r w:rsidRPr="001C2388">
              <w:t>DC_3A_n257A</w:t>
            </w:r>
          </w:p>
        </w:tc>
      </w:tr>
      <w:tr w:rsidR="00236196" w:rsidRPr="001C2388" w14:paraId="4A3405E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5034EE2" w14:textId="77777777" w:rsidR="00236196" w:rsidRPr="001C2388" w:rsidRDefault="00236196" w:rsidP="00F37106">
            <w:pPr>
              <w:pStyle w:val="TAC"/>
              <w:keepNext w:val="0"/>
            </w:pPr>
            <w:r w:rsidRPr="001C2388">
              <w:t>DC_1A-3C_n257G</w:t>
            </w:r>
          </w:p>
          <w:p w14:paraId="5AF6003A" w14:textId="77777777" w:rsidR="00236196" w:rsidRPr="001C2388" w:rsidRDefault="00236196" w:rsidP="00F37106">
            <w:pPr>
              <w:pStyle w:val="TAC"/>
              <w:keepNext w:val="0"/>
            </w:pPr>
            <w:r w:rsidRPr="001C2388">
              <w:t>DC_1A-3C_n257H</w:t>
            </w:r>
          </w:p>
          <w:p w14:paraId="2A739FE4" w14:textId="77777777" w:rsidR="00236196" w:rsidRPr="001C2388" w:rsidRDefault="00236196" w:rsidP="00F37106">
            <w:pPr>
              <w:pStyle w:val="TAC"/>
              <w:keepNext w:val="0"/>
            </w:pPr>
            <w:r w:rsidRPr="001C2388">
              <w:t>DC_1A-3C_n257I</w:t>
            </w:r>
          </w:p>
          <w:p w14:paraId="30C9BA1B" w14:textId="77777777" w:rsidR="00236196" w:rsidRPr="001C2388" w:rsidRDefault="00236196" w:rsidP="00F37106">
            <w:pPr>
              <w:pStyle w:val="TAC"/>
              <w:keepNext w:val="0"/>
            </w:pPr>
            <w:r w:rsidRPr="001C2388">
              <w:lastRenderedPageBreak/>
              <w:t>DC_1A-3C_n257J</w:t>
            </w:r>
          </w:p>
          <w:p w14:paraId="45F57433" w14:textId="77777777" w:rsidR="00236196" w:rsidRPr="001C2388" w:rsidRDefault="00236196" w:rsidP="00F37106">
            <w:pPr>
              <w:pStyle w:val="TAC"/>
              <w:keepNext w:val="0"/>
            </w:pPr>
            <w:r w:rsidRPr="001C2388">
              <w:t>DC_1A-3C_n257K</w:t>
            </w:r>
          </w:p>
          <w:p w14:paraId="7477B2EC" w14:textId="77777777" w:rsidR="00236196" w:rsidRPr="001C2388" w:rsidRDefault="00236196" w:rsidP="00F37106">
            <w:pPr>
              <w:pStyle w:val="TAC"/>
              <w:keepNext w:val="0"/>
            </w:pPr>
            <w:r w:rsidRPr="001C2388">
              <w:t>DC_1A-3C_n257L</w:t>
            </w:r>
          </w:p>
          <w:p w14:paraId="2F18053E" w14:textId="77777777" w:rsidR="00236196" w:rsidRPr="001C2388" w:rsidRDefault="00236196" w:rsidP="00F37106">
            <w:pPr>
              <w:pStyle w:val="TAC"/>
              <w:keepNext w:val="0"/>
              <w:rPr>
                <w:noProof/>
                <w:lang w:eastAsia="zh-CN"/>
              </w:rPr>
            </w:pPr>
            <w:r w:rsidRPr="001C2388">
              <w:t>DC_1A-3C_n257M</w:t>
            </w:r>
          </w:p>
        </w:tc>
        <w:tc>
          <w:tcPr>
            <w:tcW w:w="3969" w:type="dxa"/>
            <w:tcMar>
              <w:top w:w="28" w:type="dxa"/>
              <w:left w:w="28" w:type="dxa"/>
              <w:bottom w:w="28" w:type="dxa"/>
              <w:right w:w="28" w:type="dxa"/>
            </w:tcMar>
            <w:vAlign w:val="center"/>
          </w:tcPr>
          <w:p w14:paraId="478DD897" w14:textId="77777777" w:rsidR="00236196" w:rsidRPr="001C2388" w:rsidRDefault="00236196" w:rsidP="00F37106">
            <w:pPr>
              <w:pStyle w:val="TAC"/>
              <w:keepNext w:val="0"/>
            </w:pPr>
            <w:r w:rsidRPr="001C2388">
              <w:lastRenderedPageBreak/>
              <w:t>DC_1A_n257A</w:t>
            </w:r>
          </w:p>
          <w:p w14:paraId="27BAF41F" w14:textId="77777777" w:rsidR="00236196" w:rsidRPr="001C2388" w:rsidRDefault="00236196" w:rsidP="00F37106">
            <w:pPr>
              <w:pStyle w:val="TAC"/>
              <w:keepNext w:val="0"/>
              <w:rPr>
                <w:noProof/>
                <w:lang w:eastAsia="zh-CN"/>
              </w:rPr>
            </w:pPr>
            <w:r w:rsidRPr="001C2388">
              <w:t>DC_3A_n257A</w:t>
            </w:r>
          </w:p>
        </w:tc>
      </w:tr>
      <w:tr w:rsidR="00236196" w:rsidRPr="001C2388" w14:paraId="763C530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8D2608E" w14:textId="77777777" w:rsidR="00236196" w:rsidRPr="001C2388" w:rsidRDefault="00236196" w:rsidP="00F37106">
            <w:pPr>
              <w:pStyle w:val="TAC"/>
              <w:keepNext w:val="0"/>
              <w:rPr>
                <w:noProof/>
                <w:lang w:eastAsia="zh-CN"/>
              </w:rPr>
            </w:pPr>
            <w:r w:rsidRPr="001C2388">
              <w:rPr>
                <w:noProof/>
                <w:lang w:eastAsia="zh-CN"/>
              </w:rPr>
              <w:t>DC_1A-5A_n257A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49CEFCEE" w14:textId="77777777" w:rsidR="00236196" w:rsidRPr="001C2388" w:rsidRDefault="00236196" w:rsidP="00F37106">
            <w:pPr>
              <w:pStyle w:val="TAC"/>
              <w:keepNext w:val="0"/>
              <w:rPr>
                <w:noProof/>
                <w:lang w:eastAsia="zh-CN"/>
              </w:rPr>
            </w:pPr>
            <w:r w:rsidRPr="001C2388">
              <w:rPr>
                <w:noProof/>
                <w:lang w:eastAsia="zh-CN"/>
              </w:rPr>
              <w:t>DC_1A_n257A</w:t>
            </w:r>
          </w:p>
          <w:p w14:paraId="24CA0C08" w14:textId="77777777" w:rsidR="00236196" w:rsidRPr="001C2388" w:rsidRDefault="00236196" w:rsidP="00F37106">
            <w:pPr>
              <w:pStyle w:val="TAC"/>
              <w:keepNext w:val="0"/>
              <w:rPr>
                <w:noProof/>
                <w:lang w:eastAsia="zh-CN"/>
              </w:rPr>
            </w:pPr>
            <w:r w:rsidRPr="001C2388">
              <w:rPr>
                <w:noProof/>
                <w:lang w:eastAsia="zh-CN"/>
              </w:rPr>
              <w:t>DC_5A_n257A</w:t>
            </w:r>
          </w:p>
        </w:tc>
      </w:tr>
      <w:tr w:rsidR="00236196" w:rsidRPr="001C2388" w14:paraId="3CFEC28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3499E91" w14:textId="77777777" w:rsidR="00236196" w:rsidRPr="001C2388" w:rsidRDefault="00236196" w:rsidP="00F37106">
            <w:pPr>
              <w:pStyle w:val="TAC"/>
              <w:keepNext w:val="0"/>
            </w:pPr>
            <w:r w:rsidRPr="001C2388">
              <w:t>DC_1A-5A_n257D</w:t>
            </w:r>
          </w:p>
          <w:p w14:paraId="3A54D98C" w14:textId="77777777" w:rsidR="00236196" w:rsidRPr="001C2388" w:rsidRDefault="00236196" w:rsidP="00F37106">
            <w:pPr>
              <w:pStyle w:val="TAC"/>
              <w:keepNext w:val="0"/>
            </w:pPr>
            <w:r w:rsidRPr="001C2388">
              <w:t>DC_1A-5A_n257E</w:t>
            </w:r>
          </w:p>
          <w:p w14:paraId="642AA487" w14:textId="77777777" w:rsidR="00236196" w:rsidRPr="001C2388" w:rsidRDefault="00236196" w:rsidP="00F37106">
            <w:pPr>
              <w:pStyle w:val="TAC"/>
              <w:keepNext w:val="0"/>
              <w:rPr>
                <w:noProof/>
                <w:lang w:eastAsia="zh-CN"/>
              </w:rPr>
            </w:pPr>
            <w:r w:rsidRPr="001C2388">
              <w:t>DC_1A-5A_n257F</w:t>
            </w:r>
          </w:p>
        </w:tc>
        <w:tc>
          <w:tcPr>
            <w:tcW w:w="3969" w:type="dxa"/>
            <w:tcMar>
              <w:top w:w="28" w:type="dxa"/>
              <w:left w:w="28" w:type="dxa"/>
              <w:bottom w:w="28" w:type="dxa"/>
              <w:right w:w="28" w:type="dxa"/>
            </w:tcMar>
            <w:vAlign w:val="center"/>
          </w:tcPr>
          <w:p w14:paraId="52F6C9A0" w14:textId="77777777" w:rsidR="00236196" w:rsidRPr="001C2388" w:rsidRDefault="00236196" w:rsidP="00F37106">
            <w:pPr>
              <w:pStyle w:val="TAC"/>
              <w:keepNext w:val="0"/>
              <w:rPr>
                <w:noProof/>
                <w:lang w:eastAsia="zh-CN"/>
              </w:rPr>
            </w:pPr>
            <w:r w:rsidRPr="001C2388">
              <w:rPr>
                <w:noProof/>
                <w:lang w:eastAsia="zh-CN"/>
              </w:rPr>
              <w:t>DC_1A_n257A</w:t>
            </w:r>
          </w:p>
          <w:p w14:paraId="60A1DF42" w14:textId="77777777" w:rsidR="00236196" w:rsidRPr="001C2388" w:rsidRDefault="00236196" w:rsidP="00F37106">
            <w:pPr>
              <w:pStyle w:val="TAC"/>
              <w:keepNext w:val="0"/>
              <w:rPr>
                <w:noProof/>
                <w:lang w:eastAsia="zh-CN"/>
              </w:rPr>
            </w:pPr>
            <w:r w:rsidRPr="001C2388">
              <w:rPr>
                <w:noProof/>
                <w:lang w:eastAsia="zh-CN"/>
              </w:rPr>
              <w:t>DC_5A_n257A</w:t>
            </w:r>
          </w:p>
        </w:tc>
      </w:tr>
      <w:tr w:rsidR="00236196" w:rsidRPr="001C2388" w14:paraId="1ADBC2B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47A00A0" w14:textId="77777777" w:rsidR="00236196" w:rsidRPr="001C2388" w:rsidRDefault="00236196" w:rsidP="00F37106">
            <w:pPr>
              <w:pStyle w:val="TAC"/>
              <w:keepNext w:val="0"/>
            </w:pPr>
            <w:r w:rsidRPr="001C2388">
              <w:t>DC_1A-5A_n257G</w:t>
            </w:r>
          </w:p>
          <w:p w14:paraId="2776C175" w14:textId="77777777" w:rsidR="00236196" w:rsidRPr="001C2388" w:rsidRDefault="00236196" w:rsidP="00F37106">
            <w:pPr>
              <w:pStyle w:val="TAC"/>
              <w:keepNext w:val="0"/>
            </w:pPr>
            <w:r w:rsidRPr="001C2388">
              <w:t>DC_1A-5A_n257H</w:t>
            </w:r>
          </w:p>
          <w:p w14:paraId="11E87C59" w14:textId="77777777" w:rsidR="00236196" w:rsidRPr="001C2388" w:rsidRDefault="00236196" w:rsidP="00F37106">
            <w:pPr>
              <w:pStyle w:val="TAC"/>
              <w:keepNext w:val="0"/>
            </w:pPr>
            <w:r w:rsidRPr="001C2388">
              <w:t>DC_1A-5A_n257I</w:t>
            </w:r>
          </w:p>
          <w:p w14:paraId="1EF729D1" w14:textId="77777777" w:rsidR="00236196" w:rsidRPr="001C2388" w:rsidRDefault="00236196" w:rsidP="00F37106">
            <w:pPr>
              <w:pStyle w:val="TAC"/>
              <w:keepNext w:val="0"/>
            </w:pPr>
            <w:r w:rsidRPr="001C2388">
              <w:t>DC_1A-5A_n257J</w:t>
            </w:r>
          </w:p>
          <w:p w14:paraId="0B0BF558" w14:textId="77777777" w:rsidR="00236196" w:rsidRPr="001C2388" w:rsidRDefault="00236196" w:rsidP="00F37106">
            <w:pPr>
              <w:pStyle w:val="TAC"/>
              <w:keepNext w:val="0"/>
            </w:pPr>
            <w:r w:rsidRPr="001C2388">
              <w:t>DC_1A-5A_n257K</w:t>
            </w:r>
          </w:p>
          <w:p w14:paraId="64CFF035" w14:textId="77777777" w:rsidR="00236196" w:rsidRPr="001C2388" w:rsidRDefault="00236196" w:rsidP="00F37106">
            <w:pPr>
              <w:pStyle w:val="TAC"/>
              <w:keepNext w:val="0"/>
            </w:pPr>
            <w:r w:rsidRPr="001C2388">
              <w:t>DC_1A-5A_n257L</w:t>
            </w:r>
          </w:p>
          <w:p w14:paraId="183F06C9" w14:textId="77777777" w:rsidR="00236196" w:rsidRPr="001C2388" w:rsidRDefault="00236196" w:rsidP="00F37106">
            <w:pPr>
              <w:pStyle w:val="TAC"/>
              <w:keepNext w:val="0"/>
              <w:rPr>
                <w:noProof/>
                <w:lang w:eastAsia="zh-CN"/>
              </w:rPr>
            </w:pPr>
            <w:r w:rsidRPr="001C2388">
              <w:t>DC_1A-5A_n257M</w:t>
            </w:r>
          </w:p>
        </w:tc>
        <w:tc>
          <w:tcPr>
            <w:tcW w:w="3969" w:type="dxa"/>
            <w:tcMar>
              <w:top w:w="28" w:type="dxa"/>
              <w:left w:w="28" w:type="dxa"/>
              <w:bottom w:w="28" w:type="dxa"/>
              <w:right w:w="28" w:type="dxa"/>
            </w:tcMar>
            <w:vAlign w:val="center"/>
          </w:tcPr>
          <w:p w14:paraId="44F40537" w14:textId="77777777" w:rsidR="00236196" w:rsidRPr="001C2388" w:rsidRDefault="00236196" w:rsidP="00F37106">
            <w:pPr>
              <w:pStyle w:val="TAC"/>
              <w:keepNext w:val="0"/>
              <w:rPr>
                <w:noProof/>
                <w:lang w:eastAsia="zh-CN"/>
              </w:rPr>
            </w:pPr>
            <w:r w:rsidRPr="001C2388">
              <w:rPr>
                <w:noProof/>
                <w:lang w:eastAsia="zh-CN"/>
              </w:rPr>
              <w:t>DC_1A_n257A</w:t>
            </w:r>
          </w:p>
          <w:p w14:paraId="6078F1A9" w14:textId="77777777" w:rsidR="00236196" w:rsidRPr="001C2388" w:rsidRDefault="00236196" w:rsidP="00F37106">
            <w:pPr>
              <w:pStyle w:val="TAC"/>
              <w:keepNext w:val="0"/>
              <w:rPr>
                <w:noProof/>
                <w:lang w:eastAsia="zh-CN"/>
              </w:rPr>
            </w:pPr>
            <w:r w:rsidRPr="001C2388">
              <w:rPr>
                <w:noProof/>
                <w:lang w:eastAsia="zh-CN"/>
              </w:rPr>
              <w:t>DC_5A_n257A</w:t>
            </w:r>
          </w:p>
        </w:tc>
      </w:tr>
      <w:tr w:rsidR="00236196" w:rsidRPr="001C2388" w14:paraId="682A4E3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BC932DA" w14:textId="77777777" w:rsidR="00236196" w:rsidRPr="001C2388" w:rsidRDefault="00236196" w:rsidP="00F37106">
            <w:pPr>
              <w:pStyle w:val="TAC"/>
              <w:keepNext w:val="0"/>
              <w:rPr>
                <w:noProof/>
                <w:lang w:eastAsia="zh-CN"/>
              </w:rPr>
            </w:pPr>
            <w:r w:rsidRPr="001C2388">
              <w:rPr>
                <w:noProof/>
                <w:lang w:eastAsia="zh-CN"/>
              </w:rPr>
              <w:t>DC_1A-7A_n257A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70B0CFA0" w14:textId="77777777" w:rsidR="00236196" w:rsidRPr="001C2388" w:rsidRDefault="00236196" w:rsidP="00F37106">
            <w:pPr>
              <w:pStyle w:val="TAC"/>
              <w:keepNext w:val="0"/>
              <w:rPr>
                <w:noProof/>
                <w:lang w:eastAsia="zh-CN"/>
              </w:rPr>
            </w:pPr>
            <w:r w:rsidRPr="001C2388">
              <w:rPr>
                <w:noProof/>
                <w:lang w:eastAsia="zh-CN"/>
              </w:rPr>
              <w:t>DC_1A_n257A</w:t>
            </w:r>
          </w:p>
          <w:p w14:paraId="4A1A25D6" w14:textId="77777777" w:rsidR="00236196" w:rsidRPr="001C2388" w:rsidRDefault="00236196" w:rsidP="00F37106">
            <w:pPr>
              <w:pStyle w:val="TAC"/>
              <w:keepNext w:val="0"/>
              <w:rPr>
                <w:noProof/>
                <w:lang w:eastAsia="zh-CN"/>
              </w:rPr>
            </w:pPr>
            <w:r w:rsidRPr="001C2388">
              <w:rPr>
                <w:noProof/>
                <w:lang w:eastAsia="zh-CN"/>
              </w:rPr>
              <w:t>DC_7A_n257A</w:t>
            </w:r>
          </w:p>
        </w:tc>
      </w:tr>
      <w:tr w:rsidR="00236196" w:rsidRPr="001C2388" w14:paraId="4908052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A06AAA2" w14:textId="77777777" w:rsidR="00236196" w:rsidRPr="001C2388" w:rsidRDefault="00236196" w:rsidP="00F37106">
            <w:pPr>
              <w:pStyle w:val="TAC"/>
              <w:keepNext w:val="0"/>
            </w:pPr>
            <w:r w:rsidRPr="001C2388">
              <w:t>DC_1A-7A_n257D</w:t>
            </w:r>
          </w:p>
          <w:p w14:paraId="2CCCD3DB" w14:textId="77777777" w:rsidR="00236196" w:rsidRPr="001C2388" w:rsidRDefault="00236196" w:rsidP="00F37106">
            <w:pPr>
              <w:pStyle w:val="TAC"/>
              <w:keepNext w:val="0"/>
            </w:pPr>
            <w:r w:rsidRPr="001C2388">
              <w:t>DC_1A-7A_n257E</w:t>
            </w:r>
          </w:p>
          <w:p w14:paraId="48E84B94" w14:textId="77777777" w:rsidR="00236196" w:rsidRPr="001C2388" w:rsidRDefault="00236196" w:rsidP="00F37106">
            <w:pPr>
              <w:pStyle w:val="TAC"/>
              <w:keepNext w:val="0"/>
              <w:rPr>
                <w:noProof/>
                <w:lang w:eastAsia="zh-CN"/>
              </w:rPr>
            </w:pPr>
            <w:r w:rsidRPr="001C2388">
              <w:t>DC_1A-7A_n257F</w:t>
            </w:r>
          </w:p>
        </w:tc>
        <w:tc>
          <w:tcPr>
            <w:tcW w:w="3969" w:type="dxa"/>
            <w:tcMar>
              <w:top w:w="28" w:type="dxa"/>
              <w:left w:w="28" w:type="dxa"/>
              <w:bottom w:w="28" w:type="dxa"/>
              <w:right w:w="28" w:type="dxa"/>
            </w:tcMar>
            <w:vAlign w:val="center"/>
          </w:tcPr>
          <w:p w14:paraId="12A85080" w14:textId="77777777" w:rsidR="00236196" w:rsidRPr="001C2388" w:rsidRDefault="00236196" w:rsidP="00F37106">
            <w:pPr>
              <w:pStyle w:val="TAC"/>
              <w:keepNext w:val="0"/>
              <w:rPr>
                <w:noProof/>
                <w:lang w:eastAsia="zh-CN"/>
              </w:rPr>
            </w:pPr>
            <w:r w:rsidRPr="001C2388">
              <w:rPr>
                <w:noProof/>
                <w:lang w:eastAsia="zh-CN"/>
              </w:rPr>
              <w:t>DC_1A_n257A</w:t>
            </w:r>
          </w:p>
          <w:p w14:paraId="5E24E8E8" w14:textId="77777777" w:rsidR="00236196" w:rsidRPr="001C2388" w:rsidRDefault="00236196" w:rsidP="00F37106">
            <w:pPr>
              <w:pStyle w:val="TAC"/>
              <w:keepNext w:val="0"/>
              <w:rPr>
                <w:noProof/>
                <w:lang w:eastAsia="zh-CN"/>
              </w:rPr>
            </w:pPr>
            <w:r w:rsidRPr="001C2388">
              <w:rPr>
                <w:noProof/>
                <w:lang w:eastAsia="zh-CN"/>
              </w:rPr>
              <w:t>DC_7A_n257A</w:t>
            </w:r>
          </w:p>
        </w:tc>
      </w:tr>
      <w:tr w:rsidR="00236196" w:rsidRPr="001C2388" w14:paraId="00C20B1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3BA0F64" w14:textId="77777777" w:rsidR="00236196" w:rsidRPr="001C2388" w:rsidRDefault="00236196" w:rsidP="00F37106">
            <w:pPr>
              <w:pStyle w:val="TAC"/>
              <w:keepNext w:val="0"/>
            </w:pPr>
            <w:r w:rsidRPr="001C2388">
              <w:t>DC_1A-7A_n257G</w:t>
            </w:r>
          </w:p>
          <w:p w14:paraId="23ED5CF3" w14:textId="77777777" w:rsidR="00236196" w:rsidRPr="001C2388" w:rsidRDefault="00236196" w:rsidP="00F37106">
            <w:pPr>
              <w:pStyle w:val="TAC"/>
              <w:keepNext w:val="0"/>
            </w:pPr>
            <w:r w:rsidRPr="001C2388">
              <w:t>DC_1A-7A_n257H</w:t>
            </w:r>
          </w:p>
          <w:p w14:paraId="6413A626" w14:textId="77777777" w:rsidR="00236196" w:rsidRPr="001C2388" w:rsidRDefault="00236196" w:rsidP="00F37106">
            <w:pPr>
              <w:pStyle w:val="TAC"/>
              <w:keepNext w:val="0"/>
            </w:pPr>
            <w:r w:rsidRPr="001C2388">
              <w:t>DC_1A-7A_n257I</w:t>
            </w:r>
          </w:p>
          <w:p w14:paraId="60D9F1C5" w14:textId="77777777" w:rsidR="00236196" w:rsidRPr="001C2388" w:rsidRDefault="00236196" w:rsidP="00F37106">
            <w:pPr>
              <w:pStyle w:val="TAC"/>
              <w:keepNext w:val="0"/>
            </w:pPr>
            <w:r w:rsidRPr="001C2388">
              <w:t>DC_1A-7A_n257J</w:t>
            </w:r>
          </w:p>
          <w:p w14:paraId="241CF6F9" w14:textId="77777777" w:rsidR="00236196" w:rsidRPr="001C2388" w:rsidRDefault="00236196" w:rsidP="00F37106">
            <w:pPr>
              <w:pStyle w:val="TAC"/>
              <w:keepNext w:val="0"/>
            </w:pPr>
            <w:r w:rsidRPr="001C2388">
              <w:t>DC_1A-7A_n257K</w:t>
            </w:r>
          </w:p>
          <w:p w14:paraId="063B7139" w14:textId="77777777" w:rsidR="00236196" w:rsidRPr="001C2388" w:rsidRDefault="00236196" w:rsidP="00F37106">
            <w:pPr>
              <w:pStyle w:val="TAC"/>
              <w:keepNext w:val="0"/>
            </w:pPr>
            <w:r w:rsidRPr="001C2388">
              <w:t>DC_1A-7A_n257L</w:t>
            </w:r>
          </w:p>
          <w:p w14:paraId="3173451D" w14:textId="77777777" w:rsidR="00236196" w:rsidRPr="001C2388" w:rsidRDefault="00236196" w:rsidP="00F37106">
            <w:pPr>
              <w:pStyle w:val="TAC"/>
              <w:keepNext w:val="0"/>
              <w:rPr>
                <w:noProof/>
                <w:lang w:eastAsia="zh-CN"/>
              </w:rPr>
            </w:pPr>
            <w:r w:rsidRPr="001C2388">
              <w:t>DC_1A-7A_n257M</w:t>
            </w:r>
          </w:p>
        </w:tc>
        <w:tc>
          <w:tcPr>
            <w:tcW w:w="3969" w:type="dxa"/>
            <w:tcMar>
              <w:top w:w="28" w:type="dxa"/>
              <w:left w:w="28" w:type="dxa"/>
              <w:bottom w:w="28" w:type="dxa"/>
              <w:right w:w="28" w:type="dxa"/>
            </w:tcMar>
            <w:vAlign w:val="center"/>
          </w:tcPr>
          <w:p w14:paraId="2E2F4639" w14:textId="77777777" w:rsidR="00236196" w:rsidRPr="001C2388" w:rsidRDefault="00236196" w:rsidP="00F37106">
            <w:pPr>
              <w:pStyle w:val="TAC"/>
              <w:keepNext w:val="0"/>
              <w:rPr>
                <w:noProof/>
                <w:lang w:eastAsia="zh-CN"/>
              </w:rPr>
            </w:pPr>
            <w:r w:rsidRPr="001C2388">
              <w:rPr>
                <w:noProof/>
                <w:lang w:eastAsia="zh-CN"/>
              </w:rPr>
              <w:t>DC_1A_n257A</w:t>
            </w:r>
          </w:p>
          <w:p w14:paraId="66A5C6A1" w14:textId="77777777" w:rsidR="00236196" w:rsidRPr="001C2388" w:rsidRDefault="00236196" w:rsidP="00F37106">
            <w:pPr>
              <w:pStyle w:val="TAC"/>
              <w:keepNext w:val="0"/>
              <w:rPr>
                <w:noProof/>
                <w:lang w:eastAsia="zh-CN"/>
              </w:rPr>
            </w:pPr>
            <w:r w:rsidRPr="001C2388">
              <w:rPr>
                <w:noProof/>
                <w:lang w:eastAsia="zh-CN"/>
              </w:rPr>
              <w:t>DC_7A_n257A</w:t>
            </w:r>
          </w:p>
        </w:tc>
      </w:tr>
      <w:tr w:rsidR="00236196" w:rsidRPr="001C2388" w14:paraId="5CDC5EA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F30742E" w14:textId="77777777" w:rsidR="00236196" w:rsidRPr="001C2388" w:rsidRDefault="00236196" w:rsidP="00F37106">
            <w:pPr>
              <w:pStyle w:val="TAC"/>
              <w:keepNext w:val="0"/>
              <w:rPr>
                <w:noProof/>
                <w:lang w:eastAsia="zh-CN"/>
              </w:rPr>
            </w:pPr>
            <w:r w:rsidRPr="001C2388">
              <w:rPr>
                <w:noProof/>
                <w:lang w:eastAsia="zh-CN"/>
              </w:rPr>
              <w:t>DC_1A-7A-7A_n257A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70E5E818" w14:textId="77777777" w:rsidR="00236196" w:rsidRPr="001C2388" w:rsidRDefault="00236196" w:rsidP="00F37106">
            <w:pPr>
              <w:pStyle w:val="TAC"/>
              <w:keepNext w:val="0"/>
              <w:rPr>
                <w:noProof/>
                <w:lang w:eastAsia="zh-CN"/>
              </w:rPr>
            </w:pPr>
            <w:r w:rsidRPr="001C2388">
              <w:rPr>
                <w:noProof/>
                <w:lang w:eastAsia="zh-CN"/>
              </w:rPr>
              <w:t>DC_1A_n257A</w:t>
            </w:r>
          </w:p>
          <w:p w14:paraId="3F05CED4" w14:textId="77777777" w:rsidR="00236196" w:rsidRPr="001C2388" w:rsidRDefault="00236196" w:rsidP="00F37106">
            <w:pPr>
              <w:pStyle w:val="TAC"/>
              <w:keepNext w:val="0"/>
              <w:rPr>
                <w:noProof/>
                <w:lang w:eastAsia="zh-CN"/>
              </w:rPr>
            </w:pPr>
            <w:r w:rsidRPr="001C2388">
              <w:rPr>
                <w:noProof/>
                <w:lang w:eastAsia="zh-CN"/>
              </w:rPr>
              <w:t>DC_7A_n257A</w:t>
            </w:r>
          </w:p>
        </w:tc>
      </w:tr>
      <w:tr w:rsidR="00236196" w:rsidRPr="001C2388" w14:paraId="461533E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D28ED84" w14:textId="77777777" w:rsidR="00236196" w:rsidRPr="001C2388" w:rsidRDefault="00236196" w:rsidP="00F37106">
            <w:pPr>
              <w:pStyle w:val="TAC"/>
              <w:keepNext w:val="0"/>
              <w:rPr>
                <w:rFonts w:eastAsia="Malgun Gothic"/>
                <w:lang w:eastAsia="ko-KR"/>
              </w:rPr>
            </w:pPr>
            <w:r w:rsidRPr="001C2388">
              <w:rPr>
                <w:rFonts w:eastAsia="Malgun Gothic"/>
                <w:lang w:eastAsia="ko-KR"/>
              </w:rPr>
              <w:t>DC_1A-7A-7A_n257D</w:t>
            </w:r>
          </w:p>
          <w:p w14:paraId="762C8C2F" w14:textId="77777777" w:rsidR="00236196" w:rsidRPr="001C2388" w:rsidRDefault="00236196" w:rsidP="00F37106">
            <w:pPr>
              <w:pStyle w:val="TAC"/>
              <w:keepNext w:val="0"/>
              <w:rPr>
                <w:rFonts w:eastAsia="Malgun Gothic"/>
                <w:lang w:eastAsia="ko-KR"/>
              </w:rPr>
            </w:pPr>
            <w:r w:rsidRPr="001C2388">
              <w:rPr>
                <w:rFonts w:eastAsia="Malgun Gothic"/>
                <w:lang w:eastAsia="ko-KR"/>
              </w:rPr>
              <w:t>DC_1A-7A-7A_n257E</w:t>
            </w:r>
          </w:p>
          <w:p w14:paraId="260ADFDC" w14:textId="77777777" w:rsidR="00236196" w:rsidRPr="001C2388" w:rsidRDefault="00236196" w:rsidP="00F37106">
            <w:pPr>
              <w:pStyle w:val="TAC"/>
              <w:keepNext w:val="0"/>
              <w:rPr>
                <w:noProof/>
                <w:lang w:eastAsia="zh-CN"/>
              </w:rPr>
            </w:pPr>
            <w:r w:rsidRPr="001C2388">
              <w:rPr>
                <w:rFonts w:eastAsia="Malgun Gothic"/>
                <w:lang w:eastAsia="ko-KR"/>
              </w:rPr>
              <w:t>DC_1A-7A-7A_n257F</w:t>
            </w:r>
          </w:p>
        </w:tc>
        <w:tc>
          <w:tcPr>
            <w:tcW w:w="3969" w:type="dxa"/>
            <w:tcMar>
              <w:top w:w="28" w:type="dxa"/>
              <w:left w:w="28" w:type="dxa"/>
              <w:bottom w:w="28" w:type="dxa"/>
              <w:right w:w="28" w:type="dxa"/>
            </w:tcMar>
            <w:vAlign w:val="center"/>
          </w:tcPr>
          <w:p w14:paraId="0A3ACD46" w14:textId="77777777" w:rsidR="00236196" w:rsidRPr="001C2388" w:rsidRDefault="00236196" w:rsidP="00F37106">
            <w:pPr>
              <w:pStyle w:val="TAC"/>
              <w:keepNext w:val="0"/>
              <w:rPr>
                <w:noProof/>
              </w:rPr>
            </w:pPr>
            <w:r w:rsidRPr="001C2388">
              <w:rPr>
                <w:noProof/>
              </w:rPr>
              <w:t>DC_1A_n257A</w:t>
            </w:r>
          </w:p>
          <w:p w14:paraId="0CE19B73" w14:textId="77777777" w:rsidR="00236196" w:rsidRPr="001C2388" w:rsidRDefault="00236196" w:rsidP="00F37106">
            <w:pPr>
              <w:pStyle w:val="TAC"/>
              <w:keepNext w:val="0"/>
              <w:rPr>
                <w:noProof/>
                <w:lang w:eastAsia="zh-CN"/>
              </w:rPr>
            </w:pPr>
            <w:r w:rsidRPr="001C2388">
              <w:rPr>
                <w:noProof/>
              </w:rPr>
              <w:t>DC_7A-7A_n257A</w:t>
            </w:r>
          </w:p>
        </w:tc>
      </w:tr>
      <w:tr w:rsidR="00236196" w:rsidRPr="001C2388" w14:paraId="115B8BA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6756722" w14:textId="77777777" w:rsidR="00236196" w:rsidRPr="001C2388" w:rsidRDefault="00236196" w:rsidP="00F37106">
            <w:pPr>
              <w:pStyle w:val="TAC"/>
              <w:keepNext w:val="0"/>
              <w:rPr>
                <w:rFonts w:eastAsia="Malgun Gothic"/>
                <w:lang w:eastAsia="ko-KR"/>
              </w:rPr>
            </w:pPr>
            <w:r w:rsidRPr="001C2388">
              <w:rPr>
                <w:rFonts w:eastAsia="Malgun Gothic"/>
                <w:lang w:eastAsia="ko-KR"/>
              </w:rPr>
              <w:t>DC_1A-7A-7A_n257G</w:t>
            </w:r>
          </w:p>
          <w:p w14:paraId="510255FF" w14:textId="77777777" w:rsidR="00236196" w:rsidRPr="001C2388" w:rsidRDefault="00236196" w:rsidP="00F37106">
            <w:pPr>
              <w:pStyle w:val="TAC"/>
              <w:keepNext w:val="0"/>
              <w:rPr>
                <w:rFonts w:eastAsia="Malgun Gothic"/>
                <w:lang w:eastAsia="ko-KR"/>
              </w:rPr>
            </w:pPr>
            <w:r w:rsidRPr="001C2388">
              <w:rPr>
                <w:rFonts w:eastAsia="Malgun Gothic"/>
                <w:lang w:eastAsia="ko-KR"/>
              </w:rPr>
              <w:t>DC_1A-7A-7A_n257H</w:t>
            </w:r>
          </w:p>
          <w:p w14:paraId="61A9FEE3" w14:textId="77777777" w:rsidR="00236196" w:rsidRPr="001C2388" w:rsidRDefault="00236196" w:rsidP="00F37106">
            <w:pPr>
              <w:pStyle w:val="TAC"/>
              <w:keepNext w:val="0"/>
              <w:rPr>
                <w:rFonts w:eastAsia="Malgun Gothic"/>
                <w:lang w:eastAsia="ko-KR"/>
              </w:rPr>
            </w:pPr>
            <w:r w:rsidRPr="001C2388">
              <w:rPr>
                <w:rFonts w:eastAsia="Malgun Gothic"/>
                <w:lang w:eastAsia="ko-KR"/>
              </w:rPr>
              <w:t>DC_1A-7A-7A_n257I</w:t>
            </w:r>
          </w:p>
          <w:p w14:paraId="51A42FD8" w14:textId="77777777" w:rsidR="00236196" w:rsidRPr="001C2388" w:rsidRDefault="00236196" w:rsidP="00F37106">
            <w:pPr>
              <w:pStyle w:val="TAC"/>
              <w:keepNext w:val="0"/>
              <w:rPr>
                <w:rFonts w:eastAsia="Malgun Gothic"/>
                <w:lang w:eastAsia="ko-KR"/>
              </w:rPr>
            </w:pPr>
            <w:r w:rsidRPr="001C2388">
              <w:rPr>
                <w:rFonts w:eastAsia="Malgun Gothic"/>
                <w:lang w:eastAsia="ko-KR"/>
              </w:rPr>
              <w:t>DC_1A-7A-7A_n257J</w:t>
            </w:r>
          </w:p>
          <w:p w14:paraId="22CC4218" w14:textId="77777777" w:rsidR="00236196" w:rsidRPr="001C2388" w:rsidRDefault="00236196" w:rsidP="00F37106">
            <w:pPr>
              <w:pStyle w:val="TAC"/>
              <w:keepNext w:val="0"/>
              <w:rPr>
                <w:rFonts w:eastAsia="Malgun Gothic"/>
                <w:lang w:eastAsia="ko-KR"/>
              </w:rPr>
            </w:pPr>
            <w:r w:rsidRPr="001C2388">
              <w:rPr>
                <w:rFonts w:eastAsia="Malgun Gothic"/>
                <w:lang w:eastAsia="ko-KR"/>
              </w:rPr>
              <w:t>DC_1A-7A-7A_n257K</w:t>
            </w:r>
          </w:p>
          <w:p w14:paraId="11105748" w14:textId="77777777" w:rsidR="00236196" w:rsidRPr="001C2388" w:rsidRDefault="00236196" w:rsidP="00F37106">
            <w:pPr>
              <w:pStyle w:val="TAC"/>
              <w:keepNext w:val="0"/>
              <w:rPr>
                <w:rFonts w:eastAsia="Malgun Gothic"/>
                <w:lang w:eastAsia="ko-KR"/>
              </w:rPr>
            </w:pPr>
            <w:r w:rsidRPr="001C2388">
              <w:rPr>
                <w:rFonts w:eastAsia="Malgun Gothic"/>
                <w:lang w:eastAsia="ko-KR"/>
              </w:rPr>
              <w:t>DC_1A-7A-7A_n257L</w:t>
            </w:r>
          </w:p>
          <w:p w14:paraId="3AF1205A" w14:textId="77777777" w:rsidR="00236196" w:rsidRPr="001C2388" w:rsidRDefault="00236196" w:rsidP="00F37106">
            <w:pPr>
              <w:pStyle w:val="TAC"/>
              <w:keepNext w:val="0"/>
              <w:rPr>
                <w:noProof/>
                <w:lang w:eastAsia="zh-CN"/>
              </w:rPr>
            </w:pPr>
            <w:r w:rsidRPr="001C2388">
              <w:t>DC_1A-7A-7A_n257M</w:t>
            </w:r>
          </w:p>
        </w:tc>
        <w:tc>
          <w:tcPr>
            <w:tcW w:w="3969" w:type="dxa"/>
            <w:tcMar>
              <w:top w:w="28" w:type="dxa"/>
              <w:left w:w="28" w:type="dxa"/>
              <w:bottom w:w="28" w:type="dxa"/>
              <w:right w:w="28" w:type="dxa"/>
            </w:tcMar>
            <w:vAlign w:val="center"/>
          </w:tcPr>
          <w:p w14:paraId="4F72E334" w14:textId="77777777" w:rsidR="00236196" w:rsidRPr="001C2388" w:rsidRDefault="00236196" w:rsidP="00F37106">
            <w:pPr>
              <w:pStyle w:val="TAC"/>
              <w:keepNext w:val="0"/>
              <w:rPr>
                <w:noProof/>
              </w:rPr>
            </w:pPr>
            <w:r w:rsidRPr="001C2388">
              <w:rPr>
                <w:noProof/>
              </w:rPr>
              <w:t>DC_1A_n257A</w:t>
            </w:r>
          </w:p>
          <w:p w14:paraId="058318D0" w14:textId="77777777" w:rsidR="00236196" w:rsidRPr="001C2388" w:rsidRDefault="00236196" w:rsidP="00F37106">
            <w:pPr>
              <w:pStyle w:val="TAC"/>
              <w:keepNext w:val="0"/>
              <w:rPr>
                <w:noProof/>
                <w:lang w:eastAsia="zh-CN"/>
              </w:rPr>
            </w:pPr>
            <w:r w:rsidRPr="001C2388">
              <w:rPr>
                <w:noProof/>
              </w:rPr>
              <w:t>DC_7A-7A_n257A</w:t>
            </w:r>
          </w:p>
        </w:tc>
      </w:tr>
      <w:tr w:rsidR="00236196" w:rsidRPr="001C2388" w14:paraId="0C9FD19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0093FF7" w14:textId="77777777" w:rsidR="00236196" w:rsidRPr="001C2388" w:rsidRDefault="00236196" w:rsidP="00F37106">
            <w:pPr>
              <w:pStyle w:val="TAC"/>
              <w:keepNext w:val="0"/>
              <w:rPr>
                <w:noProof/>
                <w:lang w:eastAsia="zh-CN"/>
              </w:rPr>
            </w:pPr>
            <w:r w:rsidRPr="001C2388">
              <w:rPr>
                <w:noProof/>
                <w:lang w:eastAsia="zh-CN"/>
              </w:rPr>
              <w:t>DC_1A-8A_n257A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7DE7A657" w14:textId="77777777" w:rsidR="00236196" w:rsidRPr="001C2388" w:rsidRDefault="00236196" w:rsidP="00F37106">
            <w:pPr>
              <w:pStyle w:val="TAC"/>
              <w:keepNext w:val="0"/>
              <w:rPr>
                <w:noProof/>
                <w:lang w:eastAsia="zh-CN"/>
              </w:rPr>
            </w:pPr>
            <w:r w:rsidRPr="001C2388">
              <w:rPr>
                <w:noProof/>
                <w:lang w:eastAsia="zh-CN"/>
              </w:rPr>
              <w:t>DC_1A_n257A</w:t>
            </w:r>
          </w:p>
          <w:p w14:paraId="3AE55FFA" w14:textId="77777777" w:rsidR="00236196" w:rsidRPr="001C2388" w:rsidRDefault="00236196" w:rsidP="00F37106">
            <w:pPr>
              <w:pStyle w:val="TAC"/>
              <w:keepNext w:val="0"/>
              <w:rPr>
                <w:noProof/>
                <w:lang w:eastAsia="zh-CN"/>
              </w:rPr>
            </w:pPr>
            <w:r w:rsidRPr="001C2388">
              <w:rPr>
                <w:noProof/>
                <w:lang w:eastAsia="zh-CN"/>
              </w:rPr>
              <w:t>DC_8A_n257A</w:t>
            </w:r>
          </w:p>
        </w:tc>
      </w:tr>
      <w:tr w:rsidR="00236196" w:rsidRPr="001C2388" w14:paraId="6FF2DF4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A374FAF" w14:textId="77777777" w:rsidR="00236196" w:rsidRPr="001C2388" w:rsidRDefault="00236196" w:rsidP="00F37106">
            <w:pPr>
              <w:pStyle w:val="TAC"/>
              <w:keepNext w:val="0"/>
            </w:pPr>
            <w:r w:rsidRPr="001C2388">
              <w:t>DC_1A-8A_n257D</w:t>
            </w:r>
          </w:p>
          <w:p w14:paraId="66F8ECA0" w14:textId="77777777" w:rsidR="00236196" w:rsidRPr="001C2388" w:rsidRDefault="00236196" w:rsidP="00F37106">
            <w:pPr>
              <w:pStyle w:val="TAC"/>
              <w:keepNext w:val="0"/>
            </w:pPr>
            <w:r w:rsidRPr="001C2388">
              <w:t>DC_1A-8A_n257E</w:t>
            </w:r>
          </w:p>
          <w:p w14:paraId="769AA038" w14:textId="77777777" w:rsidR="00236196" w:rsidRPr="001C2388" w:rsidRDefault="00236196" w:rsidP="00F37106">
            <w:pPr>
              <w:pStyle w:val="TAC"/>
              <w:keepNext w:val="0"/>
              <w:rPr>
                <w:noProof/>
                <w:lang w:eastAsia="zh-CN"/>
              </w:rPr>
            </w:pPr>
            <w:r w:rsidRPr="001C2388">
              <w:t>DC_1A-8A_n257F</w:t>
            </w:r>
          </w:p>
        </w:tc>
        <w:tc>
          <w:tcPr>
            <w:tcW w:w="3969" w:type="dxa"/>
            <w:tcMar>
              <w:top w:w="28" w:type="dxa"/>
              <w:left w:w="28" w:type="dxa"/>
              <w:bottom w:w="28" w:type="dxa"/>
              <w:right w:w="28" w:type="dxa"/>
            </w:tcMar>
            <w:vAlign w:val="center"/>
          </w:tcPr>
          <w:p w14:paraId="25018C57" w14:textId="77777777" w:rsidR="00236196" w:rsidRPr="001C2388" w:rsidRDefault="00236196" w:rsidP="00F37106">
            <w:pPr>
              <w:pStyle w:val="TAC"/>
              <w:keepNext w:val="0"/>
            </w:pPr>
            <w:r w:rsidRPr="001C2388">
              <w:t>DC_1A_n257A</w:t>
            </w:r>
          </w:p>
          <w:p w14:paraId="4771B328" w14:textId="77777777" w:rsidR="00236196" w:rsidRPr="001C2388" w:rsidRDefault="00236196" w:rsidP="00F37106">
            <w:pPr>
              <w:pStyle w:val="TAC"/>
              <w:keepNext w:val="0"/>
              <w:rPr>
                <w:noProof/>
                <w:lang w:eastAsia="zh-CN"/>
              </w:rPr>
            </w:pPr>
            <w:r w:rsidRPr="001C2388">
              <w:t>DC_8A_n257A</w:t>
            </w:r>
          </w:p>
        </w:tc>
      </w:tr>
      <w:tr w:rsidR="00236196" w:rsidRPr="001C2388" w14:paraId="4BD9A29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36D3150" w14:textId="77777777" w:rsidR="00236196" w:rsidRPr="001C2388" w:rsidRDefault="00236196" w:rsidP="00F37106">
            <w:pPr>
              <w:pStyle w:val="TAC"/>
              <w:keepNext w:val="0"/>
            </w:pPr>
            <w:r w:rsidRPr="001C2388">
              <w:t>DC_1A-8A_n257G</w:t>
            </w:r>
          </w:p>
          <w:p w14:paraId="1F09A7A6" w14:textId="77777777" w:rsidR="00236196" w:rsidRPr="001C2388" w:rsidRDefault="00236196" w:rsidP="00F37106">
            <w:pPr>
              <w:pStyle w:val="TAC"/>
              <w:keepNext w:val="0"/>
            </w:pPr>
            <w:r w:rsidRPr="001C2388">
              <w:t>DC_1A-8A_n257H</w:t>
            </w:r>
          </w:p>
          <w:p w14:paraId="5071601F" w14:textId="77777777" w:rsidR="00236196" w:rsidRPr="001C2388" w:rsidRDefault="00236196" w:rsidP="00F37106">
            <w:pPr>
              <w:pStyle w:val="TAC"/>
              <w:keepNext w:val="0"/>
            </w:pPr>
            <w:r w:rsidRPr="001C2388">
              <w:t>DC_1A-8A_n257I</w:t>
            </w:r>
          </w:p>
          <w:p w14:paraId="288176C8" w14:textId="77777777" w:rsidR="00236196" w:rsidRPr="001C2388" w:rsidRDefault="00236196" w:rsidP="00F37106">
            <w:pPr>
              <w:pStyle w:val="TAC"/>
              <w:keepNext w:val="0"/>
            </w:pPr>
            <w:r w:rsidRPr="001C2388">
              <w:t>DC_1A-8A_n257J</w:t>
            </w:r>
          </w:p>
          <w:p w14:paraId="09B69141" w14:textId="77777777" w:rsidR="00236196" w:rsidRPr="001C2388" w:rsidRDefault="00236196" w:rsidP="00F37106">
            <w:pPr>
              <w:pStyle w:val="TAC"/>
              <w:keepNext w:val="0"/>
            </w:pPr>
            <w:r w:rsidRPr="001C2388">
              <w:t>DC_1A-8A_n257K</w:t>
            </w:r>
          </w:p>
          <w:p w14:paraId="3BEF1FBD" w14:textId="77777777" w:rsidR="00236196" w:rsidRPr="001C2388" w:rsidRDefault="00236196" w:rsidP="00F37106">
            <w:pPr>
              <w:pStyle w:val="TAC"/>
              <w:keepNext w:val="0"/>
            </w:pPr>
            <w:r w:rsidRPr="001C2388">
              <w:t>DC_1A-8A_n257L</w:t>
            </w:r>
          </w:p>
          <w:p w14:paraId="5FA1672E" w14:textId="77777777" w:rsidR="00236196" w:rsidRPr="001C2388" w:rsidRDefault="00236196" w:rsidP="00F37106">
            <w:pPr>
              <w:pStyle w:val="TAC"/>
              <w:keepNext w:val="0"/>
              <w:rPr>
                <w:noProof/>
                <w:lang w:eastAsia="zh-CN"/>
              </w:rPr>
            </w:pPr>
            <w:r w:rsidRPr="001C2388">
              <w:t>DC_1A-8A_n257M</w:t>
            </w:r>
          </w:p>
        </w:tc>
        <w:tc>
          <w:tcPr>
            <w:tcW w:w="3969" w:type="dxa"/>
            <w:tcMar>
              <w:top w:w="28" w:type="dxa"/>
              <w:left w:w="28" w:type="dxa"/>
              <w:bottom w:w="28" w:type="dxa"/>
              <w:right w:w="28" w:type="dxa"/>
            </w:tcMar>
            <w:vAlign w:val="center"/>
          </w:tcPr>
          <w:p w14:paraId="4E004187" w14:textId="77777777" w:rsidR="00236196" w:rsidRPr="001C2388" w:rsidRDefault="00236196" w:rsidP="00F37106">
            <w:pPr>
              <w:pStyle w:val="TAC"/>
              <w:keepNext w:val="0"/>
            </w:pPr>
            <w:r w:rsidRPr="001C2388">
              <w:t>DC_1A_n257A</w:t>
            </w:r>
          </w:p>
          <w:p w14:paraId="7ADEAE82" w14:textId="77777777" w:rsidR="00236196" w:rsidRPr="001C2388" w:rsidRDefault="00236196" w:rsidP="00F37106">
            <w:pPr>
              <w:pStyle w:val="TAC"/>
              <w:keepNext w:val="0"/>
              <w:rPr>
                <w:noProof/>
                <w:lang w:eastAsia="zh-CN"/>
              </w:rPr>
            </w:pPr>
            <w:r w:rsidRPr="001C2388">
              <w:t>DC_8A_n257A</w:t>
            </w:r>
          </w:p>
        </w:tc>
      </w:tr>
      <w:tr w:rsidR="00236196" w:rsidRPr="001C2388" w14:paraId="3B1728A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73F7450" w14:textId="77777777" w:rsidR="00236196" w:rsidRPr="001C2388" w:rsidRDefault="00236196" w:rsidP="00F37106">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257</w:t>
            </w:r>
            <w:r w:rsidRPr="001C2388">
              <w:t>A</w:t>
            </w:r>
          </w:p>
        </w:tc>
        <w:tc>
          <w:tcPr>
            <w:tcW w:w="3969" w:type="dxa"/>
            <w:tcMar>
              <w:top w:w="28" w:type="dxa"/>
              <w:left w:w="28" w:type="dxa"/>
              <w:bottom w:w="28" w:type="dxa"/>
              <w:right w:w="28" w:type="dxa"/>
            </w:tcMar>
            <w:vAlign w:val="center"/>
          </w:tcPr>
          <w:p w14:paraId="585E0BC2" w14:textId="77777777" w:rsidR="00236196" w:rsidRPr="001C2388" w:rsidRDefault="00236196" w:rsidP="00F37106">
            <w:pPr>
              <w:pStyle w:val="TAC"/>
              <w:keepNext w:val="0"/>
            </w:pPr>
            <w:r w:rsidRPr="001C2388">
              <w:t>DC_1A_n257A</w:t>
            </w:r>
          </w:p>
          <w:p w14:paraId="2AF6047E" w14:textId="77777777" w:rsidR="00236196" w:rsidRPr="001C2388" w:rsidRDefault="00236196" w:rsidP="00F37106">
            <w:pPr>
              <w:pStyle w:val="TAC"/>
              <w:keepNext w:val="0"/>
              <w:rPr>
                <w:noProof/>
                <w:lang w:eastAsia="zh-CN"/>
              </w:rPr>
            </w:pPr>
            <w:r w:rsidRPr="001C2388">
              <w:t>DC_11A_n257A</w:t>
            </w:r>
          </w:p>
        </w:tc>
      </w:tr>
      <w:tr w:rsidR="00236196" w:rsidRPr="001C2388" w14:paraId="441C328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27F17BD" w14:textId="77777777" w:rsidR="00236196" w:rsidRPr="001C2388" w:rsidRDefault="00236196" w:rsidP="00F37106">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257</w:t>
            </w:r>
            <w:r w:rsidRPr="001C2388">
              <w:t>D</w:t>
            </w:r>
          </w:p>
        </w:tc>
        <w:tc>
          <w:tcPr>
            <w:tcW w:w="3969" w:type="dxa"/>
            <w:tcMar>
              <w:top w:w="28" w:type="dxa"/>
              <w:left w:w="28" w:type="dxa"/>
              <w:bottom w:w="28" w:type="dxa"/>
              <w:right w:w="28" w:type="dxa"/>
            </w:tcMar>
            <w:vAlign w:val="center"/>
          </w:tcPr>
          <w:p w14:paraId="60BE604F" w14:textId="77777777" w:rsidR="00236196" w:rsidRPr="001C2388" w:rsidRDefault="00236196" w:rsidP="00F37106">
            <w:pPr>
              <w:pStyle w:val="TAC"/>
              <w:keepNext w:val="0"/>
            </w:pPr>
            <w:r w:rsidRPr="001C2388">
              <w:t>DC_1A_n257A</w:t>
            </w:r>
          </w:p>
          <w:p w14:paraId="0281AED1" w14:textId="77777777" w:rsidR="00236196" w:rsidRPr="001C2388" w:rsidRDefault="00236196" w:rsidP="00F37106">
            <w:pPr>
              <w:pStyle w:val="TAC"/>
              <w:keepNext w:val="0"/>
              <w:rPr>
                <w:noProof/>
                <w:lang w:eastAsia="zh-CN"/>
              </w:rPr>
            </w:pPr>
            <w:r w:rsidRPr="001C2388">
              <w:t>DC_11A_n257A</w:t>
            </w:r>
          </w:p>
        </w:tc>
      </w:tr>
      <w:tr w:rsidR="00236196" w:rsidRPr="001C2388" w14:paraId="0FF4F5A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8CC7F5B" w14:textId="77777777" w:rsidR="00236196" w:rsidRPr="001C2388" w:rsidRDefault="00236196" w:rsidP="00F37106">
            <w:pPr>
              <w:pStyle w:val="TAC"/>
              <w:keepNext w:val="0"/>
              <w:rPr>
                <w:noProof/>
                <w:lang w:eastAsia="zh-CN"/>
              </w:rPr>
            </w:pPr>
            <w:r w:rsidRPr="001C2388">
              <w:rPr>
                <w:noProof/>
                <w:lang w:eastAsia="zh-CN"/>
              </w:rPr>
              <w:t>DC_1A-1</w:t>
            </w:r>
            <w:r w:rsidRPr="001C2388">
              <w:rPr>
                <w:rFonts w:hint="eastAsia"/>
                <w:noProof/>
                <w:lang w:eastAsia="zh-CN"/>
              </w:rPr>
              <w:t>8</w:t>
            </w:r>
            <w:r w:rsidRPr="001C2388">
              <w:rPr>
                <w:noProof/>
                <w:lang w:eastAsia="zh-CN"/>
              </w:rPr>
              <w:t>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283E83A7" w14:textId="77777777" w:rsidR="00236196" w:rsidRPr="001C2388" w:rsidRDefault="00236196" w:rsidP="00F37106">
            <w:pPr>
              <w:pStyle w:val="TAC"/>
              <w:keepNext w:val="0"/>
              <w:rPr>
                <w:noProof/>
                <w:lang w:eastAsia="zh-CN"/>
              </w:rPr>
            </w:pPr>
            <w:r w:rsidRPr="001C2388">
              <w:rPr>
                <w:noProof/>
                <w:lang w:eastAsia="zh-CN"/>
              </w:rPr>
              <w:t>DC_1A_n257A</w:t>
            </w:r>
          </w:p>
          <w:p w14:paraId="014D5CFD" w14:textId="77777777" w:rsidR="00236196" w:rsidRPr="001C2388" w:rsidRDefault="00236196" w:rsidP="00F37106">
            <w:pPr>
              <w:pStyle w:val="TAC"/>
              <w:keepNext w:val="0"/>
              <w:rPr>
                <w:noProof/>
                <w:lang w:eastAsia="zh-CN"/>
              </w:rPr>
            </w:pPr>
            <w:r w:rsidRPr="001C2388">
              <w:rPr>
                <w:noProof/>
                <w:lang w:eastAsia="zh-CN"/>
              </w:rPr>
              <w:t>DC_1</w:t>
            </w:r>
            <w:r w:rsidRPr="001C2388">
              <w:rPr>
                <w:rFonts w:hint="eastAsia"/>
                <w:noProof/>
                <w:lang w:eastAsia="zh-CN"/>
              </w:rPr>
              <w:t>8</w:t>
            </w:r>
            <w:r w:rsidRPr="001C2388">
              <w:rPr>
                <w:noProof/>
                <w:lang w:eastAsia="zh-CN"/>
              </w:rPr>
              <w:t>A_n257A</w:t>
            </w:r>
          </w:p>
        </w:tc>
      </w:tr>
      <w:tr w:rsidR="00236196" w:rsidRPr="001C2388" w14:paraId="5C49F55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381EEA7" w14:textId="77777777" w:rsidR="00236196" w:rsidRPr="001C2388" w:rsidRDefault="00236196" w:rsidP="00F37106">
            <w:pPr>
              <w:pStyle w:val="TAC"/>
              <w:keepNext w:val="0"/>
              <w:rPr>
                <w:rFonts w:cs="Arial"/>
                <w:lang w:eastAsia="ja-JP"/>
              </w:rPr>
            </w:pPr>
            <w:r w:rsidRPr="001C2388">
              <w:rPr>
                <w:rFonts w:cs="Arial"/>
                <w:lang w:eastAsia="ja-JP"/>
              </w:rPr>
              <w:t>DC_1A-18A_n257D</w:t>
            </w:r>
          </w:p>
          <w:p w14:paraId="6AAD44DC" w14:textId="77777777" w:rsidR="00236196" w:rsidRPr="001C2388" w:rsidRDefault="00236196" w:rsidP="00F37106">
            <w:pPr>
              <w:pStyle w:val="TAC"/>
              <w:keepNext w:val="0"/>
              <w:rPr>
                <w:rFonts w:cs="Arial"/>
                <w:lang w:eastAsia="ja-JP"/>
              </w:rPr>
            </w:pPr>
            <w:r w:rsidRPr="001C2388">
              <w:rPr>
                <w:rFonts w:cs="Arial"/>
                <w:lang w:eastAsia="ja-JP"/>
              </w:rPr>
              <w:t>DC_1A-18A_n257E</w:t>
            </w:r>
          </w:p>
          <w:p w14:paraId="14379952" w14:textId="77777777" w:rsidR="00236196" w:rsidRPr="001C2388" w:rsidRDefault="00236196" w:rsidP="00F37106">
            <w:pPr>
              <w:pStyle w:val="TAC"/>
              <w:keepNext w:val="0"/>
              <w:rPr>
                <w:noProof/>
                <w:lang w:eastAsia="zh-CN"/>
              </w:rPr>
            </w:pPr>
            <w:r w:rsidRPr="001C2388">
              <w:rPr>
                <w:rFonts w:cs="Arial"/>
                <w:lang w:eastAsia="ja-JP"/>
              </w:rPr>
              <w:t>DC_1A-18A_n257F</w:t>
            </w:r>
          </w:p>
        </w:tc>
        <w:tc>
          <w:tcPr>
            <w:tcW w:w="3969" w:type="dxa"/>
            <w:tcMar>
              <w:top w:w="28" w:type="dxa"/>
              <w:left w:w="28" w:type="dxa"/>
              <w:bottom w:w="28" w:type="dxa"/>
              <w:right w:w="28" w:type="dxa"/>
            </w:tcMar>
            <w:vAlign w:val="center"/>
          </w:tcPr>
          <w:p w14:paraId="340199C2" w14:textId="77777777" w:rsidR="00236196" w:rsidRPr="001C2388" w:rsidRDefault="00236196" w:rsidP="00F37106">
            <w:pPr>
              <w:pStyle w:val="TAC"/>
              <w:keepNext w:val="0"/>
              <w:rPr>
                <w:noProof/>
              </w:rPr>
            </w:pPr>
            <w:r w:rsidRPr="001C2388">
              <w:rPr>
                <w:noProof/>
              </w:rPr>
              <w:t>DC_1A-257A</w:t>
            </w:r>
          </w:p>
          <w:p w14:paraId="3C747F71" w14:textId="77777777" w:rsidR="00236196" w:rsidRPr="001C2388" w:rsidRDefault="00236196" w:rsidP="00F37106">
            <w:pPr>
              <w:pStyle w:val="TAC"/>
              <w:keepNext w:val="0"/>
              <w:rPr>
                <w:noProof/>
                <w:lang w:eastAsia="zh-CN"/>
              </w:rPr>
            </w:pPr>
            <w:r w:rsidRPr="001C2388">
              <w:rPr>
                <w:noProof/>
              </w:rPr>
              <w:t>DC_18A_n257A</w:t>
            </w:r>
          </w:p>
        </w:tc>
      </w:tr>
      <w:tr w:rsidR="00236196" w:rsidRPr="001C2388" w14:paraId="3BD0966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C558B35" w14:textId="77777777" w:rsidR="00236196" w:rsidRPr="001C2388" w:rsidRDefault="00236196" w:rsidP="00F37106">
            <w:pPr>
              <w:pStyle w:val="TAC"/>
              <w:keepNext w:val="0"/>
              <w:rPr>
                <w:rFonts w:cs="Arial"/>
                <w:lang w:eastAsia="ja-JP"/>
              </w:rPr>
            </w:pPr>
            <w:r w:rsidRPr="001C2388">
              <w:rPr>
                <w:rFonts w:cs="Arial"/>
                <w:lang w:eastAsia="ja-JP"/>
              </w:rPr>
              <w:lastRenderedPageBreak/>
              <w:t>DC_1A-18A_n257G</w:t>
            </w:r>
          </w:p>
          <w:p w14:paraId="18CA351E" w14:textId="77777777" w:rsidR="00236196" w:rsidRPr="001C2388" w:rsidRDefault="00236196" w:rsidP="00F37106">
            <w:pPr>
              <w:pStyle w:val="TAC"/>
              <w:keepNext w:val="0"/>
              <w:rPr>
                <w:rFonts w:cs="Arial"/>
                <w:lang w:eastAsia="ja-JP"/>
              </w:rPr>
            </w:pPr>
            <w:r w:rsidRPr="001C2388">
              <w:rPr>
                <w:rFonts w:cs="Arial"/>
                <w:lang w:eastAsia="ja-JP"/>
              </w:rPr>
              <w:t>DC_1A-18A_n257H</w:t>
            </w:r>
          </w:p>
          <w:p w14:paraId="2064709B" w14:textId="77777777" w:rsidR="00236196" w:rsidRPr="001C2388" w:rsidRDefault="00236196" w:rsidP="00F37106">
            <w:pPr>
              <w:pStyle w:val="TAC"/>
              <w:keepNext w:val="0"/>
              <w:rPr>
                <w:rFonts w:cs="Arial"/>
                <w:lang w:eastAsia="ja-JP"/>
              </w:rPr>
            </w:pPr>
            <w:r w:rsidRPr="001C2388">
              <w:rPr>
                <w:rFonts w:cs="Arial"/>
                <w:lang w:eastAsia="ja-JP"/>
              </w:rPr>
              <w:t>DC_1A-18A_n257I</w:t>
            </w:r>
          </w:p>
          <w:p w14:paraId="4840A055" w14:textId="77777777" w:rsidR="00236196" w:rsidRPr="001C2388" w:rsidRDefault="00236196" w:rsidP="00F37106">
            <w:pPr>
              <w:pStyle w:val="TAC"/>
              <w:keepNext w:val="0"/>
              <w:rPr>
                <w:rFonts w:cs="Arial"/>
                <w:lang w:eastAsia="ja-JP"/>
              </w:rPr>
            </w:pPr>
            <w:r w:rsidRPr="001C2388">
              <w:rPr>
                <w:rFonts w:cs="Arial"/>
                <w:lang w:eastAsia="ja-JP"/>
              </w:rPr>
              <w:t>DC_1A-18A_n257J</w:t>
            </w:r>
          </w:p>
          <w:p w14:paraId="7253B54B" w14:textId="77777777" w:rsidR="00236196" w:rsidRPr="001C2388" w:rsidRDefault="00236196" w:rsidP="00F37106">
            <w:pPr>
              <w:pStyle w:val="TAC"/>
              <w:keepNext w:val="0"/>
              <w:rPr>
                <w:rFonts w:cs="Arial"/>
                <w:lang w:eastAsia="ja-JP"/>
              </w:rPr>
            </w:pPr>
            <w:r w:rsidRPr="001C2388">
              <w:rPr>
                <w:rFonts w:cs="Arial"/>
                <w:lang w:eastAsia="ja-JP"/>
              </w:rPr>
              <w:t>DC_1A-18A_n257K</w:t>
            </w:r>
          </w:p>
          <w:p w14:paraId="105EE4FA" w14:textId="77777777" w:rsidR="00236196" w:rsidRPr="001C2388" w:rsidRDefault="00236196" w:rsidP="00F37106">
            <w:pPr>
              <w:pStyle w:val="TAC"/>
              <w:keepNext w:val="0"/>
              <w:rPr>
                <w:rFonts w:cs="Arial"/>
                <w:lang w:eastAsia="ja-JP"/>
              </w:rPr>
            </w:pPr>
            <w:r w:rsidRPr="001C2388">
              <w:rPr>
                <w:rFonts w:cs="Arial"/>
                <w:lang w:eastAsia="ja-JP"/>
              </w:rPr>
              <w:t>DC_1A-18A_n257L</w:t>
            </w:r>
          </w:p>
          <w:p w14:paraId="2382FF7F" w14:textId="77777777" w:rsidR="00236196" w:rsidRPr="001C2388" w:rsidRDefault="00236196" w:rsidP="00F37106">
            <w:pPr>
              <w:pStyle w:val="TAC"/>
              <w:keepNext w:val="0"/>
              <w:rPr>
                <w:noProof/>
                <w:lang w:eastAsia="zh-CN"/>
              </w:rPr>
            </w:pPr>
            <w:r w:rsidRPr="001C2388">
              <w:rPr>
                <w:rFonts w:cs="Arial"/>
                <w:lang w:eastAsia="ja-JP"/>
              </w:rPr>
              <w:t>DC_1A-18A_n257M</w:t>
            </w:r>
          </w:p>
        </w:tc>
        <w:tc>
          <w:tcPr>
            <w:tcW w:w="3969" w:type="dxa"/>
            <w:tcMar>
              <w:top w:w="28" w:type="dxa"/>
              <w:left w:w="28" w:type="dxa"/>
              <w:bottom w:w="28" w:type="dxa"/>
              <w:right w:w="28" w:type="dxa"/>
            </w:tcMar>
            <w:vAlign w:val="center"/>
          </w:tcPr>
          <w:p w14:paraId="73907936" w14:textId="77777777" w:rsidR="00236196" w:rsidRPr="001C2388" w:rsidRDefault="00236196" w:rsidP="00F37106">
            <w:pPr>
              <w:pStyle w:val="TAC"/>
              <w:keepNext w:val="0"/>
              <w:rPr>
                <w:noProof/>
              </w:rPr>
            </w:pPr>
            <w:r w:rsidRPr="001C2388">
              <w:rPr>
                <w:noProof/>
              </w:rPr>
              <w:t>DC_1A-257A</w:t>
            </w:r>
          </w:p>
          <w:p w14:paraId="0886F0CD" w14:textId="77777777" w:rsidR="00236196" w:rsidRPr="001C2388" w:rsidRDefault="00236196" w:rsidP="00F37106">
            <w:pPr>
              <w:pStyle w:val="TAC"/>
              <w:keepNext w:val="0"/>
              <w:rPr>
                <w:noProof/>
                <w:lang w:eastAsia="zh-CN"/>
              </w:rPr>
            </w:pPr>
            <w:r w:rsidRPr="001C2388">
              <w:rPr>
                <w:noProof/>
              </w:rPr>
              <w:t>DC_18A_n257A</w:t>
            </w:r>
          </w:p>
        </w:tc>
      </w:tr>
      <w:tr w:rsidR="00236196" w:rsidRPr="001C2388" w14:paraId="39C423C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C26D485" w14:textId="77777777" w:rsidR="00236196" w:rsidRPr="001C2388" w:rsidRDefault="00236196" w:rsidP="00F37106">
            <w:pPr>
              <w:pStyle w:val="TAC"/>
              <w:keepNext w:val="0"/>
              <w:rPr>
                <w:noProof/>
                <w:lang w:eastAsia="zh-CN"/>
              </w:rPr>
            </w:pPr>
            <w:r w:rsidRPr="001C2388">
              <w:rPr>
                <w:noProof/>
                <w:lang w:eastAsia="zh-CN"/>
              </w:rPr>
              <w:t>DC_1A-19A_n257A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08B3C9C3" w14:textId="77777777" w:rsidR="00236196" w:rsidRPr="001C2388" w:rsidRDefault="00236196" w:rsidP="00F37106">
            <w:pPr>
              <w:pStyle w:val="TAC"/>
              <w:keepNext w:val="0"/>
              <w:rPr>
                <w:noProof/>
                <w:lang w:eastAsia="zh-CN"/>
              </w:rPr>
            </w:pPr>
            <w:r w:rsidRPr="001C2388">
              <w:rPr>
                <w:noProof/>
                <w:lang w:eastAsia="zh-CN"/>
              </w:rPr>
              <w:t>DC_1A_n257A</w:t>
            </w:r>
          </w:p>
          <w:p w14:paraId="744FF057" w14:textId="77777777" w:rsidR="00236196" w:rsidRPr="001C2388" w:rsidRDefault="00236196" w:rsidP="00F37106">
            <w:pPr>
              <w:pStyle w:val="TAC"/>
              <w:keepNext w:val="0"/>
              <w:rPr>
                <w:noProof/>
                <w:lang w:eastAsia="zh-CN"/>
              </w:rPr>
            </w:pPr>
            <w:r w:rsidRPr="001C2388">
              <w:rPr>
                <w:noProof/>
                <w:lang w:eastAsia="zh-CN"/>
              </w:rPr>
              <w:t>DC_19A_n257A</w:t>
            </w:r>
          </w:p>
        </w:tc>
      </w:tr>
      <w:tr w:rsidR="00236196" w:rsidRPr="001C2388" w14:paraId="4D908BF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49D71F8" w14:textId="77777777" w:rsidR="00236196" w:rsidRPr="001C2388" w:rsidRDefault="00236196" w:rsidP="00F37106">
            <w:pPr>
              <w:pStyle w:val="TAC"/>
              <w:keepNext w:val="0"/>
              <w:rPr>
                <w:noProof/>
                <w:lang w:eastAsia="zh-CN"/>
              </w:rPr>
            </w:pPr>
            <w:r w:rsidRPr="001C2388">
              <w:rPr>
                <w:noProof/>
                <w:lang w:eastAsia="zh-CN"/>
              </w:rPr>
              <w:t>DC_1A-19A_n257D</w:t>
            </w:r>
            <w:r w:rsidRPr="001C2388">
              <w:rPr>
                <w:rFonts w:hint="eastAsia"/>
                <w:noProof/>
                <w:vertAlign w:val="superscript"/>
                <w:lang w:eastAsia="zh-CN"/>
              </w:rPr>
              <w:t>2</w:t>
            </w:r>
          </w:p>
          <w:p w14:paraId="172A076B" w14:textId="77777777" w:rsidR="00236196" w:rsidRPr="001C2388" w:rsidRDefault="00236196" w:rsidP="00F37106">
            <w:pPr>
              <w:pStyle w:val="TAC"/>
              <w:keepNext w:val="0"/>
              <w:rPr>
                <w:noProof/>
                <w:lang w:eastAsia="zh-CN"/>
              </w:rPr>
            </w:pPr>
            <w:r w:rsidRPr="001C2388">
              <w:rPr>
                <w:noProof/>
                <w:lang w:eastAsia="zh-CN"/>
              </w:rPr>
              <w:t>DC_1A-19A_n257E</w:t>
            </w:r>
            <w:r w:rsidRPr="001C2388">
              <w:rPr>
                <w:rFonts w:hint="eastAsia"/>
                <w:noProof/>
                <w:vertAlign w:val="superscript"/>
                <w:lang w:eastAsia="zh-CN"/>
              </w:rPr>
              <w:t>2</w:t>
            </w:r>
          </w:p>
          <w:p w14:paraId="426B62EC" w14:textId="77777777" w:rsidR="00236196" w:rsidRPr="001C2388" w:rsidRDefault="00236196" w:rsidP="00F37106">
            <w:pPr>
              <w:pStyle w:val="TAC"/>
              <w:keepNext w:val="0"/>
              <w:rPr>
                <w:noProof/>
                <w:lang w:eastAsia="zh-CN"/>
              </w:rPr>
            </w:pPr>
            <w:r w:rsidRPr="001C2388">
              <w:rPr>
                <w:noProof/>
                <w:lang w:eastAsia="zh-CN"/>
              </w:rPr>
              <w:t>DC_1A-19A_n257F</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2CBEC36A" w14:textId="77777777" w:rsidR="00236196" w:rsidRPr="001C2388" w:rsidRDefault="00236196" w:rsidP="00F37106">
            <w:pPr>
              <w:pStyle w:val="TAC"/>
              <w:keepNext w:val="0"/>
              <w:rPr>
                <w:noProof/>
                <w:lang w:eastAsia="ja-JP"/>
              </w:rPr>
            </w:pPr>
            <w:r w:rsidRPr="001C2388">
              <w:rPr>
                <w:noProof/>
              </w:rPr>
              <w:t>DC_1A-257A</w:t>
            </w:r>
          </w:p>
          <w:p w14:paraId="2D5B7E85" w14:textId="77777777" w:rsidR="00236196" w:rsidRPr="001C2388" w:rsidRDefault="00236196" w:rsidP="00F37106">
            <w:pPr>
              <w:pStyle w:val="TAC"/>
              <w:keepNext w:val="0"/>
              <w:rPr>
                <w:noProof/>
                <w:lang w:eastAsia="ja-JP"/>
              </w:rPr>
            </w:pPr>
            <w:r w:rsidRPr="001C2388">
              <w:rPr>
                <w:noProof/>
              </w:rPr>
              <w:t>DC_1A-257</w:t>
            </w:r>
            <w:r w:rsidRPr="001C2388">
              <w:rPr>
                <w:noProof/>
                <w:lang w:eastAsia="ja-JP"/>
              </w:rPr>
              <w:t>D</w:t>
            </w:r>
          </w:p>
          <w:p w14:paraId="2A1172F5" w14:textId="77777777" w:rsidR="00236196" w:rsidRPr="001C2388" w:rsidRDefault="00236196" w:rsidP="00F37106">
            <w:pPr>
              <w:pStyle w:val="TAC"/>
              <w:keepNext w:val="0"/>
              <w:rPr>
                <w:noProof/>
                <w:lang w:eastAsia="ja-JP"/>
              </w:rPr>
            </w:pPr>
            <w:r w:rsidRPr="001C2388">
              <w:rPr>
                <w:noProof/>
              </w:rPr>
              <w:t>DC_19A_n257A</w:t>
            </w:r>
          </w:p>
          <w:p w14:paraId="7A73F525" w14:textId="77777777" w:rsidR="00236196" w:rsidRPr="001C2388" w:rsidRDefault="00236196" w:rsidP="00F37106">
            <w:pPr>
              <w:pStyle w:val="TAC"/>
              <w:keepNext w:val="0"/>
              <w:rPr>
                <w:noProof/>
                <w:lang w:eastAsia="zh-CN"/>
              </w:rPr>
            </w:pPr>
            <w:r w:rsidRPr="001C2388">
              <w:rPr>
                <w:noProof/>
              </w:rPr>
              <w:t>DC_19A_n257</w:t>
            </w:r>
            <w:r w:rsidRPr="001C2388">
              <w:rPr>
                <w:noProof/>
                <w:lang w:eastAsia="ja-JP"/>
              </w:rPr>
              <w:t>D</w:t>
            </w:r>
          </w:p>
        </w:tc>
      </w:tr>
      <w:tr w:rsidR="00236196" w:rsidRPr="001C2388" w14:paraId="45FE927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D5688ED" w14:textId="77777777" w:rsidR="00236196" w:rsidRPr="001C2388" w:rsidRDefault="00236196" w:rsidP="00F37106">
            <w:pPr>
              <w:pStyle w:val="TAC"/>
              <w:keepNext w:val="0"/>
              <w:rPr>
                <w:noProof/>
                <w:lang w:eastAsia="zh-CN"/>
              </w:rPr>
            </w:pPr>
            <w:r w:rsidRPr="001C2388">
              <w:rPr>
                <w:lang w:val="fi-FI" w:eastAsia="ja-JP"/>
              </w:rPr>
              <w:t>DC_1A-19A_n257G</w:t>
            </w:r>
          </w:p>
        </w:tc>
        <w:tc>
          <w:tcPr>
            <w:tcW w:w="3969" w:type="dxa"/>
            <w:tcMar>
              <w:top w:w="28" w:type="dxa"/>
              <w:left w:w="28" w:type="dxa"/>
              <w:bottom w:w="28" w:type="dxa"/>
              <w:right w:w="28" w:type="dxa"/>
            </w:tcMar>
            <w:vAlign w:val="center"/>
          </w:tcPr>
          <w:p w14:paraId="3BCFD227" w14:textId="77777777" w:rsidR="00236196" w:rsidRPr="001C2388" w:rsidRDefault="00236196" w:rsidP="00F37106">
            <w:pPr>
              <w:pStyle w:val="TAC"/>
              <w:keepNext w:val="0"/>
              <w:rPr>
                <w:lang w:val="fi-FI" w:eastAsia="ja-JP"/>
              </w:rPr>
            </w:pPr>
            <w:r w:rsidRPr="001C2388">
              <w:rPr>
                <w:lang w:val="fi-FI" w:eastAsia="ja-JP"/>
              </w:rPr>
              <w:t>DC_1A_n257A</w:t>
            </w:r>
          </w:p>
          <w:p w14:paraId="2EBDE4C8" w14:textId="77777777" w:rsidR="00236196" w:rsidRPr="001C2388" w:rsidRDefault="00236196" w:rsidP="00F37106">
            <w:pPr>
              <w:pStyle w:val="TAC"/>
              <w:keepNext w:val="0"/>
              <w:rPr>
                <w:noProof/>
                <w:lang w:eastAsia="zh-CN"/>
              </w:rPr>
            </w:pPr>
            <w:r w:rsidRPr="001C2388">
              <w:rPr>
                <w:lang w:val="fi-FI" w:eastAsia="ja-JP"/>
              </w:rPr>
              <w:t>DC_1A_n257G</w:t>
            </w:r>
          </w:p>
        </w:tc>
      </w:tr>
      <w:tr w:rsidR="00236196" w:rsidRPr="001C2388" w14:paraId="130E746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246AA56" w14:textId="77777777" w:rsidR="00236196" w:rsidRPr="001C2388" w:rsidRDefault="00236196" w:rsidP="00F37106">
            <w:pPr>
              <w:pStyle w:val="TAC"/>
              <w:keepNext w:val="0"/>
              <w:rPr>
                <w:noProof/>
                <w:lang w:eastAsia="zh-CN"/>
              </w:rPr>
            </w:pPr>
            <w:r w:rsidRPr="001C2388">
              <w:rPr>
                <w:lang w:val="fi-FI" w:eastAsia="ja-JP"/>
              </w:rPr>
              <w:t>DC_1A-19A_n257H</w:t>
            </w:r>
          </w:p>
        </w:tc>
        <w:tc>
          <w:tcPr>
            <w:tcW w:w="3969" w:type="dxa"/>
            <w:tcMar>
              <w:top w:w="28" w:type="dxa"/>
              <w:left w:w="28" w:type="dxa"/>
              <w:bottom w:w="28" w:type="dxa"/>
              <w:right w:w="28" w:type="dxa"/>
            </w:tcMar>
            <w:vAlign w:val="center"/>
          </w:tcPr>
          <w:p w14:paraId="7C0198C7" w14:textId="77777777" w:rsidR="00236196" w:rsidRPr="001C2388" w:rsidRDefault="00236196" w:rsidP="00F37106">
            <w:pPr>
              <w:pStyle w:val="TAC"/>
              <w:keepNext w:val="0"/>
              <w:rPr>
                <w:lang w:val="fi-FI" w:eastAsia="ja-JP"/>
              </w:rPr>
            </w:pPr>
            <w:r w:rsidRPr="001C2388">
              <w:rPr>
                <w:lang w:val="fi-FI" w:eastAsia="ja-JP"/>
              </w:rPr>
              <w:t>DC_1A_n257A</w:t>
            </w:r>
          </w:p>
          <w:p w14:paraId="644F0DF1" w14:textId="77777777" w:rsidR="00236196" w:rsidRPr="001C2388" w:rsidRDefault="00236196" w:rsidP="00F37106">
            <w:pPr>
              <w:pStyle w:val="TAC"/>
              <w:keepNext w:val="0"/>
              <w:rPr>
                <w:lang w:val="fi-FI" w:eastAsia="ja-JP"/>
              </w:rPr>
            </w:pPr>
            <w:r w:rsidRPr="001C2388">
              <w:rPr>
                <w:lang w:val="fi-FI" w:eastAsia="ja-JP"/>
              </w:rPr>
              <w:t>DC_1A_n257G</w:t>
            </w:r>
          </w:p>
          <w:p w14:paraId="47D6B5EF" w14:textId="77777777" w:rsidR="00236196" w:rsidRPr="001C2388" w:rsidRDefault="00236196" w:rsidP="00F37106">
            <w:pPr>
              <w:pStyle w:val="TAC"/>
              <w:keepNext w:val="0"/>
              <w:rPr>
                <w:noProof/>
                <w:lang w:eastAsia="zh-CN"/>
              </w:rPr>
            </w:pPr>
            <w:r w:rsidRPr="001C2388">
              <w:rPr>
                <w:lang w:val="fi-FI" w:eastAsia="ja-JP"/>
              </w:rPr>
              <w:t>DC_1A_n257H</w:t>
            </w:r>
          </w:p>
        </w:tc>
      </w:tr>
      <w:tr w:rsidR="00236196" w:rsidRPr="001C2388" w14:paraId="55C9E7C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C957B4D" w14:textId="77777777" w:rsidR="00236196" w:rsidRPr="001C2388" w:rsidRDefault="00236196" w:rsidP="00F37106">
            <w:pPr>
              <w:pStyle w:val="TAC"/>
              <w:keepNext w:val="0"/>
              <w:rPr>
                <w:noProof/>
                <w:lang w:eastAsia="zh-CN"/>
              </w:rPr>
            </w:pPr>
            <w:r w:rsidRPr="001C2388">
              <w:rPr>
                <w:lang w:val="fi-FI" w:eastAsia="ja-JP"/>
              </w:rPr>
              <w:t>DC_1A-19A_n257I</w:t>
            </w:r>
          </w:p>
        </w:tc>
        <w:tc>
          <w:tcPr>
            <w:tcW w:w="3969" w:type="dxa"/>
            <w:tcMar>
              <w:top w:w="28" w:type="dxa"/>
              <w:left w:w="28" w:type="dxa"/>
              <w:bottom w:w="28" w:type="dxa"/>
              <w:right w:w="28" w:type="dxa"/>
            </w:tcMar>
            <w:vAlign w:val="center"/>
          </w:tcPr>
          <w:p w14:paraId="7DA7FC8E" w14:textId="77777777" w:rsidR="00236196" w:rsidRPr="001C2388" w:rsidRDefault="00236196" w:rsidP="00F37106">
            <w:pPr>
              <w:pStyle w:val="TAC"/>
              <w:keepNext w:val="0"/>
              <w:rPr>
                <w:lang w:val="fi-FI" w:eastAsia="ja-JP"/>
              </w:rPr>
            </w:pPr>
            <w:r w:rsidRPr="001C2388">
              <w:rPr>
                <w:lang w:val="fi-FI" w:eastAsia="ja-JP"/>
              </w:rPr>
              <w:t>DC_1A_n257A</w:t>
            </w:r>
          </w:p>
          <w:p w14:paraId="3090CDA5" w14:textId="77777777" w:rsidR="00236196" w:rsidRPr="001C2388" w:rsidRDefault="00236196" w:rsidP="00F37106">
            <w:pPr>
              <w:pStyle w:val="TAC"/>
              <w:keepNext w:val="0"/>
              <w:rPr>
                <w:lang w:val="fi-FI" w:eastAsia="ja-JP"/>
              </w:rPr>
            </w:pPr>
            <w:r w:rsidRPr="001C2388">
              <w:rPr>
                <w:lang w:val="fi-FI" w:eastAsia="ja-JP"/>
              </w:rPr>
              <w:t>DC_1A_n257G</w:t>
            </w:r>
          </w:p>
          <w:p w14:paraId="3E2E08BC" w14:textId="77777777" w:rsidR="00236196" w:rsidRPr="001C2388" w:rsidRDefault="00236196" w:rsidP="00F37106">
            <w:pPr>
              <w:pStyle w:val="TAC"/>
              <w:keepNext w:val="0"/>
              <w:rPr>
                <w:lang w:val="fi-FI" w:eastAsia="ja-JP"/>
              </w:rPr>
            </w:pPr>
            <w:r w:rsidRPr="001C2388">
              <w:rPr>
                <w:lang w:val="fi-FI" w:eastAsia="ja-JP"/>
              </w:rPr>
              <w:t>DC_1A_n257H</w:t>
            </w:r>
          </w:p>
          <w:p w14:paraId="0711ED51" w14:textId="77777777" w:rsidR="00236196" w:rsidRPr="001C2388" w:rsidRDefault="00236196" w:rsidP="00F37106">
            <w:pPr>
              <w:pStyle w:val="TAC"/>
              <w:keepNext w:val="0"/>
              <w:rPr>
                <w:noProof/>
                <w:lang w:eastAsia="zh-CN"/>
              </w:rPr>
            </w:pPr>
            <w:r w:rsidRPr="001C2388">
              <w:rPr>
                <w:lang w:val="fi-FI" w:eastAsia="ja-JP"/>
              </w:rPr>
              <w:t>DC_1A_n257I</w:t>
            </w:r>
          </w:p>
        </w:tc>
      </w:tr>
      <w:tr w:rsidR="00236196" w:rsidRPr="001C2388" w14:paraId="6AB29A8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DCED08F" w14:textId="77777777" w:rsidR="00236196" w:rsidRPr="001C2388" w:rsidRDefault="00236196" w:rsidP="00F37106">
            <w:pPr>
              <w:pStyle w:val="TAC"/>
              <w:keepNext w:val="0"/>
              <w:rPr>
                <w:noProof/>
                <w:lang w:eastAsia="zh-CN"/>
              </w:rPr>
            </w:pPr>
            <w:r w:rsidRPr="001C2388">
              <w:rPr>
                <w:lang w:val="fi-FI" w:eastAsia="ja-JP"/>
              </w:rPr>
              <w:t>DC_1A-19A_n257J</w:t>
            </w:r>
          </w:p>
        </w:tc>
        <w:tc>
          <w:tcPr>
            <w:tcW w:w="3969" w:type="dxa"/>
            <w:tcMar>
              <w:top w:w="28" w:type="dxa"/>
              <w:left w:w="28" w:type="dxa"/>
              <w:bottom w:w="28" w:type="dxa"/>
              <w:right w:w="28" w:type="dxa"/>
            </w:tcMar>
            <w:vAlign w:val="center"/>
          </w:tcPr>
          <w:p w14:paraId="4223C80E" w14:textId="77777777" w:rsidR="00236196" w:rsidRPr="001C2388" w:rsidRDefault="00236196" w:rsidP="00F37106">
            <w:pPr>
              <w:pStyle w:val="TAC"/>
              <w:keepNext w:val="0"/>
              <w:rPr>
                <w:lang w:val="fi-FI" w:eastAsia="ja-JP"/>
              </w:rPr>
            </w:pPr>
            <w:r w:rsidRPr="001C2388">
              <w:rPr>
                <w:lang w:val="fi-FI" w:eastAsia="ja-JP"/>
              </w:rPr>
              <w:t>DC_1A_n257A</w:t>
            </w:r>
          </w:p>
          <w:p w14:paraId="71BE8D36"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363C3F70" w14:textId="77777777" w:rsidR="00236196" w:rsidRPr="001C2388" w:rsidRDefault="00236196" w:rsidP="00F37106">
            <w:pPr>
              <w:pStyle w:val="TAC"/>
              <w:keepNext w:val="0"/>
              <w:rPr>
                <w:lang w:val="fi-FI" w:eastAsia="ja-JP"/>
              </w:rPr>
            </w:pPr>
            <w:r w:rsidRPr="001C2388">
              <w:rPr>
                <w:lang w:val="fi-FI" w:eastAsia="ja-JP"/>
              </w:rPr>
              <w:t>DC_1A_n257H</w:t>
            </w:r>
          </w:p>
          <w:p w14:paraId="405A780A"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69BBF4FE" w14:textId="77777777" w:rsidR="00236196" w:rsidRPr="001C2388" w:rsidRDefault="00236196" w:rsidP="00F37106">
            <w:pPr>
              <w:pStyle w:val="TAC"/>
              <w:keepNext w:val="0"/>
              <w:rPr>
                <w:noProof/>
                <w:lang w:eastAsia="zh-CN"/>
              </w:rPr>
            </w:pPr>
            <w:r w:rsidRPr="001C2388">
              <w:rPr>
                <w:lang w:val="fi-FI" w:eastAsia="ja-JP"/>
              </w:rPr>
              <w:t>DC_1A_n257J</w:t>
            </w:r>
          </w:p>
        </w:tc>
      </w:tr>
      <w:tr w:rsidR="00236196" w:rsidRPr="001C2388" w14:paraId="67909F4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0DFEABD" w14:textId="77777777" w:rsidR="00236196" w:rsidRPr="001C2388" w:rsidRDefault="00236196" w:rsidP="00F37106">
            <w:pPr>
              <w:pStyle w:val="TAC"/>
              <w:keepNext w:val="0"/>
              <w:rPr>
                <w:noProof/>
                <w:lang w:eastAsia="zh-CN"/>
              </w:rPr>
            </w:pPr>
            <w:r w:rsidRPr="001C2388">
              <w:rPr>
                <w:lang w:val="fi-FI" w:eastAsia="ja-JP"/>
              </w:rPr>
              <w:t>DC_1A-19A_n257K</w:t>
            </w:r>
          </w:p>
        </w:tc>
        <w:tc>
          <w:tcPr>
            <w:tcW w:w="3969" w:type="dxa"/>
            <w:tcMar>
              <w:top w:w="28" w:type="dxa"/>
              <w:left w:w="28" w:type="dxa"/>
              <w:bottom w:w="28" w:type="dxa"/>
              <w:right w:w="28" w:type="dxa"/>
            </w:tcMar>
            <w:vAlign w:val="center"/>
          </w:tcPr>
          <w:p w14:paraId="093D347F" w14:textId="77777777" w:rsidR="00236196" w:rsidRPr="001C2388" w:rsidRDefault="00236196" w:rsidP="00F37106">
            <w:pPr>
              <w:pStyle w:val="TAC"/>
              <w:keepNext w:val="0"/>
              <w:rPr>
                <w:lang w:val="fi-FI" w:eastAsia="ja-JP"/>
              </w:rPr>
            </w:pPr>
            <w:r w:rsidRPr="001C2388">
              <w:rPr>
                <w:lang w:val="fi-FI" w:eastAsia="ja-JP"/>
              </w:rPr>
              <w:t>DC_1A_n257A</w:t>
            </w:r>
          </w:p>
          <w:p w14:paraId="0C13ABD4"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69B3A6A0" w14:textId="77777777" w:rsidR="00236196" w:rsidRPr="001C2388" w:rsidRDefault="00236196" w:rsidP="00F37106">
            <w:pPr>
              <w:pStyle w:val="TAC"/>
              <w:keepNext w:val="0"/>
              <w:rPr>
                <w:lang w:val="fi-FI" w:eastAsia="ja-JP"/>
              </w:rPr>
            </w:pPr>
            <w:r w:rsidRPr="001C2388">
              <w:rPr>
                <w:lang w:val="fi-FI" w:eastAsia="ja-JP"/>
              </w:rPr>
              <w:t>DC_1A_n257H</w:t>
            </w:r>
          </w:p>
          <w:p w14:paraId="2C0C3453"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6B4012B7" w14:textId="77777777" w:rsidR="00236196" w:rsidRPr="001C2388" w:rsidRDefault="00236196" w:rsidP="00F37106">
            <w:pPr>
              <w:pStyle w:val="TAC"/>
              <w:keepNext w:val="0"/>
              <w:rPr>
                <w:lang w:val="fi-FI" w:eastAsia="ja-JP"/>
              </w:rPr>
            </w:pPr>
            <w:r w:rsidRPr="001C2388">
              <w:rPr>
                <w:lang w:val="fi-FI" w:eastAsia="ja-JP"/>
              </w:rPr>
              <w:t>DC_1A_n257J</w:t>
            </w:r>
          </w:p>
          <w:p w14:paraId="141AEA06" w14:textId="77777777" w:rsidR="00236196" w:rsidRPr="001C2388" w:rsidRDefault="00236196" w:rsidP="00F37106">
            <w:pPr>
              <w:pStyle w:val="TAC"/>
              <w:keepNext w:val="0"/>
              <w:rPr>
                <w:noProof/>
                <w:lang w:eastAsia="zh-CN"/>
              </w:rPr>
            </w:pPr>
            <w:r w:rsidRPr="001C2388">
              <w:rPr>
                <w:lang w:val="fi-FI" w:eastAsia="ja-JP"/>
              </w:rPr>
              <w:t>DC_1A_n257K</w:t>
            </w:r>
          </w:p>
        </w:tc>
      </w:tr>
      <w:tr w:rsidR="00236196" w:rsidRPr="001C2388" w14:paraId="4A6F2E8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23A477F" w14:textId="77777777" w:rsidR="00236196" w:rsidRPr="001C2388" w:rsidRDefault="00236196" w:rsidP="00F37106">
            <w:pPr>
              <w:pStyle w:val="TAC"/>
              <w:keepNext w:val="0"/>
              <w:rPr>
                <w:noProof/>
                <w:lang w:eastAsia="zh-CN"/>
              </w:rPr>
            </w:pPr>
            <w:r w:rsidRPr="001C2388">
              <w:rPr>
                <w:lang w:val="fi-FI" w:eastAsia="ja-JP"/>
              </w:rPr>
              <w:t>DC_1A-19A_n257L</w:t>
            </w:r>
          </w:p>
        </w:tc>
        <w:tc>
          <w:tcPr>
            <w:tcW w:w="3969" w:type="dxa"/>
            <w:tcMar>
              <w:top w:w="28" w:type="dxa"/>
              <w:left w:w="28" w:type="dxa"/>
              <w:bottom w:w="28" w:type="dxa"/>
              <w:right w:w="28" w:type="dxa"/>
            </w:tcMar>
            <w:vAlign w:val="center"/>
          </w:tcPr>
          <w:p w14:paraId="00D5A689" w14:textId="77777777" w:rsidR="00236196" w:rsidRPr="001C2388" w:rsidRDefault="00236196" w:rsidP="00F37106">
            <w:pPr>
              <w:pStyle w:val="TAC"/>
              <w:keepNext w:val="0"/>
              <w:rPr>
                <w:lang w:val="fi-FI" w:eastAsia="ja-JP"/>
              </w:rPr>
            </w:pPr>
            <w:r w:rsidRPr="001C2388">
              <w:rPr>
                <w:lang w:val="fi-FI" w:eastAsia="ja-JP"/>
              </w:rPr>
              <w:t>DC_1A_n257A</w:t>
            </w:r>
          </w:p>
          <w:p w14:paraId="1F628F9E"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232C5C92" w14:textId="77777777" w:rsidR="00236196" w:rsidRPr="001C2388" w:rsidRDefault="00236196" w:rsidP="00F37106">
            <w:pPr>
              <w:pStyle w:val="TAC"/>
              <w:keepNext w:val="0"/>
              <w:rPr>
                <w:lang w:val="fi-FI" w:eastAsia="ja-JP"/>
              </w:rPr>
            </w:pPr>
            <w:r w:rsidRPr="001C2388">
              <w:rPr>
                <w:lang w:val="fi-FI" w:eastAsia="ja-JP"/>
              </w:rPr>
              <w:t>DC_1A_n257H</w:t>
            </w:r>
          </w:p>
          <w:p w14:paraId="77E8068B"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1B4FFF38" w14:textId="77777777" w:rsidR="00236196" w:rsidRPr="001C2388" w:rsidRDefault="00236196" w:rsidP="00F37106">
            <w:pPr>
              <w:pStyle w:val="TAC"/>
              <w:keepNext w:val="0"/>
              <w:rPr>
                <w:lang w:val="fi-FI" w:eastAsia="ja-JP"/>
              </w:rPr>
            </w:pPr>
            <w:r w:rsidRPr="001C2388">
              <w:rPr>
                <w:lang w:val="fi-FI" w:eastAsia="ja-JP"/>
              </w:rPr>
              <w:t xml:space="preserve">DC_1A_n257J </w:t>
            </w:r>
          </w:p>
          <w:p w14:paraId="66FEB4D3" w14:textId="77777777" w:rsidR="00236196" w:rsidRPr="001C2388" w:rsidRDefault="00236196" w:rsidP="00F37106">
            <w:pPr>
              <w:pStyle w:val="TAC"/>
              <w:keepNext w:val="0"/>
              <w:rPr>
                <w:lang w:val="fi-FI" w:eastAsia="ja-JP"/>
              </w:rPr>
            </w:pPr>
            <w:r w:rsidRPr="001C2388">
              <w:rPr>
                <w:lang w:val="fi-FI" w:eastAsia="ja-JP"/>
              </w:rPr>
              <w:t>DC_1A_n257K</w:t>
            </w:r>
          </w:p>
          <w:p w14:paraId="546BE64E" w14:textId="77777777" w:rsidR="00236196" w:rsidRPr="001C2388" w:rsidRDefault="00236196" w:rsidP="00F37106">
            <w:pPr>
              <w:pStyle w:val="TAC"/>
              <w:keepNext w:val="0"/>
              <w:rPr>
                <w:noProof/>
                <w:lang w:eastAsia="zh-CN"/>
              </w:rPr>
            </w:pPr>
            <w:r w:rsidRPr="001C2388">
              <w:rPr>
                <w:lang w:val="fi-FI" w:eastAsia="ja-JP"/>
              </w:rPr>
              <w:t>DC_1A_n257L</w:t>
            </w:r>
          </w:p>
        </w:tc>
      </w:tr>
      <w:tr w:rsidR="00236196" w:rsidRPr="001C2388" w14:paraId="480ACB0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657E17B" w14:textId="77777777" w:rsidR="00236196" w:rsidRPr="001C2388" w:rsidRDefault="00236196" w:rsidP="00F37106">
            <w:pPr>
              <w:pStyle w:val="TAC"/>
              <w:keepNext w:val="0"/>
              <w:rPr>
                <w:noProof/>
                <w:lang w:eastAsia="zh-CN"/>
              </w:rPr>
            </w:pPr>
            <w:r w:rsidRPr="001C2388">
              <w:rPr>
                <w:lang w:val="fi-FI" w:eastAsia="ja-JP"/>
              </w:rPr>
              <w:t>DC_1A-19A_n257M</w:t>
            </w:r>
          </w:p>
        </w:tc>
        <w:tc>
          <w:tcPr>
            <w:tcW w:w="3969" w:type="dxa"/>
            <w:tcMar>
              <w:top w:w="28" w:type="dxa"/>
              <w:left w:w="28" w:type="dxa"/>
              <w:bottom w:w="28" w:type="dxa"/>
              <w:right w:w="28" w:type="dxa"/>
            </w:tcMar>
            <w:vAlign w:val="center"/>
          </w:tcPr>
          <w:p w14:paraId="147204A0" w14:textId="77777777" w:rsidR="00236196" w:rsidRPr="001C2388" w:rsidRDefault="00236196" w:rsidP="00F37106">
            <w:pPr>
              <w:pStyle w:val="TAC"/>
              <w:keepNext w:val="0"/>
              <w:rPr>
                <w:lang w:val="fi-FI" w:eastAsia="ja-JP"/>
              </w:rPr>
            </w:pPr>
            <w:r w:rsidRPr="001C2388">
              <w:rPr>
                <w:lang w:val="fi-FI" w:eastAsia="ja-JP"/>
              </w:rPr>
              <w:t>DC_1A_n257A</w:t>
            </w:r>
          </w:p>
          <w:p w14:paraId="752838E7" w14:textId="77777777" w:rsidR="00236196" w:rsidRPr="001C2388" w:rsidRDefault="00236196" w:rsidP="00F37106">
            <w:pPr>
              <w:pStyle w:val="TAC"/>
              <w:keepNext w:val="0"/>
              <w:rPr>
                <w:lang w:val="fi-FI" w:eastAsia="ja-JP"/>
              </w:rPr>
            </w:pPr>
            <w:r w:rsidRPr="001C2388">
              <w:rPr>
                <w:lang w:val="fi-FI" w:eastAsia="ja-JP"/>
              </w:rPr>
              <w:t>DC_1A_n257G</w:t>
            </w:r>
          </w:p>
          <w:p w14:paraId="231BDA66" w14:textId="77777777" w:rsidR="00236196" w:rsidRPr="001C2388" w:rsidRDefault="00236196" w:rsidP="00F37106">
            <w:pPr>
              <w:pStyle w:val="TAC"/>
              <w:keepNext w:val="0"/>
              <w:rPr>
                <w:lang w:val="fi-FI" w:eastAsia="ja-JP"/>
              </w:rPr>
            </w:pPr>
            <w:r w:rsidRPr="001C2388">
              <w:rPr>
                <w:lang w:val="fi-FI" w:eastAsia="ja-JP"/>
              </w:rPr>
              <w:t>DC_1A_n257H</w:t>
            </w:r>
          </w:p>
          <w:p w14:paraId="7E9644DB"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65DC8289" w14:textId="77777777" w:rsidR="00236196" w:rsidRPr="001C2388" w:rsidRDefault="00236196" w:rsidP="00F37106">
            <w:pPr>
              <w:pStyle w:val="TAC"/>
              <w:keepNext w:val="0"/>
              <w:rPr>
                <w:lang w:val="fi-FI" w:eastAsia="ja-JP"/>
              </w:rPr>
            </w:pPr>
            <w:r w:rsidRPr="001C2388">
              <w:rPr>
                <w:lang w:val="fi-FI" w:eastAsia="ja-JP"/>
              </w:rPr>
              <w:t xml:space="preserve">DC_1A_n257J </w:t>
            </w:r>
          </w:p>
          <w:p w14:paraId="5788C112" w14:textId="77777777" w:rsidR="00236196" w:rsidRPr="001C2388" w:rsidRDefault="00236196" w:rsidP="00F37106">
            <w:pPr>
              <w:pStyle w:val="TAC"/>
              <w:keepNext w:val="0"/>
              <w:rPr>
                <w:lang w:val="fi-FI" w:eastAsia="ja-JP"/>
              </w:rPr>
            </w:pPr>
            <w:r w:rsidRPr="001C2388">
              <w:rPr>
                <w:lang w:val="fi-FI" w:eastAsia="ja-JP"/>
              </w:rPr>
              <w:t>DC_1A_n257K</w:t>
            </w:r>
          </w:p>
          <w:p w14:paraId="3463C0AF" w14:textId="77777777" w:rsidR="00236196" w:rsidRPr="001C2388" w:rsidRDefault="00236196" w:rsidP="00F37106">
            <w:pPr>
              <w:pStyle w:val="TAC"/>
              <w:keepNext w:val="0"/>
              <w:rPr>
                <w:lang w:val="fi-FI" w:eastAsia="ja-JP"/>
              </w:rPr>
            </w:pPr>
            <w:r w:rsidRPr="001C2388">
              <w:rPr>
                <w:lang w:val="fi-FI" w:eastAsia="ja-JP"/>
              </w:rPr>
              <w:t>DC_1A_n257L</w:t>
            </w:r>
          </w:p>
          <w:p w14:paraId="71E3B7B0" w14:textId="77777777" w:rsidR="00236196" w:rsidRPr="001C2388" w:rsidRDefault="00236196" w:rsidP="00F37106">
            <w:pPr>
              <w:pStyle w:val="TAC"/>
              <w:keepNext w:val="0"/>
              <w:rPr>
                <w:noProof/>
                <w:lang w:eastAsia="zh-CN"/>
              </w:rPr>
            </w:pPr>
            <w:r w:rsidRPr="001C2388">
              <w:rPr>
                <w:lang w:val="fi-FI" w:eastAsia="ja-JP"/>
              </w:rPr>
              <w:t>DC_1A_n257M</w:t>
            </w:r>
          </w:p>
        </w:tc>
      </w:tr>
      <w:tr w:rsidR="00236196" w:rsidRPr="001C2388" w14:paraId="14C7D2C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11BC18E" w14:textId="77777777" w:rsidR="00236196" w:rsidRPr="001C2388" w:rsidRDefault="00236196" w:rsidP="00F37106">
            <w:pPr>
              <w:pStyle w:val="TAC"/>
              <w:keepNext w:val="0"/>
              <w:rPr>
                <w:noProof/>
                <w:lang w:eastAsia="zh-CN"/>
              </w:rPr>
            </w:pPr>
            <w:r w:rsidRPr="001C2388">
              <w:rPr>
                <w:noProof/>
                <w:lang w:eastAsia="zh-CN"/>
              </w:rPr>
              <w:t>DC_1A-21A_n257A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00DD41A7" w14:textId="77777777" w:rsidR="00236196" w:rsidRPr="001C2388" w:rsidRDefault="00236196" w:rsidP="00F37106">
            <w:pPr>
              <w:pStyle w:val="TAC"/>
              <w:keepNext w:val="0"/>
              <w:rPr>
                <w:noProof/>
                <w:lang w:eastAsia="zh-CN"/>
              </w:rPr>
            </w:pPr>
            <w:r w:rsidRPr="001C2388">
              <w:rPr>
                <w:noProof/>
                <w:lang w:eastAsia="zh-CN"/>
              </w:rPr>
              <w:t>DC_1A_n257A</w:t>
            </w:r>
          </w:p>
          <w:p w14:paraId="432C47B5" w14:textId="77777777" w:rsidR="00236196" w:rsidRPr="001C2388" w:rsidRDefault="00236196" w:rsidP="00F37106">
            <w:pPr>
              <w:pStyle w:val="TAC"/>
              <w:keepNext w:val="0"/>
              <w:rPr>
                <w:noProof/>
                <w:lang w:eastAsia="zh-CN"/>
              </w:rPr>
            </w:pPr>
            <w:r w:rsidRPr="001C2388">
              <w:rPr>
                <w:noProof/>
                <w:lang w:eastAsia="zh-CN"/>
              </w:rPr>
              <w:t>DC_21A_n257A</w:t>
            </w:r>
          </w:p>
        </w:tc>
      </w:tr>
      <w:tr w:rsidR="00236196" w:rsidRPr="001C2388" w14:paraId="275C88E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0ED1FE9" w14:textId="77777777" w:rsidR="00236196" w:rsidRPr="001C2388" w:rsidRDefault="00236196" w:rsidP="00F37106">
            <w:pPr>
              <w:pStyle w:val="TAC"/>
              <w:keepNext w:val="0"/>
              <w:rPr>
                <w:noProof/>
                <w:lang w:eastAsia="zh-CN"/>
              </w:rPr>
            </w:pPr>
            <w:r w:rsidRPr="001C2388">
              <w:rPr>
                <w:noProof/>
                <w:lang w:eastAsia="zh-CN"/>
              </w:rPr>
              <w:t>DC_1A-21A_n257D</w:t>
            </w:r>
            <w:r w:rsidRPr="001C2388">
              <w:rPr>
                <w:rFonts w:hint="eastAsia"/>
                <w:noProof/>
                <w:vertAlign w:val="superscript"/>
                <w:lang w:eastAsia="zh-CN"/>
              </w:rPr>
              <w:t>2</w:t>
            </w:r>
          </w:p>
          <w:p w14:paraId="33EE19C4" w14:textId="77777777" w:rsidR="00236196" w:rsidRPr="001C2388" w:rsidRDefault="00236196" w:rsidP="00F37106">
            <w:pPr>
              <w:pStyle w:val="TAC"/>
              <w:keepNext w:val="0"/>
              <w:rPr>
                <w:noProof/>
                <w:lang w:eastAsia="zh-CN"/>
              </w:rPr>
            </w:pPr>
            <w:r w:rsidRPr="001C2388">
              <w:rPr>
                <w:noProof/>
                <w:lang w:eastAsia="zh-CN"/>
              </w:rPr>
              <w:t>DC_1A-21A_n257E</w:t>
            </w:r>
            <w:r w:rsidRPr="001C2388">
              <w:rPr>
                <w:rFonts w:hint="eastAsia"/>
                <w:noProof/>
                <w:vertAlign w:val="superscript"/>
                <w:lang w:eastAsia="zh-CN"/>
              </w:rPr>
              <w:t>2</w:t>
            </w:r>
          </w:p>
          <w:p w14:paraId="505F522A" w14:textId="77777777" w:rsidR="00236196" w:rsidRPr="001C2388" w:rsidRDefault="00236196" w:rsidP="00F37106">
            <w:pPr>
              <w:pStyle w:val="TAC"/>
              <w:keepNext w:val="0"/>
              <w:rPr>
                <w:noProof/>
                <w:lang w:eastAsia="zh-CN"/>
              </w:rPr>
            </w:pPr>
            <w:r w:rsidRPr="001C2388">
              <w:rPr>
                <w:noProof/>
                <w:lang w:eastAsia="zh-CN"/>
              </w:rPr>
              <w:t>DC_1A-21A_n257F</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73DFE68D" w14:textId="77777777" w:rsidR="00236196" w:rsidRPr="001C2388" w:rsidRDefault="00236196" w:rsidP="00F37106">
            <w:pPr>
              <w:pStyle w:val="TAC"/>
              <w:keepNext w:val="0"/>
              <w:rPr>
                <w:noProof/>
                <w:lang w:eastAsia="ja-JP"/>
              </w:rPr>
            </w:pPr>
            <w:r w:rsidRPr="001C2388">
              <w:rPr>
                <w:noProof/>
              </w:rPr>
              <w:t>DC_1A_n257A</w:t>
            </w:r>
          </w:p>
          <w:p w14:paraId="6F9CB27F" w14:textId="77777777" w:rsidR="00236196" w:rsidRPr="001C2388" w:rsidRDefault="00236196" w:rsidP="00F37106">
            <w:pPr>
              <w:pStyle w:val="TAC"/>
              <w:keepNext w:val="0"/>
              <w:rPr>
                <w:noProof/>
                <w:lang w:eastAsia="ja-JP"/>
              </w:rPr>
            </w:pPr>
            <w:r w:rsidRPr="001C2388">
              <w:rPr>
                <w:noProof/>
              </w:rPr>
              <w:t>DC_1A_n257</w:t>
            </w:r>
            <w:r w:rsidRPr="001C2388">
              <w:rPr>
                <w:noProof/>
                <w:lang w:eastAsia="ja-JP"/>
              </w:rPr>
              <w:t>D</w:t>
            </w:r>
          </w:p>
          <w:p w14:paraId="697894F7" w14:textId="77777777" w:rsidR="00236196" w:rsidRPr="001C2388" w:rsidRDefault="00236196" w:rsidP="00F37106">
            <w:pPr>
              <w:pStyle w:val="TAC"/>
              <w:keepNext w:val="0"/>
              <w:rPr>
                <w:noProof/>
                <w:lang w:eastAsia="ja-JP"/>
              </w:rPr>
            </w:pPr>
            <w:r w:rsidRPr="001C2388">
              <w:rPr>
                <w:noProof/>
              </w:rPr>
              <w:t>DC_21A_n257A</w:t>
            </w:r>
          </w:p>
          <w:p w14:paraId="51F7B80C" w14:textId="77777777" w:rsidR="00236196" w:rsidRPr="001C2388" w:rsidRDefault="00236196" w:rsidP="00F37106">
            <w:pPr>
              <w:pStyle w:val="TAC"/>
              <w:keepNext w:val="0"/>
              <w:rPr>
                <w:noProof/>
                <w:lang w:eastAsia="zh-CN"/>
              </w:rPr>
            </w:pPr>
            <w:r w:rsidRPr="001C2388">
              <w:rPr>
                <w:noProof/>
              </w:rPr>
              <w:t>DC_21A_n257</w:t>
            </w:r>
            <w:r w:rsidRPr="001C2388">
              <w:rPr>
                <w:noProof/>
                <w:lang w:eastAsia="ja-JP"/>
              </w:rPr>
              <w:t>D</w:t>
            </w:r>
          </w:p>
        </w:tc>
      </w:tr>
      <w:tr w:rsidR="00236196" w:rsidRPr="001C2388" w14:paraId="1F7B215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3FD49B5" w14:textId="77777777" w:rsidR="00236196" w:rsidRPr="001C2388" w:rsidRDefault="00236196" w:rsidP="00F37106">
            <w:pPr>
              <w:pStyle w:val="TAC"/>
              <w:keepNext w:val="0"/>
              <w:rPr>
                <w:noProof/>
                <w:lang w:eastAsia="zh-CN"/>
              </w:rPr>
            </w:pPr>
            <w:r w:rsidRPr="001C2388">
              <w:rPr>
                <w:lang w:val="fi-FI" w:eastAsia="ja-JP"/>
              </w:rPr>
              <w:t>DC_1A-21A_n257G</w:t>
            </w:r>
          </w:p>
        </w:tc>
        <w:tc>
          <w:tcPr>
            <w:tcW w:w="3969" w:type="dxa"/>
            <w:tcMar>
              <w:top w:w="28" w:type="dxa"/>
              <w:left w:w="28" w:type="dxa"/>
              <w:bottom w:w="28" w:type="dxa"/>
              <w:right w:w="28" w:type="dxa"/>
            </w:tcMar>
            <w:vAlign w:val="center"/>
          </w:tcPr>
          <w:p w14:paraId="47017048" w14:textId="77777777" w:rsidR="00236196" w:rsidRPr="001C2388" w:rsidRDefault="00236196" w:rsidP="00F37106">
            <w:pPr>
              <w:pStyle w:val="TAC"/>
              <w:keepNext w:val="0"/>
              <w:rPr>
                <w:lang w:val="fi-FI" w:eastAsia="ja-JP"/>
              </w:rPr>
            </w:pPr>
            <w:r w:rsidRPr="001C2388">
              <w:rPr>
                <w:lang w:val="fi-FI" w:eastAsia="ja-JP"/>
              </w:rPr>
              <w:t>DC_1A_n257A</w:t>
            </w:r>
          </w:p>
          <w:p w14:paraId="1D3D5798" w14:textId="77777777" w:rsidR="00236196" w:rsidRPr="001C2388" w:rsidRDefault="00236196" w:rsidP="00F37106">
            <w:pPr>
              <w:pStyle w:val="TAC"/>
              <w:keepNext w:val="0"/>
              <w:rPr>
                <w:lang w:val="fi-FI" w:eastAsia="ja-JP"/>
              </w:rPr>
            </w:pPr>
            <w:r w:rsidRPr="001C2388">
              <w:rPr>
                <w:lang w:val="fi-FI" w:eastAsia="ja-JP"/>
              </w:rPr>
              <w:t>DC_1A_n257G</w:t>
            </w:r>
          </w:p>
          <w:p w14:paraId="5556291A" w14:textId="77777777" w:rsidR="00236196" w:rsidRPr="001C2388" w:rsidRDefault="00236196" w:rsidP="00F37106">
            <w:pPr>
              <w:pStyle w:val="TAC"/>
              <w:keepNext w:val="0"/>
              <w:rPr>
                <w:lang w:val="fi-FI" w:eastAsia="ja-JP"/>
              </w:rPr>
            </w:pPr>
            <w:r w:rsidRPr="001C2388">
              <w:rPr>
                <w:lang w:val="fi-FI" w:eastAsia="ja-JP"/>
              </w:rPr>
              <w:t>DC_21A_n257A</w:t>
            </w:r>
          </w:p>
          <w:p w14:paraId="65739DD7" w14:textId="77777777" w:rsidR="00236196" w:rsidRPr="001C2388" w:rsidRDefault="00236196" w:rsidP="00F37106">
            <w:pPr>
              <w:pStyle w:val="TAC"/>
              <w:keepNext w:val="0"/>
              <w:rPr>
                <w:noProof/>
              </w:rPr>
            </w:pPr>
            <w:r w:rsidRPr="001C2388">
              <w:rPr>
                <w:lang w:val="fi-FI" w:eastAsia="ja-JP"/>
              </w:rPr>
              <w:t>DC_21A_n257G</w:t>
            </w:r>
          </w:p>
        </w:tc>
      </w:tr>
      <w:tr w:rsidR="00236196" w:rsidRPr="001C2388" w14:paraId="5C2D338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1B9DC98" w14:textId="77777777" w:rsidR="00236196" w:rsidRPr="001C2388" w:rsidRDefault="00236196" w:rsidP="00F37106">
            <w:pPr>
              <w:pStyle w:val="TAC"/>
              <w:keepNext w:val="0"/>
              <w:rPr>
                <w:noProof/>
                <w:lang w:eastAsia="zh-CN"/>
              </w:rPr>
            </w:pPr>
            <w:r w:rsidRPr="001C2388">
              <w:rPr>
                <w:lang w:val="fi-FI" w:eastAsia="ja-JP"/>
              </w:rPr>
              <w:t>DC_1A-21A_n257H</w:t>
            </w:r>
          </w:p>
        </w:tc>
        <w:tc>
          <w:tcPr>
            <w:tcW w:w="3969" w:type="dxa"/>
            <w:tcMar>
              <w:top w:w="28" w:type="dxa"/>
              <w:left w:w="28" w:type="dxa"/>
              <w:bottom w:w="28" w:type="dxa"/>
              <w:right w:w="28" w:type="dxa"/>
            </w:tcMar>
            <w:vAlign w:val="center"/>
          </w:tcPr>
          <w:p w14:paraId="62508796" w14:textId="77777777" w:rsidR="00236196" w:rsidRPr="001C2388" w:rsidRDefault="00236196" w:rsidP="00F37106">
            <w:pPr>
              <w:pStyle w:val="TAC"/>
              <w:keepNext w:val="0"/>
              <w:rPr>
                <w:lang w:val="fi-FI" w:eastAsia="ja-JP"/>
              </w:rPr>
            </w:pPr>
            <w:r w:rsidRPr="001C2388">
              <w:rPr>
                <w:lang w:val="fi-FI" w:eastAsia="ja-JP"/>
              </w:rPr>
              <w:t>DC_1A_n257A</w:t>
            </w:r>
          </w:p>
          <w:p w14:paraId="466E7390" w14:textId="77777777" w:rsidR="00236196" w:rsidRPr="001C2388" w:rsidRDefault="00236196" w:rsidP="00F37106">
            <w:pPr>
              <w:pStyle w:val="TAC"/>
              <w:keepNext w:val="0"/>
              <w:rPr>
                <w:lang w:val="fi-FI" w:eastAsia="ja-JP"/>
              </w:rPr>
            </w:pPr>
            <w:r w:rsidRPr="001C2388">
              <w:rPr>
                <w:lang w:val="fi-FI" w:eastAsia="ja-JP"/>
              </w:rPr>
              <w:t>DC_1A_n257G</w:t>
            </w:r>
          </w:p>
          <w:p w14:paraId="16542EA3" w14:textId="77777777" w:rsidR="00236196" w:rsidRPr="001C2388" w:rsidRDefault="00236196" w:rsidP="00F37106">
            <w:pPr>
              <w:pStyle w:val="TAC"/>
              <w:keepNext w:val="0"/>
              <w:rPr>
                <w:lang w:val="fi-FI" w:eastAsia="ja-JP"/>
              </w:rPr>
            </w:pPr>
            <w:r w:rsidRPr="001C2388">
              <w:rPr>
                <w:lang w:val="fi-FI" w:eastAsia="ja-JP"/>
              </w:rPr>
              <w:t>DC_1A_n257H</w:t>
            </w:r>
          </w:p>
          <w:p w14:paraId="368DD618" w14:textId="77777777" w:rsidR="00236196" w:rsidRPr="001C2388" w:rsidRDefault="00236196" w:rsidP="00F37106">
            <w:pPr>
              <w:pStyle w:val="TAC"/>
              <w:keepNext w:val="0"/>
              <w:rPr>
                <w:lang w:val="fi-FI" w:eastAsia="ja-JP"/>
              </w:rPr>
            </w:pPr>
            <w:r w:rsidRPr="001C2388">
              <w:rPr>
                <w:lang w:val="fi-FI" w:eastAsia="ja-JP"/>
              </w:rPr>
              <w:t>DC_21A_n257A</w:t>
            </w:r>
          </w:p>
          <w:p w14:paraId="7A5B1701" w14:textId="77777777" w:rsidR="00236196" w:rsidRPr="001C2388" w:rsidRDefault="00236196" w:rsidP="00F37106">
            <w:pPr>
              <w:pStyle w:val="TAC"/>
              <w:keepNext w:val="0"/>
              <w:rPr>
                <w:lang w:val="fi-FI" w:eastAsia="ja-JP"/>
              </w:rPr>
            </w:pPr>
            <w:r w:rsidRPr="001C2388">
              <w:rPr>
                <w:lang w:val="fi-FI" w:eastAsia="ja-JP"/>
              </w:rPr>
              <w:t>DC_21A_n257G</w:t>
            </w:r>
          </w:p>
          <w:p w14:paraId="138E7BB9" w14:textId="77777777" w:rsidR="00236196" w:rsidRPr="001C2388" w:rsidRDefault="00236196" w:rsidP="00F37106">
            <w:pPr>
              <w:pStyle w:val="TAC"/>
              <w:keepNext w:val="0"/>
              <w:rPr>
                <w:noProof/>
              </w:rPr>
            </w:pPr>
            <w:r w:rsidRPr="001C2388">
              <w:rPr>
                <w:lang w:val="fi-FI" w:eastAsia="ja-JP"/>
              </w:rPr>
              <w:lastRenderedPageBreak/>
              <w:t>DC_21A_n257H</w:t>
            </w:r>
          </w:p>
        </w:tc>
      </w:tr>
      <w:tr w:rsidR="00236196" w:rsidRPr="001C2388" w14:paraId="36C9882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D1DF11F" w14:textId="77777777" w:rsidR="00236196" w:rsidRPr="001C2388" w:rsidRDefault="00236196" w:rsidP="00F37106">
            <w:pPr>
              <w:pStyle w:val="TAC"/>
              <w:keepNext w:val="0"/>
              <w:rPr>
                <w:noProof/>
                <w:lang w:eastAsia="zh-CN"/>
              </w:rPr>
            </w:pPr>
            <w:r w:rsidRPr="001C2388">
              <w:rPr>
                <w:lang w:val="fi-FI" w:eastAsia="ja-JP"/>
              </w:rPr>
              <w:lastRenderedPageBreak/>
              <w:t>DC_1A-21A_n257I</w:t>
            </w:r>
          </w:p>
        </w:tc>
        <w:tc>
          <w:tcPr>
            <w:tcW w:w="3969" w:type="dxa"/>
            <w:tcMar>
              <w:top w:w="28" w:type="dxa"/>
              <w:left w:w="28" w:type="dxa"/>
              <w:bottom w:w="28" w:type="dxa"/>
              <w:right w:w="28" w:type="dxa"/>
            </w:tcMar>
            <w:vAlign w:val="center"/>
          </w:tcPr>
          <w:p w14:paraId="10B80583" w14:textId="77777777" w:rsidR="00236196" w:rsidRPr="001C2388" w:rsidRDefault="00236196" w:rsidP="00F37106">
            <w:pPr>
              <w:pStyle w:val="TAC"/>
              <w:keepNext w:val="0"/>
              <w:rPr>
                <w:lang w:val="fi-FI" w:eastAsia="ja-JP"/>
              </w:rPr>
            </w:pPr>
            <w:r w:rsidRPr="001C2388">
              <w:rPr>
                <w:lang w:val="fi-FI" w:eastAsia="ja-JP"/>
              </w:rPr>
              <w:t>DC_1A_n257A</w:t>
            </w:r>
          </w:p>
          <w:p w14:paraId="7EB81E7F" w14:textId="77777777" w:rsidR="00236196" w:rsidRPr="001C2388" w:rsidRDefault="00236196" w:rsidP="00F37106">
            <w:pPr>
              <w:pStyle w:val="TAC"/>
              <w:keepNext w:val="0"/>
              <w:rPr>
                <w:lang w:val="fi-FI" w:eastAsia="ja-JP"/>
              </w:rPr>
            </w:pPr>
            <w:r w:rsidRPr="001C2388">
              <w:rPr>
                <w:lang w:val="fi-FI" w:eastAsia="ja-JP"/>
              </w:rPr>
              <w:t>DC_1A_n257G</w:t>
            </w:r>
          </w:p>
          <w:p w14:paraId="7876D8E8" w14:textId="77777777" w:rsidR="00236196" w:rsidRPr="001C2388" w:rsidRDefault="00236196" w:rsidP="00F37106">
            <w:pPr>
              <w:pStyle w:val="TAC"/>
              <w:keepNext w:val="0"/>
              <w:rPr>
                <w:lang w:val="fi-FI" w:eastAsia="ja-JP"/>
              </w:rPr>
            </w:pPr>
            <w:r w:rsidRPr="001C2388">
              <w:rPr>
                <w:lang w:val="fi-FI" w:eastAsia="ja-JP"/>
              </w:rPr>
              <w:t>DC_1A_n257H</w:t>
            </w:r>
          </w:p>
          <w:p w14:paraId="026C3658" w14:textId="77777777" w:rsidR="00236196" w:rsidRPr="001C2388" w:rsidRDefault="00236196" w:rsidP="00F37106">
            <w:pPr>
              <w:pStyle w:val="TAC"/>
              <w:keepNext w:val="0"/>
              <w:rPr>
                <w:lang w:val="fi-FI" w:eastAsia="ja-JP"/>
              </w:rPr>
            </w:pPr>
            <w:r w:rsidRPr="001C2388">
              <w:rPr>
                <w:lang w:val="fi-FI" w:eastAsia="ja-JP"/>
              </w:rPr>
              <w:t>DC_1A_n257I</w:t>
            </w:r>
          </w:p>
          <w:p w14:paraId="0C6D7D67" w14:textId="77777777" w:rsidR="00236196" w:rsidRPr="001C2388" w:rsidRDefault="00236196" w:rsidP="00F37106">
            <w:pPr>
              <w:pStyle w:val="TAC"/>
              <w:keepNext w:val="0"/>
              <w:rPr>
                <w:lang w:val="fi-FI" w:eastAsia="ja-JP"/>
              </w:rPr>
            </w:pPr>
            <w:r w:rsidRPr="001C2388">
              <w:rPr>
                <w:lang w:val="fi-FI" w:eastAsia="ja-JP"/>
              </w:rPr>
              <w:t>DC_21A_n257A</w:t>
            </w:r>
          </w:p>
          <w:p w14:paraId="5F708B12" w14:textId="77777777" w:rsidR="00236196" w:rsidRPr="001C2388" w:rsidRDefault="00236196" w:rsidP="00F37106">
            <w:pPr>
              <w:pStyle w:val="TAC"/>
              <w:keepNext w:val="0"/>
              <w:rPr>
                <w:lang w:val="fi-FI" w:eastAsia="ja-JP"/>
              </w:rPr>
            </w:pPr>
            <w:r w:rsidRPr="001C2388">
              <w:rPr>
                <w:lang w:val="fi-FI" w:eastAsia="ja-JP"/>
              </w:rPr>
              <w:t>DC_21A_n257G</w:t>
            </w:r>
          </w:p>
          <w:p w14:paraId="7B941A47" w14:textId="77777777" w:rsidR="00236196" w:rsidRPr="001C2388" w:rsidRDefault="00236196" w:rsidP="00F37106">
            <w:pPr>
              <w:pStyle w:val="TAC"/>
              <w:keepNext w:val="0"/>
              <w:rPr>
                <w:lang w:val="fi-FI" w:eastAsia="ja-JP"/>
              </w:rPr>
            </w:pPr>
            <w:r w:rsidRPr="001C2388">
              <w:rPr>
                <w:lang w:val="fi-FI" w:eastAsia="ja-JP"/>
              </w:rPr>
              <w:t>DC_21A_n257H</w:t>
            </w:r>
          </w:p>
          <w:p w14:paraId="7BC10429" w14:textId="77777777" w:rsidR="00236196" w:rsidRPr="001C2388" w:rsidRDefault="00236196" w:rsidP="00F37106">
            <w:pPr>
              <w:pStyle w:val="TAC"/>
              <w:keepNext w:val="0"/>
              <w:rPr>
                <w:noProof/>
              </w:rPr>
            </w:pPr>
            <w:r w:rsidRPr="001C2388">
              <w:rPr>
                <w:lang w:val="fi-FI" w:eastAsia="ja-JP"/>
              </w:rPr>
              <w:t>DC_21A_n257I</w:t>
            </w:r>
          </w:p>
        </w:tc>
      </w:tr>
      <w:tr w:rsidR="00236196" w:rsidRPr="001C2388" w14:paraId="0F1B727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C79830E" w14:textId="77777777" w:rsidR="00236196" w:rsidRPr="001C2388" w:rsidRDefault="00236196" w:rsidP="00F37106">
            <w:pPr>
              <w:pStyle w:val="TAC"/>
              <w:keepNext w:val="0"/>
              <w:rPr>
                <w:noProof/>
                <w:lang w:eastAsia="zh-CN"/>
              </w:rPr>
            </w:pPr>
            <w:r w:rsidRPr="001C2388">
              <w:rPr>
                <w:lang w:val="fi-FI" w:eastAsia="ja-JP"/>
              </w:rPr>
              <w:t>DC_1A-21A_n257J</w:t>
            </w:r>
          </w:p>
        </w:tc>
        <w:tc>
          <w:tcPr>
            <w:tcW w:w="3969" w:type="dxa"/>
            <w:tcMar>
              <w:top w:w="28" w:type="dxa"/>
              <w:left w:w="28" w:type="dxa"/>
              <w:bottom w:w="28" w:type="dxa"/>
              <w:right w:w="28" w:type="dxa"/>
            </w:tcMar>
            <w:vAlign w:val="center"/>
          </w:tcPr>
          <w:p w14:paraId="0CA59B16" w14:textId="77777777" w:rsidR="00236196" w:rsidRPr="001C2388" w:rsidRDefault="00236196" w:rsidP="00F37106">
            <w:pPr>
              <w:pStyle w:val="TAC"/>
              <w:keepNext w:val="0"/>
              <w:rPr>
                <w:lang w:val="fi-FI" w:eastAsia="ja-JP"/>
              </w:rPr>
            </w:pPr>
            <w:r w:rsidRPr="001C2388">
              <w:rPr>
                <w:lang w:val="fi-FI" w:eastAsia="ja-JP"/>
              </w:rPr>
              <w:t>DC_1A_n257A</w:t>
            </w:r>
          </w:p>
          <w:p w14:paraId="483B5D27"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287189EB" w14:textId="77777777" w:rsidR="00236196" w:rsidRPr="001C2388" w:rsidRDefault="00236196" w:rsidP="00F37106">
            <w:pPr>
              <w:pStyle w:val="TAC"/>
              <w:keepNext w:val="0"/>
              <w:rPr>
                <w:lang w:val="fi-FI" w:eastAsia="ja-JP"/>
              </w:rPr>
            </w:pPr>
            <w:r w:rsidRPr="001C2388">
              <w:rPr>
                <w:lang w:val="fi-FI" w:eastAsia="ja-JP"/>
              </w:rPr>
              <w:t>DC_1A_n257H</w:t>
            </w:r>
          </w:p>
          <w:p w14:paraId="26C4D3AA"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67F8EBAF" w14:textId="77777777" w:rsidR="00236196" w:rsidRPr="001C2388" w:rsidRDefault="00236196" w:rsidP="00F37106">
            <w:pPr>
              <w:pStyle w:val="TAC"/>
              <w:keepNext w:val="0"/>
              <w:rPr>
                <w:lang w:val="fi-FI" w:eastAsia="ja-JP"/>
              </w:rPr>
            </w:pPr>
            <w:r w:rsidRPr="001C2388">
              <w:rPr>
                <w:lang w:val="fi-FI" w:eastAsia="ja-JP"/>
              </w:rPr>
              <w:t>DC_1A_n257J</w:t>
            </w:r>
          </w:p>
          <w:p w14:paraId="53768AFD" w14:textId="77777777" w:rsidR="00236196" w:rsidRPr="001C2388" w:rsidRDefault="00236196" w:rsidP="00F37106">
            <w:pPr>
              <w:pStyle w:val="TAC"/>
              <w:keepNext w:val="0"/>
              <w:rPr>
                <w:lang w:val="fi-FI" w:eastAsia="ja-JP"/>
              </w:rPr>
            </w:pPr>
            <w:r w:rsidRPr="001C2388">
              <w:rPr>
                <w:lang w:val="fi-FI" w:eastAsia="ja-JP"/>
              </w:rPr>
              <w:t>DC_21A_n257A</w:t>
            </w:r>
          </w:p>
          <w:p w14:paraId="05BEF3C4"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099A503E" w14:textId="77777777" w:rsidR="00236196" w:rsidRPr="001C2388" w:rsidRDefault="00236196" w:rsidP="00F37106">
            <w:pPr>
              <w:pStyle w:val="TAC"/>
              <w:keepNext w:val="0"/>
              <w:rPr>
                <w:lang w:val="fi-FI" w:eastAsia="ja-JP"/>
              </w:rPr>
            </w:pPr>
            <w:r w:rsidRPr="001C2388">
              <w:rPr>
                <w:lang w:val="fi-FI" w:eastAsia="ja-JP"/>
              </w:rPr>
              <w:t>DC_21A_n257H</w:t>
            </w:r>
          </w:p>
          <w:p w14:paraId="00050A2F"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5C644E44" w14:textId="77777777" w:rsidR="00236196" w:rsidRPr="001C2388" w:rsidRDefault="00236196" w:rsidP="00F37106">
            <w:pPr>
              <w:pStyle w:val="TAC"/>
              <w:keepNext w:val="0"/>
              <w:rPr>
                <w:noProof/>
              </w:rPr>
            </w:pPr>
            <w:r w:rsidRPr="001C2388">
              <w:rPr>
                <w:lang w:val="fi-FI" w:eastAsia="ja-JP"/>
              </w:rPr>
              <w:t>DC_21A_n257J</w:t>
            </w:r>
          </w:p>
        </w:tc>
      </w:tr>
      <w:tr w:rsidR="00236196" w:rsidRPr="001C2388" w14:paraId="032B7ED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B02951F" w14:textId="77777777" w:rsidR="00236196" w:rsidRPr="001C2388" w:rsidRDefault="00236196" w:rsidP="00F37106">
            <w:pPr>
              <w:pStyle w:val="TAC"/>
              <w:keepNext w:val="0"/>
              <w:rPr>
                <w:noProof/>
                <w:lang w:eastAsia="zh-CN"/>
              </w:rPr>
            </w:pPr>
            <w:r w:rsidRPr="001C2388">
              <w:rPr>
                <w:lang w:val="fi-FI" w:eastAsia="ja-JP"/>
              </w:rPr>
              <w:t>DC_1A-21A_n257K</w:t>
            </w:r>
          </w:p>
        </w:tc>
        <w:tc>
          <w:tcPr>
            <w:tcW w:w="3969" w:type="dxa"/>
            <w:tcMar>
              <w:top w:w="28" w:type="dxa"/>
              <w:left w:w="28" w:type="dxa"/>
              <w:bottom w:w="28" w:type="dxa"/>
              <w:right w:w="28" w:type="dxa"/>
            </w:tcMar>
            <w:vAlign w:val="center"/>
          </w:tcPr>
          <w:p w14:paraId="1D1F9CF5" w14:textId="77777777" w:rsidR="00236196" w:rsidRPr="001C2388" w:rsidRDefault="00236196" w:rsidP="00F37106">
            <w:pPr>
              <w:pStyle w:val="TAC"/>
              <w:keepNext w:val="0"/>
              <w:rPr>
                <w:lang w:val="fi-FI" w:eastAsia="ja-JP"/>
              </w:rPr>
            </w:pPr>
            <w:r w:rsidRPr="001C2388">
              <w:rPr>
                <w:lang w:val="fi-FI" w:eastAsia="ja-JP"/>
              </w:rPr>
              <w:t>DC_1A_n257A</w:t>
            </w:r>
          </w:p>
          <w:p w14:paraId="60D51C8C"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6AB513E1" w14:textId="77777777" w:rsidR="00236196" w:rsidRPr="001C2388" w:rsidRDefault="00236196" w:rsidP="00F37106">
            <w:pPr>
              <w:pStyle w:val="TAC"/>
              <w:keepNext w:val="0"/>
              <w:rPr>
                <w:lang w:val="fi-FI" w:eastAsia="ja-JP"/>
              </w:rPr>
            </w:pPr>
            <w:r w:rsidRPr="001C2388">
              <w:rPr>
                <w:lang w:val="fi-FI" w:eastAsia="ja-JP"/>
              </w:rPr>
              <w:t>DC_1A_n257H</w:t>
            </w:r>
          </w:p>
          <w:p w14:paraId="3FC88398"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0A6D246E" w14:textId="77777777" w:rsidR="00236196" w:rsidRPr="001C2388" w:rsidRDefault="00236196" w:rsidP="00F37106">
            <w:pPr>
              <w:pStyle w:val="TAC"/>
              <w:keepNext w:val="0"/>
              <w:rPr>
                <w:lang w:val="fi-FI" w:eastAsia="ja-JP"/>
              </w:rPr>
            </w:pPr>
            <w:r w:rsidRPr="001C2388">
              <w:rPr>
                <w:lang w:val="fi-FI" w:eastAsia="ja-JP"/>
              </w:rPr>
              <w:t>DC_1A_n257J</w:t>
            </w:r>
          </w:p>
          <w:p w14:paraId="181B4B02" w14:textId="77777777" w:rsidR="00236196" w:rsidRPr="001C2388" w:rsidRDefault="00236196" w:rsidP="00F37106">
            <w:pPr>
              <w:pStyle w:val="TAC"/>
              <w:keepNext w:val="0"/>
              <w:rPr>
                <w:lang w:val="fi-FI" w:eastAsia="ja-JP"/>
              </w:rPr>
            </w:pPr>
            <w:r w:rsidRPr="001C2388">
              <w:rPr>
                <w:lang w:val="fi-FI" w:eastAsia="ja-JP"/>
              </w:rPr>
              <w:t>DC_1A_n257K</w:t>
            </w:r>
          </w:p>
          <w:p w14:paraId="6A19444C" w14:textId="77777777" w:rsidR="00236196" w:rsidRPr="001C2388" w:rsidRDefault="00236196" w:rsidP="00F37106">
            <w:pPr>
              <w:pStyle w:val="TAC"/>
              <w:keepNext w:val="0"/>
              <w:rPr>
                <w:lang w:val="fi-FI" w:eastAsia="ja-JP"/>
              </w:rPr>
            </w:pPr>
            <w:r w:rsidRPr="001C2388">
              <w:rPr>
                <w:lang w:val="fi-FI" w:eastAsia="ja-JP"/>
              </w:rPr>
              <w:t>DC_21A_n257A</w:t>
            </w:r>
          </w:p>
          <w:p w14:paraId="665DF6C4"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3DD0B144" w14:textId="77777777" w:rsidR="00236196" w:rsidRPr="001C2388" w:rsidRDefault="00236196" w:rsidP="00F37106">
            <w:pPr>
              <w:pStyle w:val="TAC"/>
              <w:keepNext w:val="0"/>
              <w:rPr>
                <w:lang w:val="fi-FI" w:eastAsia="ja-JP"/>
              </w:rPr>
            </w:pPr>
            <w:r w:rsidRPr="001C2388">
              <w:rPr>
                <w:lang w:val="fi-FI" w:eastAsia="ja-JP"/>
              </w:rPr>
              <w:t>DC_21A_n257H</w:t>
            </w:r>
          </w:p>
          <w:p w14:paraId="0A2D6568"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0A98093F" w14:textId="77777777" w:rsidR="00236196" w:rsidRPr="001C2388" w:rsidRDefault="00236196" w:rsidP="00F37106">
            <w:pPr>
              <w:pStyle w:val="TAC"/>
              <w:keepNext w:val="0"/>
              <w:rPr>
                <w:lang w:val="fi-FI" w:eastAsia="ja-JP"/>
              </w:rPr>
            </w:pPr>
            <w:r w:rsidRPr="001C2388">
              <w:rPr>
                <w:lang w:val="fi-FI" w:eastAsia="ja-JP"/>
              </w:rPr>
              <w:t>DC_21A_n257J</w:t>
            </w:r>
          </w:p>
          <w:p w14:paraId="05A76DCA" w14:textId="77777777" w:rsidR="00236196" w:rsidRPr="001C2388" w:rsidRDefault="00236196" w:rsidP="00F37106">
            <w:pPr>
              <w:pStyle w:val="TAC"/>
              <w:keepNext w:val="0"/>
              <w:rPr>
                <w:noProof/>
              </w:rPr>
            </w:pPr>
            <w:r w:rsidRPr="001C2388">
              <w:rPr>
                <w:lang w:val="fi-FI" w:eastAsia="ja-JP"/>
              </w:rPr>
              <w:t>DC_21A_n257K</w:t>
            </w:r>
          </w:p>
        </w:tc>
      </w:tr>
      <w:tr w:rsidR="00236196" w:rsidRPr="001C2388" w14:paraId="09F82BB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6AD5772" w14:textId="77777777" w:rsidR="00236196" w:rsidRPr="001C2388" w:rsidRDefault="00236196" w:rsidP="00F37106">
            <w:pPr>
              <w:pStyle w:val="TAC"/>
              <w:keepNext w:val="0"/>
              <w:rPr>
                <w:noProof/>
                <w:lang w:eastAsia="zh-CN"/>
              </w:rPr>
            </w:pPr>
            <w:r w:rsidRPr="001C2388">
              <w:rPr>
                <w:lang w:val="fi-FI" w:eastAsia="ja-JP"/>
              </w:rPr>
              <w:t>DC_1A-21A_n257L</w:t>
            </w:r>
          </w:p>
        </w:tc>
        <w:tc>
          <w:tcPr>
            <w:tcW w:w="3969" w:type="dxa"/>
            <w:tcMar>
              <w:top w:w="28" w:type="dxa"/>
              <w:left w:w="28" w:type="dxa"/>
              <w:bottom w:w="28" w:type="dxa"/>
              <w:right w:w="28" w:type="dxa"/>
            </w:tcMar>
            <w:vAlign w:val="center"/>
          </w:tcPr>
          <w:p w14:paraId="33006E62" w14:textId="77777777" w:rsidR="00236196" w:rsidRPr="001C2388" w:rsidRDefault="00236196" w:rsidP="00F37106">
            <w:pPr>
              <w:pStyle w:val="TAC"/>
              <w:keepNext w:val="0"/>
              <w:rPr>
                <w:lang w:val="fi-FI" w:eastAsia="ja-JP"/>
              </w:rPr>
            </w:pPr>
            <w:r w:rsidRPr="001C2388">
              <w:rPr>
                <w:lang w:val="fi-FI" w:eastAsia="ja-JP"/>
              </w:rPr>
              <w:t>DC_1A_n257A</w:t>
            </w:r>
          </w:p>
          <w:p w14:paraId="32977866"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77F2AFE0" w14:textId="77777777" w:rsidR="00236196" w:rsidRPr="001C2388" w:rsidRDefault="00236196" w:rsidP="00F37106">
            <w:pPr>
              <w:pStyle w:val="TAC"/>
              <w:keepNext w:val="0"/>
              <w:rPr>
                <w:lang w:val="fi-FI" w:eastAsia="ja-JP"/>
              </w:rPr>
            </w:pPr>
            <w:r w:rsidRPr="001C2388">
              <w:rPr>
                <w:lang w:val="fi-FI" w:eastAsia="ja-JP"/>
              </w:rPr>
              <w:t>DC_1A_n257H</w:t>
            </w:r>
          </w:p>
          <w:p w14:paraId="345227E0"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4ED08DD2" w14:textId="77777777" w:rsidR="00236196" w:rsidRPr="001C2388" w:rsidRDefault="00236196" w:rsidP="00F37106">
            <w:pPr>
              <w:pStyle w:val="TAC"/>
              <w:keepNext w:val="0"/>
              <w:rPr>
                <w:lang w:val="fi-FI" w:eastAsia="ja-JP"/>
              </w:rPr>
            </w:pPr>
            <w:r w:rsidRPr="001C2388">
              <w:rPr>
                <w:lang w:val="fi-FI" w:eastAsia="ja-JP"/>
              </w:rPr>
              <w:t xml:space="preserve">DC_1A_n257J </w:t>
            </w:r>
          </w:p>
          <w:p w14:paraId="31DD9C23" w14:textId="77777777" w:rsidR="00236196" w:rsidRPr="001C2388" w:rsidRDefault="00236196" w:rsidP="00F37106">
            <w:pPr>
              <w:pStyle w:val="TAC"/>
              <w:keepNext w:val="0"/>
              <w:rPr>
                <w:lang w:val="fi-FI" w:eastAsia="ja-JP"/>
              </w:rPr>
            </w:pPr>
            <w:r w:rsidRPr="001C2388">
              <w:rPr>
                <w:lang w:val="fi-FI" w:eastAsia="ja-JP"/>
              </w:rPr>
              <w:t>DC_1A_n257K</w:t>
            </w:r>
          </w:p>
          <w:p w14:paraId="1DBBC54E" w14:textId="77777777" w:rsidR="00236196" w:rsidRPr="001C2388" w:rsidRDefault="00236196" w:rsidP="00F37106">
            <w:pPr>
              <w:pStyle w:val="TAC"/>
              <w:keepNext w:val="0"/>
              <w:rPr>
                <w:lang w:val="fi-FI" w:eastAsia="ja-JP"/>
              </w:rPr>
            </w:pPr>
            <w:r w:rsidRPr="001C2388">
              <w:rPr>
                <w:lang w:val="fi-FI" w:eastAsia="ja-JP"/>
              </w:rPr>
              <w:t>DC_1A_n257L</w:t>
            </w:r>
          </w:p>
          <w:p w14:paraId="478D0BF7" w14:textId="77777777" w:rsidR="00236196" w:rsidRPr="001C2388" w:rsidRDefault="00236196" w:rsidP="00F37106">
            <w:pPr>
              <w:pStyle w:val="TAC"/>
              <w:keepNext w:val="0"/>
              <w:rPr>
                <w:lang w:val="fi-FI" w:eastAsia="ja-JP"/>
              </w:rPr>
            </w:pPr>
            <w:r w:rsidRPr="001C2388">
              <w:rPr>
                <w:lang w:val="fi-FI" w:eastAsia="ja-JP"/>
              </w:rPr>
              <w:t>DC_21A_n257A</w:t>
            </w:r>
          </w:p>
          <w:p w14:paraId="0910D947"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666C2466" w14:textId="77777777" w:rsidR="00236196" w:rsidRPr="001C2388" w:rsidRDefault="00236196" w:rsidP="00F37106">
            <w:pPr>
              <w:pStyle w:val="TAC"/>
              <w:keepNext w:val="0"/>
              <w:rPr>
                <w:lang w:val="fi-FI" w:eastAsia="ja-JP"/>
              </w:rPr>
            </w:pPr>
            <w:r w:rsidRPr="001C2388">
              <w:rPr>
                <w:lang w:val="fi-FI" w:eastAsia="ja-JP"/>
              </w:rPr>
              <w:t>DC_21A_n257H</w:t>
            </w:r>
          </w:p>
          <w:p w14:paraId="5DBD5251"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430BD188" w14:textId="77777777" w:rsidR="00236196" w:rsidRPr="001C2388" w:rsidRDefault="00236196" w:rsidP="00F37106">
            <w:pPr>
              <w:pStyle w:val="TAC"/>
              <w:keepNext w:val="0"/>
              <w:rPr>
                <w:lang w:val="fi-FI" w:eastAsia="ja-JP"/>
              </w:rPr>
            </w:pPr>
            <w:r w:rsidRPr="001C2388">
              <w:rPr>
                <w:lang w:val="fi-FI" w:eastAsia="ja-JP"/>
              </w:rPr>
              <w:t xml:space="preserve">DC_21A_n257J </w:t>
            </w:r>
          </w:p>
          <w:p w14:paraId="37721BA8" w14:textId="77777777" w:rsidR="00236196" w:rsidRPr="001C2388" w:rsidRDefault="00236196" w:rsidP="00F37106">
            <w:pPr>
              <w:pStyle w:val="TAC"/>
              <w:keepNext w:val="0"/>
              <w:rPr>
                <w:lang w:val="fi-FI" w:eastAsia="ja-JP"/>
              </w:rPr>
            </w:pPr>
            <w:r w:rsidRPr="001C2388">
              <w:rPr>
                <w:lang w:val="fi-FI" w:eastAsia="ja-JP"/>
              </w:rPr>
              <w:t>DC_21A_n257K</w:t>
            </w:r>
          </w:p>
          <w:p w14:paraId="2F9BE049" w14:textId="77777777" w:rsidR="00236196" w:rsidRPr="001C2388" w:rsidRDefault="00236196" w:rsidP="00F37106">
            <w:pPr>
              <w:pStyle w:val="TAC"/>
              <w:keepNext w:val="0"/>
              <w:rPr>
                <w:noProof/>
              </w:rPr>
            </w:pPr>
            <w:r w:rsidRPr="001C2388">
              <w:rPr>
                <w:lang w:val="fi-FI" w:eastAsia="ja-JP"/>
              </w:rPr>
              <w:t>DC_21A_n257L</w:t>
            </w:r>
          </w:p>
        </w:tc>
      </w:tr>
      <w:tr w:rsidR="00236196" w:rsidRPr="001C2388" w14:paraId="728FB82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0B19AC5" w14:textId="77777777" w:rsidR="00236196" w:rsidRPr="001C2388" w:rsidRDefault="00236196" w:rsidP="00F37106">
            <w:pPr>
              <w:pStyle w:val="TAC"/>
              <w:keepNext w:val="0"/>
              <w:rPr>
                <w:noProof/>
                <w:lang w:eastAsia="zh-CN"/>
              </w:rPr>
            </w:pPr>
            <w:r w:rsidRPr="001C2388">
              <w:rPr>
                <w:lang w:val="fi-FI" w:eastAsia="ja-JP"/>
              </w:rPr>
              <w:t>DC_1A-21A_n257M</w:t>
            </w:r>
          </w:p>
        </w:tc>
        <w:tc>
          <w:tcPr>
            <w:tcW w:w="3969" w:type="dxa"/>
            <w:tcMar>
              <w:top w:w="28" w:type="dxa"/>
              <w:left w:w="28" w:type="dxa"/>
              <w:bottom w:w="28" w:type="dxa"/>
              <w:right w:w="28" w:type="dxa"/>
            </w:tcMar>
            <w:vAlign w:val="center"/>
          </w:tcPr>
          <w:p w14:paraId="088B2D25" w14:textId="77777777" w:rsidR="00236196" w:rsidRPr="001C2388" w:rsidRDefault="00236196" w:rsidP="00F37106">
            <w:pPr>
              <w:pStyle w:val="TAC"/>
              <w:keepNext w:val="0"/>
              <w:rPr>
                <w:lang w:val="fi-FI" w:eastAsia="ja-JP"/>
              </w:rPr>
            </w:pPr>
            <w:r w:rsidRPr="001C2388">
              <w:rPr>
                <w:lang w:val="fi-FI" w:eastAsia="ja-JP"/>
              </w:rPr>
              <w:t>DC_1A_n257A</w:t>
            </w:r>
          </w:p>
          <w:p w14:paraId="5E4F930C" w14:textId="77777777" w:rsidR="00236196" w:rsidRPr="001C2388" w:rsidRDefault="00236196" w:rsidP="00F37106">
            <w:pPr>
              <w:pStyle w:val="TAC"/>
              <w:keepNext w:val="0"/>
              <w:rPr>
                <w:lang w:val="fi-FI" w:eastAsia="ja-JP"/>
              </w:rPr>
            </w:pPr>
            <w:r w:rsidRPr="001C2388">
              <w:rPr>
                <w:lang w:val="fi-FI" w:eastAsia="ja-JP"/>
              </w:rPr>
              <w:t>DC_1A_n257G</w:t>
            </w:r>
          </w:p>
          <w:p w14:paraId="2DC90C73" w14:textId="77777777" w:rsidR="00236196" w:rsidRPr="001C2388" w:rsidRDefault="00236196" w:rsidP="00F37106">
            <w:pPr>
              <w:pStyle w:val="TAC"/>
              <w:keepNext w:val="0"/>
              <w:rPr>
                <w:lang w:val="fi-FI" w:eastAsia="ja-JP"/>
              </w:rPr>
            </w:pPr>
            <w:r w:rsidRPr="001C2388">
              <w:rPr>
                <w:lang w:val="fi-FI" w:eastAsia="ja-JP"/>
              </w:rPr>
              <w:t>DC_1A_n257H</w:t>
            </w:r>
          </w:p>
          <w:p w14:paraId="14EF707F"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40BB6E03" w14:textId="77777777" w:rsidR="00236196" w:rsidRPr="001C2388" w:rsidRDefault="00236196" w:rsidP="00F37106">
            <w:pPr>
              <w:pStyle w:val="TAC"/>
              <w:keepNext w:val="0"/>
              <w:rPr>
                <w:lang w:val="fi-FI" w:eastAsia="ja-JP"/>
              </w:rPr>
            </w:pPr>
            <w:r w:rsidRPr="001C2388">
              <w:rPr>
                <w:lang w:val="fi-FI" w:eastAsia="ja-JP"/>
              </w:rPr>
              <w:t xml:space="preserve">DC_1A_n257J </w:t>
            </w:r>
          </w:p>
          <w:p w14:paraId="71783391" w14:textId="77777777" w:rsidR="00236196" w:rsidRPr="001C2388" w:rsidRDefault="00236196" w:rsidP="00F37106">
            <w:pPr>
              <w:pStyle w:val="TAC"/>
              <w:keepNext w:val="0"/>
              <w:rPr>
                <w:lang w:val="fi-FI" w:eastAsia="ja-JP"/>
              </w:rPr>
            </w:pPr>
            <w:r w:rsidRPr="001C2388">
              <w:rPr>
                <w:lang w:val="fi-FI" w:eastAsia="ja-JP"/>
              </w:rPr>
              <w:t>DC_1A_n257K</w:t>
            </w:r>
          </w:p>
          <w:p w14:paraId="2B5F30A5" w14:textId="77777777" w:rsidR="00236196" w:rsidRPr="001C2388" w:rsidRDefault="00236196" w:rsidP="00F37106">
            <w:pPr>
              <w:pStyle w:val="TAC"/>
              <w:keepNext w:val="0"/>
              <w:rPr>
                <w:lang w:val="fi-FI" w:eastAsia="ja-JP"/>
              </w:rPr>
            </w:pPr>
            <w:r w:rsidRPr="001C2388">
              <w:rPr>
                <w:lang w:val="fi-FI" w:eastAsia="ja-JP"/>
              </w:rPr>
              <w:t>DC_1A_n257L</w:t>
            </w:r>
          </w:p>
          <w:p w14:paraId="7DDA043A" w14:textId="77777777" w:rsidR="00236196" w:rsidRPr="001C2388" w:rsidRDefault="00236196" w:rsidP="00F37106">
            <w:pPr>
              <w:pStyle w:val="TAC"/>
              <w:keepNext w:val="0"/>
              <w:rPr>
                <w:lang w:val="fi-FI" w:eastAsia="ja-JP"/>
              </w:rPr>
            </w:pPr>
            <w:r w:rsidRPr="001C2388">
              <w:rPr>
                <w:lang w:val="fi-FI" w:eastAsia="ja-JP"/>
              </w:rPr>
              <w:t>DC_1A_n257M</w:t>
            </w:r>
          </w:p>
          <w:p w14:paraId="2FE1208E" w14:textId="77777777" w:rsidR="00236196" w:rsidRPr="001C2388" w:rsidRDefault="00236196" w:rsidP="00F37106">
            <w:pPr>
              <w:pStyle w:val="TAC"/>
              <w:keepNext w:val="0"/>
              <w:rPr>
                <w:lang w:val="fi-FI" w:eastAsia="ja-JP"/>
              </w:rPr>
            </w:pPr>
            <w:r w:rsidRPr="001C2388">
              <w:rPr>
                <w:lang w:val="fi-FI" w:eastAsia="ja-JP"/>
              </w:rPr>
              <w:t>DC_21A_n257A</w:t>
            </w:r>
          </w:p>
          <w:p w14:paraId="6AAAA83F" w14:textId="77777777" w:rsidR="00236196" w:rsidRPr="001C2388" w:rsidRDefault="00236196" w:rsidP="00F37106">
            <w:pPr>
              <w:pStyle w:val="TAC"/>
              <w:keepNext w:val="0"/>
              <w:rPr>
                <w:lang w:val="fi-FI" w:eastAsia="ja-JP"/>
              </w:rPr>
            </w:pPr>
            <w:r w:rsidRPr="001C2388">
              <w:rPr>
                <w:lang w:val="fi-FI" w:eastAsia="ja-JP"/>
              </w:rPr>
              <w:t>DC_21A_n257G</w:t>
            </w:r>
          </w:p>
          <w:p w14:paraId="30056FB9" w14:textId="77777777" w:rsidR="00236196" w:rsidRPr="001C2388" w:rsidRDefault="00236196" w:rsidP="00F37106">
            <w:pPr>
              <w:pStyle w:val="TAC"/>
              <w:keepNext w:val="0"/>
              <w:rPr>
                <w:lang w:val="fi-FI" w:eastAsia="ja-JP"/>
              </w:rPr>
            </w:pPr>
            <w:r w:rsidRPr="001C2388">
              <w:rPr>
                <w:lang w:val="fi-FI" w:eastAsia="ja-JP"/>
              </w:rPr>
              <w:t>DC_21A_n257H</w:t>
            </w:r>
          </w:p>
          <w:p w14:paraId="5B9BE931"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074DE69A" w14:textId="77777777" w:rsidR="00236196" w:rsidRPr="001C2388" w:rsidRDefault="00236196" w:rsidP="00F37106">
            <w:pPr>
              <w:pStyle w:val="TAC"/>
              <w:keepNext w:val="0"/>
              <w:rPr>
                <w:lang w:val="fi-FI" w:eastAsia="ja-JP"/>
              </w:rPr>
            </w:pPr>
            <w:r w:rsidRPr="001C2388">
              <w:rPr>
                <w:lang w:val="fi-FI" w:eastAsia="ja-JP"/>
              </w:rPr>
              <w:t xml:space="preserve">DC_21A_n257J </w:t>
            </w:r>
          </w:p>
          <w:p w14:paraId="529467B4" w14:textId="77777777" w:rsidR="00236196" w:rsidRPr="001C2388" w:rsidRDefault="00236196" w:rsidP="00F37106">
            <w:pPr>
              <w:pStyle w:val="TAC"/>
              <w:keepNext w:val="0"/>
              <w:rPr>
                <w:lang w:val="fi-FI" w:eastAsia="ja-JP"/>
              </w:rPr>
            </w:pPr>
            <w:r w:rsidRPr="001C2388">
              <w:rPr>
                <w:lang w:val="fi-FI" w:eastAsia="ja-JP"/>
              </w:rPr>
              <w:t>DC_21A_n257K</w:t>
            </w:r>
          </w:p>
          <w:p w14:paraId="225B425A" w14:textId="77777777" w:rsidR="00236196" w:rsidRPr="001C2388" w:rsidRDefault="00236196" w:rsidP="00F37106">
            <w:pPr>
              <w:pStyle w:val="TAC"/>
              <w:keepNext w:val="0"/>
              <w:rPr>
                <w:lang w:val="fi-FI" w:eastAsia="ja-JP"/>
              </w:rPr>
            </w:pPr>
            <w:r w:rsidRPr="001C2388">
              <w:rPr>
                <w:lang w:val="fi-FI" w:eastAsia="ja-JP"/>
              </w:rPr>
              <w:t>DC_21A_n257L</w:t>
            </w:r>
          </w:p>
          <w:p w14:paraId="220D47FF" w14:textId="77777777" w:rsidR="00236196" w:rsidRPr="001C2388" w:rsidRDefault="00236196" w:rsidP="00F37106">
            <w:pPr>
              <w:pStyle w:val="TAC"/>
              <w:keepNext w:val="0"/>
              <w:rPr>
                <w:noProof/>
              </w:rPr>
            </w:pPr>
            <w:r w:rsidRPr="001C2388">
              <w:rPr>
                <w:lang w:val="fi-FI" w:eastAsia="ja-JP"/>
              </w:rPr>
              <w:t>DC_21A_n257M</w:t>
            </w:r>
          </w:p>
        </w:tc>
      </w:tr>
      <w:tr w:rsidR="00236196" w:rsidRPr="001C2388" w14:paraId="61AEBE6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E99C5E8" w14:textId="77777777" w:rsidR="00236196" w:rsidRPr="001C2388" w:rsidRDefault="00236196" w:rsidP="00F37106">
            <w:pPr>
              <w:pStyle w:val="TAC"/>
              <w:keepNext w:val="0"/>
              <w:rPr>
                <w:noProof/>
                <w:lang w:eastAsia="zh-CN"/>
              </w:rPr>
            </w:pPr>
            <w:r w:rsidRPr="001C2388">
              <w:rPr>
                <w:noProof/>
                <w:lang w:eastAsia="zh-CN"/>
              </w:rPr>
              <w:t>DC_1A-28A_n257A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3C4A1F3C" w14:textId="77777777" w:rsidR="00236196" w:rsidRPr="001C2388" w:rsidRDefault="00236196" w:rsidP="00F37106">
            <w:pPr>
              <w:pStyle w:val="TAC"/>
              <w:keepNext w:val="0"/>
              <w:rPr>
                <w:noProof/>
                <w:lang w:eastAsia="zh-CN"/>
              </w:rPr>
            </w:pPr>
            <w:r w:rsidRPr="001C2388">
              <w:rPr>
                <w:noProof/>
                <w:lang w:eastAsia="zh-CN"/>
              </w:rPr>
              <w:t>DC_1A_n257A</w:t>
            </w:r>
          </w:p>
          <w:p w14:paraId="029D255B" w14:textId="77777777" w:rsidR="00236196" w:rsidRPr="001C2388" w:rsidRDefault="00236196" w:rsidP="00F37106">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A_n257A</w:t>
            </w:r>
          </w:p>
        </w:tc>
      </w:tr>
      <w:tr w:rsidR="00236196" w:rsidRPr="001C2388" w14:paraId="488FDCA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7CAF43A" w14:textId="77777777" w:rsidR="00236196" w:rsidRPr="001C2388" w:rsidRDefault="00236196" w:rsidP="00F37106">
            <w:pPr>
              <w:pStyle w:val="TAC"/>
              <w:keepNext w:val="0"/>
              <w:rPr>
                <w:noProof/>
                <w:lang w:eastAsia="zh-CN"/>
              </w:rPr>
            </w:pPr>
            <w:r w:rsidRPr="001C2388">
              <w:rPr>
                <w:noProof/>
                <w:lang w:eastAsia="zh-CN"/>
              </w:rPr>
              <w:t>DC_1A-28A_n257D</w:t>
            </w:r>
            <w:r w:rsidRPr="001C2388">
              <w:rPr>
                <w:rFonts w:hint="eastAsia"/>
                <w:noProof/>
                <w:vertAlign w:val="superscript"/>
                <w:lang w:eastAsia="zh-CN"/>
              </w:rPr>
              <w:t>2</w:t>
            </w:r>
          </w:p>
          <w:p w14:paraId="1007FCC9" w14:textId="77777777" w:rsidR="00236196" w:rsidRPr="001C2388" w:rsidRDefault="00236196" w:rsidP="00F37106">
            <w:pPr>
              <w:pStyle w:val="TAC"/>
              <w:keepNext w:val="0"/>
              <w:rPr>
                <w:noProof/>
                <w:lang w:eastAsia="zh-CN"/>
              </w:rPr>
            </w:pPr>
            <w:r w:rsidRPr="001C2388">
              <w:rPr>
                <w:noProof/>
                <w:lang w:eastAsia="zh-CN"/>
              </w:rPr>
              <w:lastRenderedPageBreak/>
              <w:t>DC_1A-28A_n257E</w:t>
            </w:r>
            <w:r w:rsidRPr="001C2388">
              <w:rPr>
                <w:rFonts w:hint="eastAsia"/>
                <w:noProof/>
                <w:vertAlign w:val="superscript"/>
                <w:lang w:eastAsia="zh-CN"/>
              </w:rPr>
              <w:t>2</w:t>
            </w:r>
          </w:p>
          <w:p w14:paraId="1D7968D6" w14:textId="77777777" w:rsidR="00236196" w:rsidRPr="001C2388" w:rsidRDefault="00236196" w:rsidP="00F37106">
            <w:pPr>
              <w:pStyle w:val="TAC"/>
              <w:keepNext w:val="0"/>
              <w:rPr>
                <w:noProof/>
                <w:lang w:eastAsia="zh-CN"/>
              </w:rPr>
            </w:pPr>
            <w:r w:rsidRPr="001C2388">
              <w:rPr>
                <w:noProof/>
                <w:lang w:eastAsia="zh-CN"/>
              </w:rPr>
              <w:t>DC_1A-28A_n257F</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55B7ADF6" w14:textId="77777777" w:rsidR="00236196" w:rsidRPr="001C2388" w:rsidRDefault="00236196" w:rsidP="00F37106">
            <w:pPr>
              <w:pStyle w:val="TAC"/>
              <w:keepNext w:val="0"/>
              <w:rPr>
                <w:noProof/>
                <w:lang w:eastAsia="ja-JP"/>
              </w:rPr>
            </w:pPr>
            <w:r w:rsidRPr="001C2388">
              <w:rPr>
                <w:noProof/>
              </w:rPr>
              <w:lastRenderedPageBreak/>
              <w:t>DC_1A_n257A</w:t>
            </w:r>
          </w:p>
          <w:p w14:paraId="02999681" w14:textId="77777777" w:rsidR="00236196" w:rsidRPr="001C2388" w:rsidRDefault="00236196" w:rsidP="00F37106">
            <w:pPr>
              <w:pStyle w:val="TAC"/>
              <w:keepNext w:val="0"/>
              <w:rPr>
                <w:noProof/>
                <w:lang w:eastAsia="ja-JP"/>
              </w:rPr>
            </w:pPr>
            <w:r w:rsidRPr="001C2388">
              <w:rPr>
                <w:noProof/>
              </w:rPr>
              <w:lastRenderedPageBreak/>
              <w:t>DC_1A_n257</w:t>
            </w:r>
            <w:r w:rsidRPr="001C2388">
              <w:rPr>
                <w:noProof/>
                <w:lang w:eastAsia="ja-JP"/>
              </w:rPr>
              <w:t>D</w:t>
            </w:r>
          </w:p>
          <w:p w14:paraId="592F8810" w14:textId="77777777" w:rsidR="00236196" w:rsidRPr="001C2388" w:rsidRDefault="00236196" w:rsidP="00F37106">
            <w:pPr>
              <w:pStyle w:val="TAC"/>
              <w:keepNext w:val="0"/>
              <w:rPr>
                <w:noProof/>
                <w:lang w:eastAsia="ja-JP"/>
              </w:rPr>
            </w:pPr>
            <w:r w:rsidRPr="001C2388">
              <w:rPr>
                <w:noProof/>
              </w:rPr>
              <w:t>DC_28A_n257A</w:t>
            </w:r>
          </w:p>
          <w:p w14:paraId="0F83A64F" w14:textId="77777777" w:rsidR="00236196" w:rsidRPr="001C2388" w:rsidRDefault="00236196" w:rsidP="00F37106">
            <w:pPr>
              <w:pStyle w:val="TAC"/>
              <w:keepNext w:val="0"/>
              <w:rPr>
                <w:noProof/>
                <w:lang w:eastAsia="zh-CN"/>
              </w:rPr>
            </w:pPr>
            <w:r w:rsidRPr="001C2388">
              <w:rPr>
                <w:noProof/>
              </w:rPr>
              <w:t>DC_28A_n257</w:t>
            </w:r>
            <w:r w:rsidRPr="001C2388">
              <w:rPr>
                <w:noProof/>
                <w:lang w:eastAsia="ja-JP"/>
              </w:rPr>
              <w:t>D</w:t>
            </w:r>
          </w:p>
        </w:tc>
      </w:tr>
      <w:tr w:rsidR="00236196" w:rsidRPr="001C2388" w14:paraId="25C1BDE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2118042" w14:textId="77777777" w:rsidR="00236196" w:rsidRPr="001C2388" w:rsidRDefault="00236196" w:rsidP="00F37106">
            <w:pPr>
              <w:pStyle w:val="TAC"/>
              <w:keepNext w:val="0"/>
              <w:rPr>
                <w:noProof/>
                <w:lang w:eastAsia="zh-CN"/>
              </w:rPr>
            </w:pPr>
            <w:r w:rsidRPr="001C2388">
              <w:rPr>
                <w:noProof/>
                <w:lang w:eastAsia="zh-CN"/>
              </w:rPr>
              <w:lastRenderedPageBreak/>
              <w:t>DC_</w:t>
            </w:r>
            <w:r w:rsidRPr="001C2388">
              <w:rPr>
                <w:rFonts w:hint="eastAsia"/>
                <w:noProof/>
                <w:lang w:eastAsia="zh-CN"/>
              </w:rPr>
              <w:t>1</w:t>
            </w:r>
            <w:r w:rsidRPr="001C2388">
              <w:rPr>
                <w:noProof/>
                <w:lang w:eastAsia="zh-CN"/>
              </w:rPr>
              <w:t>A-</w:t>
            </w:r>
            <w:r w:rsidRPr="001C2388">
              <w:rPr>
                <w:rFonts w:hint="eastAsia"/>
                <w:noProof/>
                <w:lang w:eastAsia="zh-CN"/>
              </w:rPr>
              <w:t>41A_n</w:t>
            </w:r>
            <w:r w:rsidRPr="001C2388">
              <w:rPr>
                <w:noProof/>
                <w:lang w:eastAsia="zh-CN"/>
              </w:rPr>
              <w:t>257A</w:t>
            </w:r>
          </w:p>
          <w:p w14:paraId="047252A6" w14:textId="77777777" w:rsidR="00236196" w:rsidRPr="001C2388" w:rsidRDefault="00236196" w:rsidP="00F37106">
            <w:pPr>
              <w:pStyle w:val="TAC"/>
              <w:keepNext w:val="0"/>
              <w:rPr>
                <w:noProof/>
                <w:lang w:eastAsia="zh-CN"/>
              </w:rPr>
            </w:pPr>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w:t>
            </w:r>
            <w:r w:rsidRPr="001C2388">
              <w:rPr>
                <w:noProof/>
                <w:lang w:eastAsia="zh-CN"/>
              </w:rPr>
              <w:t>C</w:t>
            </w:r>
            <w:r w:rsidRPr="001C2388">
              <w:rPr>
                <w:rFonts w:hint="eastAsia"/>
                <w:noProof/>
                <w:lang w:eastAsia="zh-CN"/>
              </w:rPr>
              <w:t>_n</w:t>
            </w:r>
            <w:r w:rsidRPr="001C2388">
              <w:rPr>
                <w:noProof/>
                <w:lang w:eastAsia="zh-CN"/>
              </w:rPr>
              <w:t>257A</w:t>
            </w:r>
          </w:p>
        </w:tc>
        <w:tc>
          <w:tcPr>
            <w:tcW w:w="3969" w:type="dxa"/>
            <w:tcMar>
              <w:top w:w="28" w:type="dxa"/>
              <w:left w:w="28" w:type="dxa"/>
              <w:bottom w:w="28" w:type="dxa"/>
              <w:right w:w="28" w:type="dxa"/>
            </w:tcMar>
            <w:vAlign w:val="center"/>
          </w:tcPr>
          <w:p w14:paraId="30D968A5" w14:textId="77777777" w:rsidR="00236196" w:rsidRPr="001C2388" w:rsidRDefault="00236196" w:rsidP="00F37106">
            <w:pPr>
              <w:pStyle w:val="TAC"/>
              <w:keepNext w:val="0"/>
              <w:rPr>
                <w:noProof/>
                <w:lang w:eastAsia="zh-CN"/>
              </w:rPr>
            </w:pPr>
            <w:r w:rsidRPr="001C2388">
              <w:rPr>
                <w:noProof/>
                <w:lang w:eastAsia="zh-CN"/>
              </w:rPr>
              <w:t>DC_</w:t>
            </w:r>
            <w:r w:rsidRPr="001C2388">
              <w:rPr>
                <w:rFonts w:hint="eastAsia"/>
                <w:noProof/>
                <w:lang w:eastAsia="zh-CN"/>
              </w:rPr>
              <w:t>1</w:t>
            </w:r>
            <w:r w:rsidRPr="001C2388">
              <w:rPr>
                <w:noProof/>
                <w:lang w:eastAsia="zh-CN"/>
              </w:rPr>
              <w:t>A_n257A</w:t>
            </w:r>
          </w:p>
          <w:p w14:paraId="1F906094" w14:textId="77777777" w:rsidR="00236196" w:rsidRPr="001C2388" w:rsidRDefault="00236196" w:rsidP="00F37106">
            <w:pPr>
              <w:pStyle w:val="TAC"/>
              <w:keepNext w:val="0"/>
              <w:rPr>
                <w:noProof/>
                <w:lang w:eastAsia="zh-CN"/>
              </w:rPr>
            </w:pPr>
            <w:r w:rsidRPr="001C2388">
              <w:rPr>
                <w:noProof/>
                <w:lang w:eastAsia="zh-CN"/>
              </w:rPr>
              <w:t>DC_</w:t>
            </w:r>
            <w:r w:rsidRPr="001C2388">
              <w:rPr>
                <w:rFonts w:hint="eastAsia"/>
                <w:noProof/>
                <w:lang w:eastAsia="zh-CN"/>
              </w:rPr>
              <w:t>41A_n</w:t>
            </w:r>
            <w:r w:rsidRPr="001C2388">
              <w:rPr>
                <w:noProof/>
                <w:lang w:eastAsia="zh-CN"/>
              </w:rPr>
              <w:t>257A</w:t>
            </w:r>
          </w:p>
          <w:p w14:paraId="00D5D10E" w14:textId="77777777" w:rsidR="00236196" w:rsidRPr="001C2388" w:rsidRDefault="00236196" w:rsidP="00F37106">
            <w:pPr>
              <w:pStyle w:val="TAC"/>
              <w:keepNext w:val="0"/>
              <w:rPr>
                <w:noProof/>
                <w:lang w:eastAsia="zh-CN"/>
              </w:rPr>
            </w:pPr>
            <w:r w:rsidRPr="001C2388">
              <w:t>DC_41C_n257A</w:t>
            </w:r>
          </w:p>
        </w:tc>
      </w:tr>
      <w:tr w:rsidR="00236196" w:rsidRPr="001C2388" w14:paraId="34AC2BB5" w14:textId="77777777" w:rsidTr="00F37106">
        <w:trPr>
          <w:trHeight w:val="2265"/>
          <w:jc w:val="center"/>
        </w:trPr>
        <w:tc>
          <w:tcPr>
            <w:tcW w:w="3969" w:type="dxa"/>
            <w:shd w:val="clear" w:color="auto" w:fill="auto"/>
            <w:noWrap/>
            <w:tcMar>
              <w:top w:w="28" w:type="dxa"/>
              <w:left w:w="28" w:type="dxa"/>
              <w:bottom w:w="28" w:type="dxa"/>
              <w:right w:w="28" w:type="dxa"/>
            </w:tcMar>
            <w:vAlign w:val="center"/>
          </w:tcPr>
          <w:p w14:paraId="149F537D" w14:textId="77777777" w:rsidR="00236196" w:rsidRPr="001C2388" w:rsidRDefault="00236196" w:rsidP="00F37106">
            <w:pPr>
              <w:pStyle w:val="TAC"/>
              <w:keepNext w:val="0"/>
              <w:rPr>
                <w:rFonts w:cs="Arial"/>
                <w:lang w:eastAsia="ja-JP"/>
              </w:rPr>
            </w:pPr>
            <w:r w:rsidRPr="001C2388">
              <w:rPr>
                <w:rFonts w:cs="Arial"/>
                <w:lang w:eastAsia="ja-JP"/>
              </w:rPr>
              <w:t>DC_1A-41A_n257D</w:t>
            </w:r>
          </w:p>
          <w:p w14:paraId="3F529819" w14:textId="77777777" w:rsidR="00236196" w:rsidRPr="001C2388" w:rsidRDefault="00236196" w:rsidP="00F37106">
            <w:pPr>
              <w:pStyle w:val="TAC"/>
              <w:keepNext w:val="0"/>
              <w:rPr>
                <w:rFonts w:cs="Arial"/>
                <w:lang w:eastAsia="ja-JP"/>
              </w:rPr>
            </w:pPr>
            <w:r w:rsidRPr="001C2388">
              <w:rPr>
                <w:rFonts w:cs="Arial"/>
                <w:lang w:eastAsia="ja-JP"/>
              </w:rPr>
              <w:t>DC_1A-41A_n257E</w:t>
            </w:r>
          </w:p>
          <w:p w14:paraId="5EA1C352" w14:textId="77777777" w:rsidR="00236196" w:rsidRPr="001C2388" w:rsidRDefault="00236196" w:rsidP="00F37106">
            <w:pPr>
              <w:pStyle w:val="TAC"/>
              <w:keepNext w:val="0"/>
              <w:rPr>
                <w:noProof/>
                <w:lang w:eastAsia="zh-CN"/>
              </w:rPr>
            </w:pPr>
            <w:r w:rsidRPr="001C2388">
              <w:rPr>
                <w:rFonts w:cs="Arial"/>
                <w:lang w:eastAsia="ja-JP"/>
              </w:rPr>
              <w:t>DC_1A-41A_n257F</w:t>
            </w:r>
          </w:p>
          <w:p w14:paraId="7ECF06D6" w14:textId="77777777" w:rsidR="00236196" w:rsidRPr="001C2388" w:rsidRDefault="00236196" w:rsidP="00F37106">
            <w:pPr>
              <w:pStyle w:val="TAC"/>
              <w:keepNext w:val="0"/>
              <w:rPr>
                <w:rFonts w:cs="Arial"/>
                <w:lang w:eastAsia="ja-JP"/>
              </w:rPr>
            </w:pPr>
            <w:r w:rsidRPr="001C2388">
              <w:rPr>
                <w:rFonts w:cs="Arial"/>
                <w:lang w:eastAsia="ja-JP"/>
              </w:rPr>
              <w:t>DC_1A-41A_n257G</w:t>
            </w:r>
          </w:p>
          <w:p w14:paraId="67464F14" w14:textId="77777777" w:rsidR="00236196" w:rsidRPr="001C2388" w:rsidRDefault="00236196" w:rsidP="00F37106">
            <w:pPr>
              <w:pStyle w:val="TAC"/>
              <w:keepNext w:val="0"/>
              <w:rPr>
                <w:rFonts w:cs="Arial"/>
                <w:lang w:eastAsia="ja-JP"/>
              </w:rPr>
            </w:pPr>
            <w:r w:rsidRPr="001C2388">
              <w:rPr>
                <w:rFonts w:cs="Arial"/>
                <w:lang w:eastAsia="ja-JP"/>
              </w:rPr>
              <w:t>DC_1A-41A_n257H</w:t>
            </w:r>
          </w:p>
          <w:p w14:paraId="0F549E8A" w14:textId="77777777" w:rsidR="00236196" w:rsidRPr="001C2388" w:rsidRDefault="00236196" w:rsidP="00F37106">
            <w:pPr>
              <w:pStyle w:val="TAC"/>
              <w:keepNext w:val="0"/>
              <w:rPr>
                <w:rFonts w:cs="Arial"/>
                <w:lang w:eastAsia="ja-JP"/>
              </w:rPr>
            </w:pPr>
            <w:r w:rsidRPr="001C2388">
              <w:rPr>
                <w:rFonts w:cs="Arial"/>
                <w:lang w:eastAsia="ja-JP"/>
              </w:rPr>
              <w:t>DC_1A-41A_n257I</w:t>
            </w:r>
          </w:p>
          <w:p w14:paraId="3C52D9AB" w14:textId="77777777" w:rsidR="00236196" w:rsidRPr="001C2388" w:rsidRDefault="00236196" w:rsidP="00F37106">
            <w:pPr>
              <w:pStyle w:val="TAC"/>
              <w:keepNext w:val="0"/>
              <w:rPr>
                <w:rFonts w:cs="Arial"/>
                <w:lang w:eastAsia="ja-JP"/>
              </w:rPr>
            </w:pPr>
            <w:r w:rsidRPr="001C2388">
              <w:rPr>
                <w:rFonts w:cs="Arial"/>
                <w:lang w:eastAsia="ja-JP"/>
              </w:rPr>
              <w:t>DC_1A-41A_n257J</w:t>
            </w:r>
          </w:p>
          <w:p w14:paraId="51753E2D" w14:textId="77777777" w:rsidR="00236196" w:rsidRPr="001C2388" w:rsidRDefault="00236196" w:rsidP="00F37106">
            <w:pPr>
              <w:pStyle w:val="TAC"/>
              <w:keepNext w:val="0"/>
              <w:rPr>
                <w:rFonts w:cs="Arial"/>
                <w:lang w:eastAsia="ja-JP"/>
              </w:rPr>
            </w:pPr>
            <w:r w:rsidRPr="001C2388">
              <w:rPr>
                <w:rFonts w:cs="Arial"/>
                <w:lang w:eastAsia="ja-JP"/>
              </w:rPr>
              <w:t>DC_1A-41A_n257K</w:t>
            </w:r>
          </w:p>
          <w:p w14:paraId="19DF2203" w14:textId="77777777" w:rsidR="00236196" w:rsidRPr="001C2388" w:rsidRDefault="00236196" w:rsidP="00F37106">
            <w:pPr>
              <w:pStyle w:val="TAC"/>
              <w:keepNext w:val="0"/>
              <w:rPr>
                <w:rFonts w:cs="Arial"/>
                <w:lang w:eastAsia="ja-JP"/>
              </w:rPr>
            </w:pPr>
            <w:r w:rsidRPr="001C2388">
              <w:rPr>
                <w:rFonts w:cs="Arial"/>
                <w:lang w:eastAsia="ja-JP"/>
              </w:rPr>
              <w:t>DC_1A-41A_n257L</w:t>
            </w:r>
          </w:p>
          <w:p w14:paraId="20288284" w14:textId="77777777" w:rsidR="00236196" w:rsidRPr="001C2388" w:rsidRDefault="00236196" w:rsidP="00F37106">
            <w:pPr>
              <w:pStyle w:val="TAC"/>
              <w:keepNext w:val="0"/>
              <w:rPr>
                <w:noProof/>
                <w:lang w:eastAsia="zh-CN"/>
              </w:rPr>
            </w:pPr>
            <w:r w:rsidRPr="001C2388">
              <w:rPr>
                <w:rFonts w:cs="Arial"/>
                <w:lang w:eastAsia="ja-JP"/>
              </w:rPr>
              <w:t>DC_1A-41A_n257M</w:t>
            </w:r>
          </w:p>
        </w:tc>
        <w:tc>
          <w:tcPr>
            <w:tcW w:w="3969" w:type="dxa"/>
            <w:tcMar>
              <w:top w:w="28" w:type="dxa"/>
              <w:left w:w="28" w:type="dxa"/>
              <w:bottom w:w="28" w:type="dxa"/>
              <w:right w:w="28" w:type="dxa"/>
            </w:tcMar>
            <w:vAlign w:val="center"/>
          </w:tcPr>
          <w:p w14:paraId="4D23C8FC" w14:textId="77777777" w:rsidR="00236196" w:rsidRPr="001C2388" w:rsidRDefault="00236196" w:rsidP="00F37106">
            <w:pPr>
              <w:pStyle w:val="TAC"/>
              <w:keepNext w:val="0"/>
              <w:rPr>
                <w:noProof/>
              </w:rPr>
            </w:pPr>
            <w:r w:rsidRPr="001C2388">
              <w:rPr>
                <w:noProof/>
              </w:rPr>
              <w:t>DC_1A_n257A</w:t>
            </w:r>
          </w:p>
          <w:p w14:paraId="70E24CE0" w14:textId="77777777" w:rsidR="00236196" w:rsidRPr="001C2388" w:rsidRDefault="00236196" w:rsidP="00F37106">
            <w:pPr>
              <w:pStyle w:val="TAC"/>
              <w:keepNext w:val="0"/>
              <w:rPr>
                <w:noProof/>
                <w:lang w:eastAsia="zh-CN"/>
              </w:rPr>
            </w:pPr>
            <w:r w:rsidRPr="001C2388">
              <w:rPr>
                <w:noProof/>
              </w:rPr>
              <w:t>DC_41A_n257A</w:t>
            </w:r>
          </w:p>
        </w:tc>
      </w:tr>
      <w:tr w:rsidR="00236196" w:rsidRPr="001C2388" w14:paraId="56C9BB4B" w14:textId="77777777" w:rsidTr="00F37106">
        <w:trPr>
          <w:trHeight w:val="2355"/>
          <w:jc w:val="center"/>
        </w:trPr>
        <w:tc>
          <w:tcPr>
            <w:tcW w:w="3969" w:type="dxa"/>
            <w:shd w:val="clear" w:color="auto" w:fill="auto"/>
            <w:noWrap/>
            <w:tcMar>
              <w:top w:w="28" w:type="dxa"/>
              <w:left w:w="28" w:type="dxa"/>
              <w:bottom w:w="28" w:type="dxa"/>
              <w:right w:w="28" w:type="dxa"/>
            </w:tcMar>
            <w:vAlign w:val="center"/>
          </w:tcPr>
          <w:p w14:paraId="4C157BD2" w14:textId="77777777" w:rsidR="00236196" w:rsidRPr="001C2388" w:rsidRDefault="00236196" w:rsidP="00F37106">
            <w:pPr>
              <w:pStyle w:val="TAC"/>
              <w:keepNext w:val="0"/>
              <w:rPr>
                <w:rFonts w:cs="Arial"/>
                <w:lang w:eastAsia="ja-JP"/>
              </w:rPr>
            </w:pPr>
            <w:r w:rsidRPr="001C2388">
              <w:rPr>
                <w:rFonts w:cs="Arial"/>
                <w:lang w:eastAsia="ja-JP"/>
              </w:rPr>
              <w:t>DC_1A-41C_n257D</w:t>
            </w:r>
          </w:p>
          <w:p w14:paraId="6F3C028D" w14:textId="77777777" w:rsidR="00236196" w:rsidRPr="001C2388" w:rsidRDefault="00236196" w:rsidP="00F37106">
            <w:pPr>
              <w:pStyle w:val="TAC"/>
              <w:keepNext w:val="0"/>
              <w:rPr>
                <w:rFonts w:cs="Arial"/>
                <w:lang w:eastAsia="ja-JP"/>
              </w:rPr>
            </w:pPr>
            <w:r w:rsidRPr="001C2388">
              <w:rPr>
                <w:rFonts w:cs="Arial"/>
                <w:lang w:eastAsia="ja-JP"/>
              </w:rPr>
              <w:t>DC_1A-41C_n257E</w:t>
            </w:r>
          </w:p>
          <w:p w14:paraId="6C3ABE33" w14:textId="77777777" w:rsidR="00236196" w:rsidRPr="001C2388" w:rsidRDefault="00236196" w:rsidP="00F37106">
            <w:pPr>
              <w:pStyle w:val="TAC"/>
              <w:keepNext w:val="0"/>
              <w:rPr>
                <w:rFonts w:cs="Arial"/>
                <w:lang w:eastAsia="ja-JP"/>
              </w:rPr>
            </w:pPr>
            <w:r w:rsidRPr="001C2388">
              <w:rPr>
                <w:rFonts w:cs="Arial"/>
                <w:lang w:eastAsia="ja-JP"/>
              </w:rPr>
              <w:t>DC_1A-41C_n257F</w:t>
            </w:r>
          </w:p>
          <w:p w14:paraId="249FA8C9" w14:textId="77777777" w:rsidR="00236196" w:rsidRPr="001C2388" w:rsidRDefault="00236196" w:rsidP="00F37106">
            <w:pPr>
              <w:pStyle w:val="TAC"/>
              <w:keepNext w:val="0"/>
              <w:rPr>
                <w:rFonts w:cs="Arial"/>
                <w:lang w:eastAsia="ja-JP"/>
              </w:rPr>
            </w:pPr>
            <w:r w:rsidRPr="001C2388">
              <w:rPr>
                <w:rFonts w:cs="Arial"/>
                <w:lang w:eastAsia="ja-JP"/>
              </w:rPr>
              <w:t>DC_1A-41C_n257G</w:t>
            </w:r>
          </w:p>
          <w:p w14:paraId="1C1ADD0C" w14:textId="77777777" w:rsidR="00236196" w:rsidRPr="001C2388" w:rsidRDefault="00236196" w:rsidP="00F37106">
            <w:pPr>
              <w:pStyle w:val="TAC"/>
              <w:keepNext w:val="0"/>
              <w:rPr>
                <w:rFonts w:cs="Arial"/>
                <w:lang w:eastAsia="ja-JP"/>
              </w:rPr>
            </w:pPr>
            <w:r w:rsidRPr="001C2388">
              <w:rPr>
                <w:rFonts w:cs="Arial"/>
                <w:lang w:eastAsia="ja-JP"/>
              </w:rPr>
              <w:t>DC_1A-41C_n257H</w:t>
            </w:r>
          </w:p>
          <w:p w14:paraId="4D9EC769" w14:textId="77777777" w:rsidR="00236196" w:rsidRPr="001C2388" w:rsidRDefault="00236196" w:rsidP="00F37106">
            <w:pPr>
              <w:pStyle w:val="TAC"/>
              <w:keepNext w:val="0"/>
              <w:rPr>
                <w:rFonts w:cs="Arial"/>
                <w:lang w:eastAsia="ja-JP"/>
              </w:rPr>
            </w:pPr>
            <w:r w:rsidRPr="001C2388">
              <w:rPr>
                <w:rFonts w:cs="Arial"/>
                <w:lang w:eastAsia="ja-JP"/>
              </w:rPr>
              <w:t>DC_1A-41C_n257I</w:t>
            </w:r>
          </w:p>
          <w:p w14:paraId="5F54EDDF" w14:textId="77777777" w:rsidR="00236196" w:rsidRPr="001C2388" w:rsidRDefault="00236196" w:rsidP="00F37106">
            <w:pPr>
              <w:pStyle w:val="TAC"/>
              <w:keepNext w:val="0"/>
              <w:rPr>
                <w:rFonts w:cs="Arial"/>
                <w:lang w:eastAsia="ja-JP"/>
              </w:rPr>
            </w:pPr>
            <w:r w:rsidRPr="001C2388">
              <w:rPr>
                <w:rFonts w:cs="Arial"/>
                <w:lang w:eastAsia="ja-JP"/>
              </w:rPr>
              <w:t>DC_1A-41C_n257J</w:t>
            </w:r>
          </w:p>
          <w:p w14:paraId="58365EF9" w14:textId="77777777" w:rsidR="00236196" w:rsidRPr="001C2388" w:rsidRDefault="00236196" w:rsidP="00F37106">
            <w:pPr>
              <w:pStyle w:val="TAC"/>
              <w:keepNext w:val="0"/>
              <w:rPr>
                <w:rFonts w:cs="Arial"/>
                <w:lang w:eastAsia="ja-JP"/>
              </w:rPr>
            </w:pPr>
            <w:r w:rsidRPr="001C2388">
              <w:rPr>
                <w:rFonts w:cs="Arial"/>
                <w:lang w:eastAsia="ja-JP"/>
              </w:rPr>
              <w:t>DC_1A-41C_n257K</w:t>
            </w:r>
          </w:p>
          <w:p w14:paraId="38E663EE" w14:textId="77777777" w:rsidR="00236196" w:rsidRPr="001C2388" w:rsidRDefault="00236196" w:rsidP="00F37106">
            <w:pPr>
              <w:pStyle w:val="TAC"/>
              <w:keepNext w:val="0"/>
              <w:rPr>
                <w:rFonts w:cs="Arial"/>
                <w:lang w:eastAsia="ja-JP"/>
              </w:rPr>
            </w:pPr>
            <w:r w:rsidRPr="001C2388">
              <w:rPr>
                <w:rFonts w:cs="Arial"/>
                <w:lang w:eastAsia="ja-JP"/>
              </w:rPr>
              <w:t>DC_1A-41C_n257L</w:t>
            </w:r>
          </w:p>
          <w:p w14:paraId="79946365" w14:textId="77777777" w:rsidR="00236196" w:rsidRPr="001C2388" w:rsidRDefault="00236196" w:rsidP="00F37106">
            <w:pPr>
              <w:pStyle w:val="TAC"/>
              <w:keepNext w:val="0"/>
              <w:rPr>
                <w:rFonts w:cs="Arial"/>
                <w:lang w:eastAsia="ja-JP"/>
              </w:rPr>
            </w:pPr>
            <w:r w:rsidRPr="001C2388">
              <w:rPr>
                <w:rFonts w:cs="Arial"/>
                <w:lang w:eastAsia="ja-JP"/>
              </w:rPr>
              <w:t>DC_1A-41C_n257M</w:t>
            </w:r>
          </w:p>
        </w:tc>
        <w:tc>
          <w:tcPr>
            <w:tcW w:w="3969" w:type="dxa"/>
            <w:tcMar>
              <w:top w:w="28" w:type="dxa"/>
              <w:left w:w="28" w:type="dxa"/>
              <w:bottom w:w="28" w:type="dxa"/>
              <w:right w:w="28" w:type="dxa"/>
            </w:tcMar>
            <w:vAlign w:val="center"/>
          </w:tcPr>
          <w:p w14:paraId="4CB613E6" w14:textId="77777777" w:rsidR="00236196" w:rsidRPr="001C2388" w:rsidRDefault="00236196" w:rsidP="00F37106">
            <w:pPr>
              <w:pStyle w:val="TAC"/>
              <w:keepNext w:val="0"/>
              <w:rPr>
                <w:noProof/>
              </w:rPr>
            </w:pPr>
            <w:r w:rsidRPr="001C2388">
              <w:rPr>
                <w:noProof/>
              </w:rPr>
              <w:t>DC_1A_n257A</w:t>
            </w:r>
          </w:p>
          <w:p w14:paraId="0026424A" w14:textId="77777777" w:rsidR="00236196" w:rsidRPr="001C2388" w:rsidRDefault="00236196" w:rsidP="00F37106">
            <w:pPr>
              <w:pStyle w:val="TAC"/>
              <w:keepNext w:val="0"/>
              <w:rPr>
                <w:noProof/>
              </w:rPr>
            </w:pPr>
            <w:r w:rsidRPr="001C2388">
              <w:rPr>
                <w:noProof/>
              </w:rPr>
              <w:t>DC_41C_n257A</w:t>
            </w:r>
          </w:p>
        </w:tc>
      </w:tr>
      <w:tr w:rsidR="00236196" w:rsidRPr="001C2388" w14:paraId="13D52FD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422FEBF" w14:textId="77777777" w:rsidR="00236196" w:rsidRPr="001C2388" w:rsidRDefault="00236196" w:rsidP="00F37106">
            <w:pPr>
              <w:pStyle w:val="TAC"/>
              <w:keepNext w:val="0"/>
              <w:rPr>
                <w:noProof/>
                <w:lang w:eastAsia="zh-CN"/>
              </w:rPr>
            </w:pPr>
            <w:r w:rsidRPr="001C2388">
              <w:rPr>
                <w:noProof/>
                <w:lang w:eastAsia="zh-CN"/>
              </w:rPr>
              <w:t>DC_1A-42A_n257A</w:t>
            </w:r>
          </w:p>
          <w:p w14:paraId="1D93A6BA" w14:textId="77777777" w:rsidR="00236196" w:rsidRPr="001C2388" w:rsidRDefault="00236196" w:rsidP="00F37106">
            <w:pPr>
              <w:pStyle w:val="TAC"/>
              <w:keepNext w:val="0"/>
            </w:pPr>
            <w:r w:rsidRPr="001C2388">
              <w:t>DC_1A-42C_n257A</w:t>
            </w:r>
          </w:p>
          <w:p w14:paraId="446FF008" w14:textId="77777777" w:rsidR="00236196" w:rsidRPr="001C2388" w:rsidRDefault="00236196" w:rsidP="00F37106">
            <w:pPr>
              <w:pStyle w:val="TAC"/>
              <w:keepNext w:val="0"/>
              <w:rPr>
                <w:lang w:eastAsia="zh-CN"/>
              </w:rPr>
            </w:pPr>
            <w:r w:rsidRPr="001C2388">
              <w:rPr>
                <w:lang w:eastAsia="zh-CN"/>
              </w:rPr>
              <w:t>DC_1A-42C_n257D</w:t>
            </w:r>
          </w:p>
          <w:p w14:paraId="1558412B" w14:textId="77777777" w:rsidR="00236196" w:rsidRPr="001C2388" w:rsidRDefault="00236196" w:rsidP="00F37106">
            <w:pPr>
              <w:pStyle w:val="TAC"/>
              <w:keepNext w:val="0"/>
              <w:rPr>
                <w:lang w:eastAsia="zh-CN"/>
              </w:rPr>
            </w:pPr>
            <w:r w:rsidRPr="001C2388">
              <w:rPr>
                <w:lang w:eastAsia="zh-CN"/>
              </w:rPr>
              <w:t>DC_1A-42C_n257E</w:t>
            </w:r>
          </w:p>
          <w:p w14:paraId="75C8D56D" w14:textId="77777777" w:rsidR="00236196" w:rsidRPr="001C2388" w:rsidRDefault="00236196" w:rsidP="00F37106">
            <w:pPr>
              <w:pStyle w:val="TAC"/>
              <w:keepNext w:val="0"/>
              <w:rPr>
                <w:lang w:eastAsia="zh-CN"/>
              </w:rPr>
            </w:pPr>
            <w:r w:rsidRPr="001C2388">
              <w:rPr>
                <w:lang w:eastAsia="zh-CN"/>
              </w:rPr>
              <w:t>DC_1A-42C_n257F</w:t>
            </w:r>
          </w:p>
          <w:p w14:paraId="34B0A964" w14:textId="77777777" w:rsidR="00236196" w:rsidRPr="001C2388" w:rsidRDefault="00236196" w:rsidP="00F37106">
            <w:pPr>
              <w:pStyle w:val="TAC"/>
              <w:keepNext w:val="0"/>
              <w:rPr>
                <w:rFonts w:cs="Arial"/>
                <w:lang w:eastAsia="zh-CN"/>
              </w:rPr>
            </w:pPr>
            <w:r w:rsidRPr="001C2388">
              <w:rPr>
                <w:rFonts w:cs="Arial"/>
                <w:lang w:eastAsia="ja-JP"/>
              </w:rPr>
              <w:t>DC</w:t>
            </w:r>
            <w:r w:rsidRPr="001C2388">
              <w:rPr>
                <w:rFonts w:cs="Arial"/>
              </w:rPr>
              <w:t>_</w:t>
            </w:r>
            <w:r w:rsidRPr="001C2388">
              <w:rPr>
                <w:rFonts w:cs="Arial" w:hint="eastAsia"/>
                <w:lang w:eastAsia="ja-JP"/>
              </w:rPr>
              <w:t>1</w:t>
            </w:r>
            <w:r w:rsidRPr="001C2388">
              <w:rPr>
                <w:rFonts w:cs="Arial"/>
                <w:lang w:eastAsia="ja-JP"/>
              </w:rPr>
              <w:t>A-42</w:t>
            </w:r>
            <w:r w:rsidRPr="001C2388">
              <w:rPr>
                <w:rFonts w:cs="Arial" w:hint="eastAsia"/>
                <w:lang w:eastAsia="ja-JP"/>
              </w:rPr>
              <w:t>D_n257</w:t>
            </w:r>
            <w:r w:rsidRPr="001C2388">
              <w:rPr>
                <w:rFonts w:cs="Arial"/>
                <w:lang w:eastAsia="ja-JP"/>
              </w:rPr>
              <w:t>A</w:t>
            </w:r>
          </w:p>
          <w:p w14:paraId="785F1F4A" w14:textId="77777777" w:rsidR="00236196" w:rsidRPr="001C2388" w:rsidRDefault="00236196" w:rsidP="00F37106">
            <w:pPr>
              <w:pStyle w:val="TAC"/>
              <w:keepNext w:val="0"/>
              <w:rPr>
                <w:noProof/>
                <w:lang w:eastAsia="zh-CN"/>
              </w:rPr>
            </w:pPr>
            <w:r w:rsidRPr="001C2388">
              <w:t>DC_1A-42</w:t>
            </w:r>
            <w:r w:rsidRPr="001C2388">
              <w:rPr>
                <w:rFonts w:hint="eastAsia"/>
                <w:lang w:eastAsia="zh-CN"/>
              </w:rPr>
              <w:t>E</w:t>
            </w:r>
            <w:r w:rsidRPr="001C2388">
              <w:t>_n257A</w:t>
            </w:r>
          </w:p>
        </w:tc>
        <w:tc>
          <w:tcPr>
            <w:tcW w:w="3969" w:type="dxa"/>
            <w:tcMar>
              <w:top w:w="28" w:type="dxa"/>
              <w:left w:w="28" w:type="dxa"/>
              <w:bottom w:w="28" w:type="dxa"/>
              <w:right w:w="28" w:type="dxa"/>
            </w:tcMar>
            <w:vAlign w:val="center"/>
          </w:tcPr>
          <w:p w14:paraId="74406266" w14:textId="77777777" w:rsidR="00236196" w:rsidRPr="001C2388" w:rsidRDefault="00236196" w:rsidP="00F37106">
            <w:pPr>
              <w:pStyle w:val="TAC"/>
              <w:keepNext w:val="0"/>
            </w:pPr>
            <w:r w:rsidRPr="001C2388">
              <w:t>DC_1A_n257A</w:t>
            </w:r>
          </w:p>
          <w:p w14:paraId="650BE175" w14:textId="77777777" w:rsidR="00236196" w:rsidRPr="001C2388" w:rsidRDefault="00236196" w:rsidP="00F37106">
            <w:pPr>
              <w:pStyle w:val="TAC"/>
              <w:keepNext w:val="0"/>
            </w:pPr>
            <w:r w:rsidRPr="001C2388">
              <w:t>DC_42A_n257A</w:t>
            </w:r>
          </w:p>
        </w:tc>
      </w:tr>
      <w:tr w:rsidR="00236196" w:rsidRPr="001C2388" w14:paraId="7F59794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498A830" w14:textId="77777777" w:rsidR="00236196" w:rsidRPr="001C2388" w:rsidRDefault="00236196" w:rsidP="00F37106">
            <w:pPr>
              <w:pStyle w:val="TAC"/>
              <w:keepNext w:val="0"/>
              <w:rPr>
                <w:noProof/>
              </w:rPr>
            </w:pPr>
            <w:r w:rsidRPr="001C2388">
              <w:rPr>
                <w:noProof/>
              </w:rPr>
              <w:t>DC_1A-42A_n257D</w:t>
            </w:r>
          </w:p>
          <w:p w14:paraId="1F7920EA" w14:textId="77777777" w:rsidR="00236196" w:rsidRPr="001C2388" w:rsidRDefault="00236196" w:rsidP="00F37106">
            <w:pPr>
              <w:pStyle w:val="TAC"/>
              <w:keepNext w:val="0"/>
              <w:rPr>
                <w:noProof/>
              </w:rPr>
            </w:pPr>
            <w:r w:rsidRPr="001C2388">
              <w:rPr>
                <w:noProof/>
              </w:rPr>
              <w:t>DC_1A-42A_n257E</w:t>
            </w:r>
          </w:p>
          <w:p w14:paraId="04F08502" w14:textId="77777777" w:rsidR="00236196" w:rsidRPr="001C2388" w:rsidRDefault="00236196" w:rsidP="00F37106">
            <w:pPr>
              <w:pStyle w:val="TAC"/>
              <w:keepNext w:val="0"/>
              <w:rPr>
                <w:noProof/>
                <w:lang w:eastAsia="zh-CN"/>
              </w:rPr>
            </w:pPr>
            <w:r w:rsidRPr="001C2388">
              <w:rPr>
                <w:noProof/>
              </w:rPr>
              <w:t>DC_1A-42A_n257F</w:t>
            </w:r>
          </w:p>
        </w:tc>
        <w:tc>
          <w:tcPr>
            <w:tcW w:w="3969" w:type="dxa"/>
            <w:tcMar>
              <w:top w:w="28" w:type="dxa"/>
              <w:left w:w="28" w:type="dxa"/>
              <w:bottom w:w="28" w:type="dxa"/>
              <w:right w:w="28" w:type="dxa"/>
            </w:tcMar>
            <w:vAlign w:val="center"/>
          </w:tcPr>
          <w:p w14:paraId="1A2B4298" w14:textId="77777777" w:rsidR="00236196" w:rsidRPr="001C2388" w:rsidRDefault="00236196" w:rsidP="00F37106">
            <w:pPr>
              <w:pStyle w:val="TAC"/>
              <w:keepNext w:val="0"/>
              <w:rPr>
                <w:noProof/>
                <w:lang w:eastAsia="ja-JP"/>
              </w:rPr>
            </w:pPr>
            <w:r w:rsidRPr="001C2388">
              <w:rPr>
                <w:noProof/>
              </w:rPr>
              <w:t>DC_1A_n257A</w:t>
            </w:r>
          </w:p>
          <w:p w14:paraId="08A682C9" w14:textId="77777777" w:rsidR="00236196" w:rsidRPr="001C2388" w:rsidRDefault="00236196" w:rsidP="00F37106">
            <w:pPr>
              <w:pStyle w:val="TAC"/>
              <w:keepNext w:val="0"/>
              <w:rPr>
                <w:noProof/>
                <w:lang w:eastAsia="ja-JP"/>
              </w:rPr>
            </w:pPr>
            <w:r w:rsidRPr="001C2388">
              <w:rPr>
                <w:noProof/>
              </w:rPr>
              <w:t>DC_1A_n257</w:t>
            </w:r>
            <w:r w:rsidRPr="001C2388">
              <w:rPr>
                <w:noProof/>
                <w:lang w:eastAsia="ja-JP"/>
              </w:rPr>
              <w:t>D</w:t>
            </w:r>
          </w:p>
          <w:p w14:paraId="76F40A05" w14:textId="77777777" w:rsidR="00236196" w:rsidRPr="001C2388" w:rsidRDefault="00236196" w:rsidP="00F37106">
            <w:pPr>
              <w:pStyle w:val="TAC"/>
              <w:keepNext w:val="0"/>
              <w:rPr>
                <w:noProof/>
                <w:lang w:eastAsia="ja-JP"/>
              </w:rPr>
            </w:pPr>
            <w:r w:rsidRPr="001C2388">
              <w:rPr>
                <w:noProof/>
              </w:rPr>
              <w:t>DC_42A_n257A</w:t>
            </w:r>
          </w:p>
          <w:p w14:paraId="0B315A14" w14:textId="77777777" w:rsidR="00236196" w:rsidRPr="001C2388" w:rsidRDefault="00236196" w:rsidP="00F37106">
            <w:pPr>
              <w:pStyle w:val="TAC"/>
              <w:keepNext w:val="0"/>
            </w:pPr>
            <w:r w:rsidRPr="001C2388">
              <w:rPr>
                <w:noProof/>
              </w:rPr>
              <w:t>DC_42A_n257</w:t>
            </w:r>
            <w:r w:rsidRPr="001C2388">
              <w:rPr>
                <w:noProof/>
                <w:lang w:eastAsia="ja-JP"/>
              </w:rPr>
              <w:t>D</w:t>
            </w:r>
          </w:p>
        </w:tc>
      </w:tr>
      <w:tr w:rsidR="00236196" w:rsidRPr="001C2388" w14:paraId="6EBE82E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68E3B43" w14:textId="77777777" w:rsidR="00236196" w:rsidRPr="001C2388" w:rsidRDefault="00236196" w:rsidP="00F37106">
            <w:pPr>
              <w:pStyle w:val="TAC"/>
              <w:keepNext w:val="0"/>
              <w:rPr>
                <w:noProof/>
                <w:lang w:eastAsia="zh-CN"/>
              </w:rPr>
            </w:pPr>
            <w:r w:rsidRPr="001C2388">
              <w:rPr>
                <w:lang w:val="fi-FI" w:eastAsia="ja-JP"/>
              </w:rPr>
              <w:t>DC_1A-42A_n257G</w:t>
            </w:r>
          </w:p>
        </w:tc>
        <w:tc>
          <w:tcPr>
            <w:tcW w:w="3969" w:type="dxa"/>
            <w:tcMar>
              <w:top w:w="28" w:type="dxa"/>
              <w:left w:w="28" w:type="dxa"/>
              <w:bottom w:w="28" w:type="dxa"/>
              <w:right w:w="28" w:type="dxa"/>
            </w:tcMar>
            <w:vAlign w:val="center"/>
          </w:tcPr>
          <w:p w14:paraId="39844219" w14:textId="77777777" w:rsidR="00236196" w:rsidRPr="001C2388" w:rsidRDefault="00236196" w:rsidP="00F37106">
            <w:pPr>
              <w:pStyle w:val="TAC"/>
              <w:keepNext w:val="0"/>
              <w:rPr>
                <w:lang w:val="fi-FI" w:eastAsia="ja-JP"/>
              </w:rPr>
            </w:pPr>
            <w:r w:rsidRPr="001C2388">
              <w:rPr>
                <w:lang w:val="fi-FI" w:eastAsia="ja-JP"/>
              </w:rPr>
              <w:t>DC_1A_n257A</w:t>
            </w:r>
          </w:p>
          <w:p w14:paraId="21E87ADF" w14:textId="77777777" w:rsidR="00236196" w:rsidRPr="001C2388" w:rsidRDefault="00236196" w:rsidP="00F37106">
            <w:pPr>
              <w:pStyle w:val="TAC"/>
              <w:keepNext w:val="0"/>
            </w:pPr>
            <w:r w:rsidRPr="001C2388">
              <w:rPr>
                <w:lang w:val="fi-FI" w:eastAsia="ja-JP"/>
              </w:rPr>
              <w:t>DC_1A_n257G</w:t>
            </w:r>
          </w:p>
        </w:tc>
      </w:tr>
      <w:tr w:rsidR="00236196" w:rsidRPr="001C2388" w14:paraId="02802FB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DB15D45" w14:textId="77777777" w:rsidR="00236196" w:rsidRPr="001C2388" w:rsidRDefault="00236196" w:rsidP="00F37106">
            <w:pPr>
              <w:pStyle w:val="TAC"/>
              <w:keepNext w:val="0"/>
              <w:rPr>
                <w:noProof/>
                <w:lang w:eastAsia="zh-CN"/>
              </w:rPr>
            </w:pPr>
            <w:r w:rsidRPr="001C2388">
              <w:rPr>
                <w:lang w:val="fi-FI" w:eastAsia="ja-JP"/>
              </w:rPr>
              <w:t>DC_1A-42A_n257H</w:t>
            </w:r>
          </w:p>
        </w:tc>
        <w:tc>
          <w:tcPr>
            <w:tcW w:w="3969" w:type="dxa"/>
            <w:tcMar>
              <w:top w:w="28" w:type="dxa"/>
              <w:left w:w="28" w:type="dxa"/>
              <w:bottom w:w="28" w:type="dxa"/>
              <w:right w:w="28" w:type="dxa"/>
            </w:tcMar>
            <w:vAlign w:val="center"/>
          </w:tcPr>
          <w:p w14:paraId="3853E91F" w14:textId="77777777" w:rsidR="00236196" w:rsidRPr="001C2388" w:rsidRDefault="00236196" w:rsidP="00F37106">
            <w:pPr>
              <w:pStyle w:val="TAC"/>
              <w:keepNext w:val="0"/>
              <w:rPr>
                <w:lang w:val="fi-FI" w:eastAsia="ja-JP"/>
              </w:rPr>
            </w:pPr>
            <w:r w:rsidRPr="001C2388">
              <w:rPr>
                <w:lang w:val="fi-FI" w:eastAsia="ja-JP"/>
              </w:rPr>
              <w:t>DC_1A_n257A</w:t>
            </w:r>
          </w:p>
          <w:p w14:paraId="062327ED" w14:textId="77777777" w:rsidR="00236196" w:rsidRPr="001C2388" w:rsidRDefault="00236196" w:rsidP="00F37106">
            <w:pPr>
              <w:pStyle w:val="TAC"/>
              <w:keepNext w:val="0"/>
              <w:rPr>
                <w:lang w:val="fi-FI" w:eastAsia="ja-JP"/>
              </w:rPr>
            </w:pPr>
            <w:r w:rsidRPr="001C2388">
              <w:rPr>
                <w:lang w:val="fi-FI" w:eastAsia="ja-JP"/>
              </w:rPr>
              <w:t>DC_1A_n257G</w:t>
            </w:r>
          </w:p>
          <w:p w14:paraId="0DBF6486" w14:textId="77777777" w:rsidR="00236196" w:rsidRPr="001C2388" w:rsidRDefault="00236196" w:rsidP="00F37106">
            <w:pPr>
              <w:pStyle w:val="TAC"/>
              <w:keepNext w:val="0"/>
            </w:pPr>
            <w:r w:rsidRPr="001C2388">
              <w:rPr>
                <w:lang w:val="fi-FI" w:eastAsia="ja-JP"/>
              </w:rPr>
              <w:t>DC_1A_n257H</w:t>
            </w:r>
          </w:p>
        </w:tc>
      </w:tr>
      <w:tr w:rsidR="00236196" w:rsidRPr="001C2388" w14:paraId="300831F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AB33A74" w14:textId="77777777" w:rsidR="00236196" w:rsidRPr="001C2388" w:rsidRDefault="00236196" w:rsidP="00F37106">
            <w:pPr>
              <w:pStyle w:val="TAC"/>
              <w:keepNext w:val="0"/>
              <w:rPr>
                <w:noProof/>
                <w:lang w:eastAsia="zh-CN"/>
              </w:rPr>
            </w:pPr>
            <w:r w:rsidRPr="001C2388">
              <w:rPr>
                <w:lang w:val="fi-FI" w:eastAsia="ja-JP"/>
              </w:rPr>
              <w:t>DC_1A-42A_n257I</w:t>
            </w:r>
          </w:p>
        </w:tc>
        <w:tc>
          <w:tcPr>
            <w:tcW w:w="3969" w:type="dxa"/>
            <w:tcMar>
              <w:top w:w="28" w:type="dxa"/>
              <w:left w:w="28" w:type="dxa"/>
              <w:bottom w:w="28" w:type="dxa"/>
              <w:right w:w="28" w:type="dxa"/>
            </w:tcMar>
            <w:vAlign w:val="center"/>
          </w:tcPr>
          <w:p w14:paraId="18D625C0" w14:textId="77777777" w:rsidR="00236196" w:rsidRPr="001C2388" w:rsidRDefault="00236196" w:rsidP="00F37106">
            <w:pPr>
              <w:pStyle w:val="TAC"/>
              <w:keepNext w:val="0"/>
              <w:rPr>
                <w:lang w:val="fi-FI" w:eastAsia="ja-JP"/>
              </w:rPr>
            </w:pPr>
            <w:r w:rsidRPr="001C2388">
              <w:rPr>
                <w:lang w:val="fi-FI" w:eastAsia="ja-JP"/>
              </w:rPr>
              <w:t>DC_1A_n257A</w:t>
            </w:r>
          </w:p>
          <w:p w14:paraId="6A72E44B" w14:textId="77777777" w:rsidR="00236196" w:rsidRPr="001C2388" w:rsidRDefault="00236196" w:rsidP="00F37106">
            <w:pPr>
              <w:pStyle w:val="TAC"/>
              <w:keepNext w:val="0"/>
              <w:rPr>
                <w:lang w:val="fi-FI" w:eastAsia="ja-JP"/>
              </w:rPr>
            </w:pPr>
            <w:r w:rsidRPr="001C2388">
              <w:rPr>
                <w:lang w:val="fi-FI" w:eastAsia="ja-JP"/>
              </w:rPr>
              <w:t>DC_1A_n257G</w:t>
            </w:r>
          </w:p>
          <w:p w14:paraId="54AD12FC" w14:textId="77777777" w:rsidR="00236196" w:rsidRPr="001C2388" w:rsidRDefault="00236196" w:rsidP="00F37106">
            <w:pPr>
              <w:pStyle w:val="TAC"/>
              <w:keepNext w:val="0"/>
              <w:rPr>
                <w:lang w:val="fi-FI" w:eastAsia="ja-JP"/>
              </w:rPr>
            </w:pPr>
            <w:r w:rsidRPr="001C2388">
              <w:rPr>
                <w:lang w:val="fi-FI" w:eastAsia="ja-JP"/>
              </w:rPr>
              <w:t>DC_1A_n257H</w:t>
            </w:r>
          </w:p>
          <w:p w14:paraId="0EBE27C4" w14:textId="77777777" w:rsidR="00236196" w:rsidRPr="001C2388" w:rsidRDefault="00236196" w:rsidP="00F37106">
            <w:pPr>
              <w:pStyle w:val="TAC"/>
              <w:keepNext w:val="0"/>
            </w:pPr>
            <w:r w:rsidRPr="001C2388">
              <w:rPr>
                <w:lang w:val="fi-FI" w:eastAsia="ja-JP"/>
              </w:rPr>
              <w:t>DC_1A_n257I</w:t>
            </w:r>
          </w:p>
        </w:tc>
      </w:tr>
      <w:tr w:rsidR="00236196" w:rsidRPr="001C2388" w14:paraId="4D1E4E6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572A20F" w14:textId="77777777" w:rsidR="00236196" w:rsidRPr="001C2388" w:rsidRDefault="00236196" w:rsidP="00F37106">
            <w:pPr>
              <w:pStyle w:val="TAC"/>
              <w:keepNext w:val="0"/>
              <w:rPr>
                <w:noProof/>
                <w:lang w:eastAsia="zh-CN"/>
              </w:rPr>
            </w:pPr>
            <w:r w:rsidRPr="001C2388">
              <w:rPr>
                <w:lang w:val="fi-FI" w:eastAsia="ja-JP"/>
              </w:rPr>
              <w:t>DC_1A-42A_n257J</w:t>
            </w:r>
          </w:p>
        </w:tc>
        <w:tc>
          <w:tcPr>
            <w:tcW w:w="3969" w:type="dxa"/>
            <w:tcMar>
              <w:top w:w="28" w:type="dxa"/>
              <w:left w:w="28" w:type="dxa"/>
              <w:bottom w:w="28" w:type="dxa"/>
              <w:right w:w="28" w:type="dxa"/>
            </w:tcMar>
            <w:vAlign w:val="center"/>
          </w:tcPr>
          <w:p w14:paraId="59BFE98C" w14:textId="77777777" w:rsidR="00236196" w:rsidRPr="001C2388" w:rsidRDefault="00236196" w:rsidP="00F37106">
            <w:pPr>
              <w:pStyle w:val="TAC"/>
              <w:keepNext w:val="0"/>
              <w:rPr>
                <w:lang w:val="fi-FI" w:eastAsia="ja-JP"/>
              </w:rPr>
            </w:pPr>
            <w:r w:rsidRPr="001C2388">
              <w:rPr>
                <w:lang w:val="fi-FI" w:eastAsia="ja-JP"/>
              </w:rPr>
              <w:t>DC_1A_n257A</w:t>
            </w:r>
          </w:p>
          <w:p w14:paraId="326F805E"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7A9C6E30" w14:textId="77777777" w:rsidR="00236196" w:rsidRPr="001C2388" w:rsidRDefault="00236196" w:rsidP="00F37106">
            <w:pPr>
              <w:pStyle w:val="TAC"/>
              <w:keepNext w:val="0"/>
              <w:rPr>
                <w:lang w:val="fi-FI" w:eastAsia="ja-JP"/>
              </w:rPr>
            </w:pPr>
            <w:r w:rsidRPr="001C2388">
              <w:rPr>
                <w:lang w:val="fi-FI" w:eastAsia="ja-JP"/>
              </w:rPr>
              <w:t>DC_1A_n257H</w:t>
            </w:r>
          </w:p>
          <w:p w14:paraId="5E3C11AF"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417F564B" w14:textId="77777777" w:rsidR="00236196" w:rsidRPr="001C2388" w:rsidRDefault="00236196" w:rsidP="00F37106">
            <w:pPr>
              <w:pStyle w:val="TAC"/>
              <w:keepNext w:val="0"/>
            </w:pPr>
            <w:r w:rsidRPr="001C2388">
              <w:rPr>
                <w:lang w:val="fi-FI" w:eastAsia="ja-JP"/>
              </w:rPr>
              <w:t>DC_1A_n257J</w:t>
            </w:r>
          </w:p>
        </w:tc>
      </w:tr>
      <w:tr w:rsidR="00236196" w:rsidRPr="001C2388" w14:paraId="4C42F34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EB32A2D" w14:textId="77777777" w:rsidR="00236196" w:rsidRPr="001C2388" w:rsidRDefault="00236196" w:rsidP="00F37106">
            <w:pPr>
              <w:pStyle w:val="TAC"/>
              <w:keepNext w:val="0"/>
              <w:rPr>
                <w:noProof/>
                <w:lang w:eastAsia="zh-CN"/>
              </w:rPr>
            </w:pPr>
            <w:r w:rsidRPr="001C2388">
              <w:rPr>
                <w:lang w:val="fi-FI" w:eastAsia="ja-JP"/>
              </w:rPr>
              <w:t>DC_1A-42A_n257K</w:t>
            </w:r>
          </w:p>
        </w:tc>
        <w:tc>
          <w:tcPr>
            <w:tcW w:w="3969" w:type="dxa"/>
            <w:tcMar>
              <w:top w:w="28" w:type="dxa"/>
              <w:left w:w="28" w:type="dxa"/>
              <w:bottom w:w="28" w:type="dxa"/>
              <w:right w:w="28" w:type="dxa"/>
            </w:tcMar>
            <w:vAlign w:val="center"/>
          </w:tcPr>
          <w:p w14:paraId="5A65C8E1" w14:textId="77777777" w:rsidR="00236196" w:rsidRPr="001C2388" w:rsidRDefault="00236196" w:rsidP="00F37106">
            <w:pPr>
              <w:pStyle w:val="TAC"/>
              <w:keepNext w:val="0"/>
              <w:rPr>
                <w:lang w:val="fi-FI" w:eastAsia="ja-JP"/>
              </w:rPr>
            </w:pPr>
            <w:r w:rsidRPr="001C2388">
              <w:rPr>
                <w:lang w:val="fi-FI" w:eastAsia="ja-JP"/>
              </w:rPr>
              <w:t>DC_1A_n257A</w:t>
            </w:r>
          </w:p>
          <w:p w14:paraId="0DD832FD"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3A28BFD2" w14:textId="77777777" w:rsidR="00236196" w:rsidRPr="001C2388" w:rsidRDefault="00236196" w:rsidP="00F37106">
            <w:pPr>
              <w:pStyle w:val="TAC"/>
              <w:keepNext w:val="0"/>
              <w:rPr>
                <w:lang w:val="fi-FI" w:eastAsia="ja-JP"/>
              </w:rPr>
            </w:pPr>
            <w:r w:rsidRPr="001C2388">
              <w:rPr>
                <w:lang w:val="fi-FI" w:eastAsia="ja-JP"/>
              </w:rPr>
              <w:t>DC_1A_n257H</w:t>
            </w:r>
          </w:p>
          <w:p w14:paraId="48539FB3"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4B2269A6" w14:textId="77777777" w:rsidR="00236196" w:rsidRPr="001C2388" w:rsidRDefault="00236196" w:rsidP="00F37106">
            <w:pPr>
              <w:pStyle w:val="TAC"/>
              <w:keepNext w:val="0"/>
              <w:rPr>
                <w:lang w:val="fi-FI" w:eastAsia="ja-JP"/>
              </w:rPr>
            </w:pPr>
            <w:r w:rsidRPr="001C2388">
              <w:rPr>
                <w:lang w:val="fi-FI" w:eastAsia="ja-JP"/>
              </w:rPr>
              <w:t>DC_1A_n257J</w:t>
            </w:r>
          </w:p>
          <w:p w14:paraId="023BD40F" w14:textId="77777777" w:rsidR="00236196" w:rsidRPr="001C2388" w:rsidRDefault="00236196" w:rsidP="00F37106">
            <w:pPr>
              <w:pStyle w:val="TAC"/>
              <w:keepNext w:val="0"/>
            </w:pPr>
            <w:r w:rsidRPr="001C2388">
              <w:rPr>
                <w:lang w:val="fi-FI" w:eastAsia="ja-JP"/>
              </w:rPr>
              <w:t>DC_1A_n257K</w:t>
            </w:r>
          </w:p>
        </w:tc>
      </w:tr>
      <w:tr w:rsidR="00236196" w:rsidRPr="001C2388" w14:paraId="6716DA7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F7ADA1C" w14:textId="77777777" w:rsidR="00236196" w:rsidRPr="001C2388" w:rsidRDefault="00236196" w:rsidP="00F37106">
            <w:pPr>
              <w:pStyle w:val="TAC"/>
              <w:keepNext w:val="0"/>
              <w:rPr>
                <w:noProof/>
                <w:lang w:eastAsia="zh-CN"/>
              </w:rPr>
            </w:pPr>
            <w:r w:rsidRPr="001C2388">
              <w:rPr>
                <w:lang w:val="fi-FI" w:eastAsia="ja-JP"/>
              </w:rPr>
              <w:t>DC_1A-42A_n257L</w:t>
            </w:r>
          </w:p>
        </w:tc>
        <w:tc>
          <w:tcPr>
            <w:tcW w:w="3969" w:type="dxa"/>
            <w:tcMar>
              <w:top w:w="28" w:type="dxa"/>
              <w:left w:w="28" w:type="dxa"/>
              <w:bottom w:w="28" w:type="dxa"/>
              <w:right w:w="28" w:type="dxa"/>
            </w:tcMar>
            <w:vAlign w:val="center"/>
          </w:tcPr>
          <w:p w14:paraId="670E3850" w14:textId="77777777" w:rsidR="00236196" w:rsidRPr="001C2388" w:rsidRDefault="00236196" w:rsidP="00F37106">
            <w:pPr>
              <w:pStyle w:val="TAC"/>
              <w:keepNext w:val="0"/>
              <w:rPr>
                <w:lang w:val="fi-FI" w:eastAsia="ja-JP"/>
              </w:rPr>
            </w:pPr>
            <w:r w:rsidRPr="001C2388">
              <w:rPr>
                <w:lang w:val="fi-FI" w:eastAsia="ja-JP"/>
              </w:rPr>
              <w:t>DC_1A_n257A</w:t>
            </w:r>
          </w:p>
          <w:p w14:paraId="27935498"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5A21048A" w14:textId="77777777" w:rsidR="00236196" w:rsidRPr="001C2388" w:rsidRDefault="00236196" w:rsidP="00F37106">
            <w:pPr>
              <w:pStyle w:val="TAC"/>
              <w:keepNext w:val="0"/>
              <w:rPr>
                <w:lang w:val="fi-FI" w:eastAsia="ja-JP"/>
              </w:rPr>
            </w:pPr>
            <w:r w:rsidRPr="001C2388">
              <w:rPr>
                <w:lang w:val="fi-FI" w:eastAsia="ja-JP"/>
              </w:rPr>
              <w:t>DC_1A_n257H</w:t>
            </w:r>
          </w:p>
          <w:p w14:paraId="3FB7FA40"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1008341B" w14:textId="77777777" w:rsidR="00236196" w:rsidRPr="001C2388" w:rsidRDefault="00236196" w:rsidP="00F37106">
            <w:pPr>
              <w:pStyle w:val="TAC"/>
              <w:keepNext w:val="0"/>
              <w:rPr>
                <w:lang w:val="fi-FI" w:eastAsia="ja-JP"/>
              </w:rPr>
            </w:pPr>
            <w:r w:rsidRPr="001C2388">
              <w:rPr>
                <w:lang w:val="fi-FI" w:eastAsia="ja-JP"/>
              </w:rPr>
              <w:lastRenderedPageBreak/>
              <w:t xml:space="preserve">DC_1A_n257J </w:t>
            </w:r>
          </w:p>
          <w:p w14:paraId="25C3B4E5" w14:textId="77777777" w:rsidR="00236196" w:rsidRPr="001C2388" w:rsidRDefault="00236196" w:rsidP="00F37106">
            <w:pPr>
              <w:pStyle w:val="TAC"/>
              <w:keepNext w:val="0"/>
              <w:rPr>
                <w:lang w:val="fi-FI" w:eastAsia="ja-JP"/>
              </w:rPr>
            </w:pPr>
            <w:r w:rsidRPr="001C2388">
              <w:rPr>
                <w:lang w:val="fi-FI" w:eastAsia="ja-JP"/>
              </w:rPr>
              <w:t>DC_1A_n257K</w:t>
            </w:r>
          </w:p>
          <w:p w14:paraId="5FFF7ACC" w14:textId="77777777" w:rsidR="00236196" w:rsidRPr="001C2388" w:rsidRDefault="00236196" w:rsidP="00F37106">
            <w:pPr>
              <w:pStyle w:val="TAC"/>
              <w:keepNext w:val="0"/>
            </w:pPr>
            <w:r w:rsidRPr="001C2388">
              <w:rPr>
                <w:lang w:val="fi-FI" w:eastAsia="ja-JP"/>
              </w:rPr>
              <w:t>DC_1A_n257L</w:t>
            </w:r>
          </w:p>
        </w:tc>
      </w:tr>
      <w:tr w:rsidR="00236196" w:rsidRPr="001C2388" w14:paraId="3D7CD3E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2C913AC" w14:textId="77777777" w:rsidR="00236196" w:rsidRPr="001C2388" w:rsidRDefault="00236196" w:rsidP="00F37106">
            <w:pPr>
              <w:pStyle w:val="TAC"/>
              <w:keepNext w:val="0"/>
              <w:rPr>
                <w:noProof/>
                <w:lang w:eastAsia="zh-CN"/>
              </w:rPr>
            </w:pPr>
            <w:r w:rsidRPr="001C2388">
              <w:rPr>
                <w:lang w:val="fi-FI" w:eastAsia="ja-JP"/>
              </w:rPr>
              <w:lastRenderedPageBreak/>
              <w:t>DC_1A-42A_n257M</w:t>
            </w:r>
          </w:p>
        </w:tc>
        <w:tc>
          <w:tcPr>
            <w:tcW w:w="3969" w:type="dxa"/>
            <w:tcMar>
              <w:top w:w="28" w:type="dxa"/>
              <w:left w:w="28" w:type="dxa"/>
              <w:bottom w:w="28" w:type="dxa"/>
              <w:right w:w="28" w:type="dxa"/>
            </w:tcMar>
            <w:vAlign w:val="center"/>
          </w:tcPr>
          <w:p w14:paraId="2704B003" w14:textId="77777777" w:rsidR="00236196" w:rsidRPr="001C2388" w:rsidRDefault="00236196" w:rsidP="00F37106">
            <w:pPr>
              <w:pStyle w:val="TAC"/>
              <w:keepNext w:val="0"/>
              <w:rPr>
                <w:lang w:val="fi-FI" w:eastAsia="ja-JP"/>
              </w:rPr>
            </w:pPr>
            <w:r w:rsidRPr="001C2388">
              <w:rPr>
                <w:lang w:val="fi-FI" w:eastAsia="ja-JP"/>
              </w:rPr>
              <w:t>DC_1A_n257A</w:t>
            </w:r>
          </w:p>
          <w:p w14:paraId="79E126BF" w14:textId="77777777" w:rsidR="00236196" w:rsidRPr="001C2388" w:rsidRDefault="00236196" w:rsidP="00F37106">
            <w:pPr>
              <w:pStyle w:val="TAC"/>
              <w:keepNext w:val="0"/>
              <w:rPr>
                <w:lang w:val="fi-FI" w:eastAsia="ja-JP"/>
              </w:rPr>
            </w:pPr>
            <w:r w:rsidRPr="001C2388">
              <w:rPr>
                <w:lang w:val="fi-FI" w:eastAsia="ja-JP"/>
              </w:rPr>
              <w:t>DC_1A_n257G</w:t>
            </w:r>
          </w:p>
          <w:p w14:paraId="4D986E6A" w14:textId="77777777" w:rsidR="00236196" w:rsidRPr="001C2388" w:rsidRDefault="00236196" w:rsidP="00F37106">
            <w:pPr>
              <w:pStyle w:val="TAC"/>
              <w:keepNext w:val="0"/>
              <w:rPr>
                <w:lang w:val="fi-FI" w:eastAsia="ja-JP"/>
              </w:rPr>
            </w:pPr>
            <w:r w:rsidRPr="001C2388">
              <w:rPr>
                <w:lang w:val="fi-FI" w:eastAsia="ja-JP"/>
              </w:rPr>
              <w:t>DC_1A_n257H</w:t>
            </w:r>
          </w:p>
          <w:p w14:paraId="6BD0AA41"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3F205FF9" w14:textId="77777777" w:rsidR="00236196" w:rsidRPr="001C2388" w:rsidRDefault="00236196" w:rsidP="00F37106">
            <w:pPr>
              <w:pStyle w:val="TAC"/>
              <w:keepNext w:val="0"/>
              <w:rPr>
                <w:lang w:val="fi-FI" w:eastAsia="ja-JP"/>
              </w:rPr>
            </w:pPr>
            <w:r w:rsidRPr="001C2388">
              <w:rPr>
                <w:lang w:val="fi-FI" w:eastAsia="ja-JP"/>
              </w:rPr>
              <w:t xml:space="preserve">DC_1A_n257J </w:t>
            </w:r>
          </w:p>
          <w:p w14:paraId="580E9DB6" w14:textId="77777777" w:rsidR="00236196" w:rsidRPr="001C2388" w:rsidRDefault="00236196" w:rsidP="00F37106">
            <w:pPr>
              <w:pStyle w:val="TAC"/>
              <w:keepNext w:val="0"/>
              <w:rPr>
                <w:lang w:val="fi-FI" w:eastAsia="ja-JP"/>
              </w:rPr>
            </w:pPr>
            <w:r w:rsidRPr="001C2388">
              <w:rPr>
                <w:lang w:val="fi-FI" w:eastAsia="ja-JP"/>
              </w:rPr>
              <w:t>DC_1A_n257K</w:t>
            </w:r>
          </w:p>
          <w:p w14:paraId="43C5292E" w14:textId="77777777" w:rsidR="00236196" w:rsidRPr="001C2388" w:rsidRDefault="00236196" w:rsidP="00F37106">
            <w:pPr>
              <w:pStyle w:val="TAC"/>
              <w:keepNext w:val="0"/>
              <w:rPr>
                <w:lang w:val="fi-FI" w:eastAsia="ja-JP"/>
              </w:rPr>
            </w:pPr>
            <w:r w:rsidRPr="001C2388">
              <w:rPr>
                <w:lang w:val="fi-FI" w:eastAsia="ja-JP"/>
              </w:rPr>
              <w:t>DC_1A_n257L</w:t>
            </w:r>
          </w:p>
          <w:p w14:paraId="7DC9B049" w14:textId="77777777" w:rsidR="00236196" w:rsidRPr="001C2388" w:rsidRDefault="00236196" w:rsidP="00F37106">
            <w:pPr>
              <w:pStyle w:val="TAC"/>
              <w:keepNext w:val="0"/>
            </w:pPr>
            <w:r w:rsidRPr="001C2388">
              <w:rPr>
                <w:lang w:val="fi-FI" w:eastAsia="ja-JP"/>
              </w:rPr>
              <w:t>DC_1A_n257M</w:t>
            </w:r>
          </w:p>
        </w:tc>
      </w:tr>
      <w:tr w:rsidR="00236196" w:rsidRPr="001C2388" w14:paraId="6FE8187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8DA60FE" w14:textId="77777777" w:rsidR="00236196" w:rsidRPr="001C2388" w:rsidRDefault="00236196" w:rsidP="00F37106">
            <w:pPr>
              <w:pStyle w:val="TAC"/>
              <w:keepNext w:val="0"/>
              <w:rPr>
                <w:lang w:val="fi-FI" w:eastAsia="ja-JP"/>
              </w:rPr>
            </w:pPr>
            <w:r w:rsidRPr="001C2388">
              <w:rPr>
                <w:lang w:val="fi-FI" w:eastAsia="ja-JP"/>
              </w:rPr>
              <w:t>DC_1A-42C_n257G</w:t>
            </w:r>
          </w:p>
        </w:tc>
        <w:tc>
          <w:tcPr>
            <w:tcW w:w="3969" w:type="dxa"/>
            <w:tcMar>
              <w:top w:w="28" w:type="dxa"/>
              <w:left w:w="28" w:type="dxa"/>
              <w:bottom w:w="28" w:type="dxa"/>
              <w:right w:w="28" w:type="dxa"/>
            </w:tcMar>
            <w:vAlign w:val="center"/>
          </w:tcPr>
          <w:p w14:paraId="6CC7D7D2" w14:textId="77777777" w:rsidR="00236196" w:rsidRPr="001C2388" w:rsidRDefault="00236196" w:rsidP="00F37106">
            <w:pPr>
              <w:pStyle w:val="TAC"/>
              <w:keepNext w:val="0"/>
              <w:rPr>
                <w:lang w:val="fi-FI" w:eastAsia="ja-JP"/>
              </w:rPr>
            </w:pPr>
            <w:r w:rsidRPr="001C2388">
              <w:rPr>
                <w:lang w:val="fi-FI" w:eastAsia="ja-JP"/>
              </w:rPr>
              <w:t>DC_1A_n257A</w:t>
            </w:r>
          </w:p>
          <w:p w14:paraId="49AF94B1" w14:textId="77777777" w:rsidR="00236196" w:rsidRPr="001C2388" w:rsidRDefault="00236196" w:rsidP="00F37106">
            <w:pPr>
              <w:pStyle w:val="TAC"/>
              <w:keepNext w:val="0"/>
              <w:rPr>
                <w:lang w:val="fi-FI" w:eastAsia="ja-JP"/>
              </w:rPr>
            </w:pPr>
            <w:r w:rsidRPr="001C2388">
              <w:rPr>
                <w:lang w:val="fi-FI" w:eastAsia="ja-JP"/>
              </w:rPr>
              <w:t>DC_1A_n257G</w:t>
            </w:r>
          </w:p>
        </w:tc>
      </w:tr>
      <w:tr w:rsidR="00236196" w:rsidRPr="001C2388" w14:paraId="0E8FB55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5FEDEED" w14:textId="77777777" w:rsidR="00236196" w:rsidRPr="001C2388" w:rsidRDefault="00236196" w:rsidP="00F37106">
            <w:pPr>
              <w:pStyle w:val="TAC"/>
              <w:keepNext w:val="0"/>
              <w:rPr>
                <w:lang w:val="fi-FI" w:eastAsia="ja-JP"/>
              </w:rPr>
            </w:pPr>
            <w:r w:rsidRPr="001C2388">
              <w:rPr>
                <w:lang w:val="fi-FI" w:eastAsia="ja-JP"/>
              </w:rPr>
              <w:t>DC_1A-42C_n257H</w:t>
            </w:r>
          </w:p>
        </w:tc>
        <w:tc>
          <w:tcPr>
            <w:tcW w:w="3969" w:type="dxa"/>
            <w:tcMar>
              <w:top w:w="28" w:type="dxa"/>
              <w:left w:w="28" w:type="dxa"/>
              <w:bottom w:w="28" w:type="dxa"/>
              <w:right w:w="28" w:type="dxa"/>
            </w:tcMar>
            <w:vAlign w:val="center"/>
          </w:tcPr>
          <w:p w14:paraId="0DBAFA59" w14:textId="77777777" w:rsidR="00236196" w:rsidRPr="001C2388" w:rsidRDefault="00236196" w:rsidP="00F37106">
            <w:pPr>
              <w:pStyle w:val="TAC"/>
              <w:keepNext w:val="0"/>
              <w:rPr>
                <w:lang w:val="fi-FI" w:eastAsia="ja-JP"/>
              </w:rPr>
            </w:pPr>
            <w:r w:rsidRPr="001C2388">
              <w:rPr>
                <w:lang w:val="fi-FI" w:eastAsia="ja-JP"/>
              </w:rPr>
              <w:t>DC_1A_n257A</w:t>
            </w:r>
          </w:p>
          <w:p w14:paraId="5922F069" w14:textId="77777777" w:rsidR="00236196" w:rsidRPr="001C2388" w:rsidRDefault="00236196" w:rsidP="00F37106">
            <w:pPr>
              <w:pStyle w:val="TAC"/>
              <w:keepNext w:val="0"/>
              <w:rPr>
                <w:lang w:val="fi-FI" w:eastAsia="ja-JP"/>
              </w:rPr>
            </w:pPr>
            <w:r w:rsidRPr="001C2388">
              <w:rPr>
                <w:lang w:val="fi-FI" w:eastAsia="ja-JP"/>
              </w:rPr>
              <w:t>DC_1A_n257G</w:t>
            </w:r>
          </w:p>
          <w:p w14:paraId="2C6DE24F" w14:textId="77777777" w:rsidR="00236196" w:rsidRPr="001C2388" w:rsidRDefault="00236196" w:rsidP="00F37106">
            <w:pPr>
              <w:pStyle w:val="TAC"/>
              <w:keepNext w:val="0"/>
              <w:rPr>
                <w:lang w:val="fi-FI" w:eastAsia="ja-JP"/>
              </w:rPr>
            </w:pPr>
            <w:r w:rsidRPr="001C2388">
              <w:rPr>
                <w:lang w:val="fi-FI" w:eastAsia="ja-JP"/>
              </w:rPr>
              <w:t>DC_1A_n257H</w:t>
            </w:r>
          </w:p>
        </w:tc>
      </w:tr>
      <w:tr w:rsidR="00236196" w:rsidRPr="001C2388" w14:paraId="0E2F840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A2C6668" w14:textId="77777777" w:rsidR="00236196" w:rsidRPr="001C2388" w:rsidRDefault="00236196" w:rsidP="00F37106">
            <w:pPr>
              <w:pStyle w:val="TAC"/>
              <w:keepNext w:val="0"/>
              <w:rPr>
                <w:lang w:val="fi-FI" w:eastAsia="ja-JP"/>
              </w:rPr>
            </w:pPr>
            <w:r w:rsidRPr="001C2388">
              <w:rPr>
                <w:lang w:val="fi-FI" w:eastAsia="ja-JP"/>
              </w:rPr>
              <w:t>DC_1A-42C_n257I</w:t>
            </w:r>
          </w:p>
        </w:tc>
        <w:tc>
          <w:tcPr>
            <w:tcW w:w="3969" w:type="dxa"/>
            <w:tcMar>
              <w:top w:w="28" w:type="dxa"/>
              <w:left w:w="28" w:type="dxa"/>
              <w:bottom w:w="28" w:type="dxa"/>
              <w:right w:w="28" w:type="dxa"/>
            </w:tcMar>
            <w:vAlign w:val="center"/>
          </w:tcPr>
          <w:p w14:paraId="5461662B" w14:textId="77777777" w:rsidR="00236196" w:rsidRPr="001C2388" w:rsidRDefault="00236196" w:rsidP="00F37106">
            <w:pPr>
              <w:pStyle w:val="TAC"/>
              <w:keepNext w:val="0"/>
              <w:rPr>
                <w:lang w:val="fi-FI" w:eastAsia="ja-JP"/>
              </w:rPr>
            </w:pPr>
            <w:r w:rsidRPr="001C2388">
              <w:rPr>
                <w:lang w:val="fi-FI" w:eastAsia="ja-JP"/>
              </w:rPr>
              <w:t>DC_1A_n257A</w:t>
            </w:r>
          </w:p>
          <w:p w14:paraId="379956EA" w14:textId="77777777" w:rsidR="00236196" w:rsidRPr="001C2388" w:rsidRDefault="00236196" w:rsidP="00F37106">
            <w:pPr>
              <w:pStyle w:val="TAC"/>
              <w:keepNext w:val="0"/>
              <w:rPr>
                <w:lang w:val="fi-FI" w:eastAsia="ja-JP"/>
              </w:rPr>
            </w:pPr>
            <w:r w:rsidRPr="001C2388">
              <w:rPr>
                <w:lang w:val="fi-FI" w:eastAsia="ja-JP"/>
              </w:rPr>
              <w:t>DC_1A_n257G</w:t>
            </w:r>
          </w:p>
          <w:p w14:paraId="10A819F0" w14:textId="77777777" w:rsidR="00236196" w:rsidRPr="001C2388" w:rsidRDefault="00236196" w:rsidP="00F37106">
            <w:pPr>
              <w:pStyle w:val="TAC"/>
              <w:keepNext w:val="0"/>
              <w:rPr>
                <w:lang w:val="fi-FI" w:eastAsia="ja-JP"/>
              </w:rPr>
            </w:pPr>
            <w:r w:rsidRPr="001C2388">
              <w:rPr>
                <w:lang w:val="fi-FI" w:eastAsia="ja-JP"/>
              </w:rPr>
              <w:t>DC_1A_n257H</w:t>
            </w:r>
          </w:p>
          <w:p w14:paraId="1BF7D83E" w14:textId="77777777" w:rsidR="00236196" w:rsidRPr="001C2388" w:rsidRDefault="00236196" w:rsidP="00F37106">
            <w:pPr>
              <w:pStyle w:val="TAC"/>
              <w:keepNext w:val="0"/>
              <w:rPr>
                <w:lang w:val="fi-FI" w:eastAsia="ja-JP"/>
              </w:rPr>
            </w:pPr>
            <w:r w:rsidRPr="001C2388">
              <w:rPr>
                <w:lang w:val="fi-FI" w:eastAsia="ja-JP"/>
              </w:rPr>
              <w:t>DC_1A_n257I</w:t>
            </w:r>
          </w:p>
        </w:tc>
      </w:tr>
      <w:tr w:rsidR="00236196" w:rsidRPr="001C2388" w14:paraId="7DB22C0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FE8377D" w14:textId="77777777" w:rsidR="00236196" w:rsidRPr="001C2388" w:rsidRDefault="00236196" w:rsidP="00F37106">
            <w:pPr>
              <w:pStyle w:val="TAC"/>
              <w:keepNext w:val="0"/>
              <w:rPr>
                <w:lang w:val="fi-FI" w:eastAsia="ja-JP"/>
              </w:rPr>
            </w:pPr>
            <w:r w:rsidRPr="001C2388">
              <w:rPr>
                <w:lang w:val="fi-FI" w:eastAsia="ja-JP"/>
              </w:rPr>
              <w:t>DC_1A-42C_n257J</w:t>
            </w:r>
          </w:p>
        </w:tc>
        <w:tc>
          <w:tcPr>
            <w:tcW w:w="3969" w:type="dxa"/>
            <w:tcMar>
              <w:top w:w="28" w:type="dxa"/>
              <w:left w:w="28" w:type="dxa"/>
              <w:bottom w:w="28" w:type="dxa"/>
              <w:right w:w="28" w:type="dxa"/>
            </w:tcMar>
            <w:vAlign w:val="center"/>
          </w:tcPr>
          <w:p w14:paraId="1AA58C6E" w14:textId="77777777" w:rsidR="00236196" w:rsidRPr="001C2388" w:rsidRDefault="00236196" w:rsidP="00F37106">
            <w:pPr>
              <w:pStyle w:val="TAC"/>
              <w:keepNext w:val="0"/>
              <w:rPr>
                <w:lang w:val="fi-FI" w:eastAsia="ja-JP"/>
              </w:rPr>
            </w:pPr>
            <w:r w:rsidRPr="001C2388">
              <w:rPr>
                <w:lang w:val="fi-FI" w:eastAsia="ja-JP"/>
              </w:rPr>
              <w:t>DC_1A_n257A</w:t>
            </w:r>
          </w:p>
          <w:p w14:paraId="5C091F84"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650AF6B3" w14:textId="77777777" w:rsidR="00236196" w:rsidRPr="001C2388" w:rsidRDefault="00236196" w:rsidP="00F37106">
            <w:pPr>
              <w:pStyle w:val="TAC"/>
              <w:keepNext w:val="0"/>
              <w:rPr>
                <w:lang w:val="fi-FI" w:eastAsia="ja-JP"/>
              </w:rPr>
            </w:pPr>
            <w:r w:rsidRPr="001C2388">
              <w:rPr>
                <w:lang w:val="fi-FI" w:eastAsia="ja-JP"/>
              </w:rPr>
              <w:t>DC_1A_n257H</w:t>
            </w:r>
          </w:p>
          <w:p w14:paraId="70A71282"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547DEB21" w14:textId="77777777" w:rsidR="00236196" w:rsidRPr="001C2388" w:rsidRDefault="00236196" w:rsidP="00F37106">
            <w:pPr>
              <w:pStyle w:val="TAC"/>
              <w:keepNext w:val="0"/>
              <w:rPr>
                <w:lang w:val="fi-FI" w:eastAsia="ja-JP"/>
              </w:rPr>
            </w:pPr>
            <w:r w:rsidRPr="001C2388">
              <w:rPr>
                <w:lang w:val="fi-FI" w:eastAsia="ja-JP"/>
              </w:rPr>
              <w:t>DC_1A_n257J</w:t>
            </w:r>
          </w:p>
        </w:tc>
      </w:tr>
      <w:tr w:rsidR="00236196" w:rsidRPr="001C2388" w14:paraId="5E32C10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74FD69E" w14:textId="77777777" w:rsidR="00236196" w:rsidRPr="001C2388" w:rsidRDefault="00236196" w:rsidP="00F37106">
            <w:pPr>
              <w:pStyle w:val="TAC"/>
              <w:keepNext w:val="0"/>
              <w:rPr>
                <w:lang w:val="fi-FI" w:eastAsia="ja-JP"/>
              </w:rPr>
            </w:pPr>
            <w:r w:rsidRPr="001C2388">
              <w:rPr>
                <w:lang w:val="fi-FI" w:eastAsia="ja-JP"/>
              </w:rPr>
              <w:t>DC_1A-42C_n257K</w:t>
            </w:r>
          </w:p>
        </w:tc>
        <w:tc>
          <w:tcPr>
            <w:tcW w:w="3969" w:type="dxa"/>
            <w:tcMar>
              <w:top w:w="28" w:type="dxa"/>
              <w:left w:w="28" w:type="dxa"/>
              <w:bottom w:w="28" w:type="dxa"/>
              <w:right w:w="28" w:type="dxa"/>
            </w:tcMar>
            <w:vAlign w:val="center"/>
          </w:tcPr>
          <w:p w14:paraId="0CE94FBB" w14:textId="77777777" w:rsidR="00236196" w:rsidRPr="001C2388" w:rsidRDefault="00236196" w:rsidP="00F37106">
            <w:pPr>
              <w:pStyle w:val="TAC"/>
              <w:keepNext w:val="0"/>
              <w:rPr>
                <w:lang w:val="fi-FI" w:eastAsia="ja-JP"/>
              </w:rPr>
            </w:pPr>
            <w:r w:rsidRPr="001C2388">
              <w:rPr>
                <w:lang w:val="fi-FI" w:eastAsia="ja-JP"/>
              </w:rPr>
              <w:t>DC_1A_n257A</w:t>
            </w:r>
          </w:p>
          <w:p w14:paraId="6DA474B9"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591EDB76" w14:textId="77777777" w:rsidR="00236196" w:rsidRPr="001C2388" w:rsidRDefault="00236196" w:rsidP="00F37106">
            <w:pPr>
              <w:pStyle w:val="TAC"/>
              <w:keepNext w:val="0"/>
              <w:rPr>
                <w:lang w:val="fi-FI" w:eastAsia="ja-JP"/>
              </w:rPr>
            </w:pPr>
            <w:r w:rsidRPr="001C2388">
              <w:rPr>
                <w:lang w:val="fi-FI" w:eastAsia="ja-JP"/>
              </w:rPr>
              <w:t>DC_1A_n257H</w:t>
            </w:r>
          </w:p>
          <w:p w14:paraId="0FD61A42"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23BA0808" w14:textId="77777777" w:rsidR="00236196" w:rsidRPr="001C2388" w:rsidRDefault="00236196" w:rsidP="00F37106">
            <w:pPr>
              <w:pStyle w:val="TAC"/>
              <w:keepNext w:val="0"/>
              <w:rPr>
                <w:lang w:val="fi-FI" w:eastAsia="ja-JP"/>
              </w:rPr>
            </w:pPr>
            <w:r w:rsidRPr="001C2388">
              <w:rPr>
                <w:lang w:val="fi-FI" w:eastAsia="ja-JP"/>
              </w:rPr>
              <w:t>DC_1A_n257J</w:t>
            </w:r>
          </w:p>
          <w:p w14:paraId="32D2DB45" w14:textId="77777777" w:rsidR="00236196" w:rsidRPr="001C2388" w:rsidRDefault="00236196" w:rsidP="00F37106">
            <w:pPr>
              <w:pStyle w:val="TAC"/>
              <w:keepNext w:val="0"/>
              <w:rPr>
                <w:lang w:val="fi-FI" w:eastAsia="ja-JP"/>
              </w:rPr>
            </w:pPr>
            <w:r w:rsidRPr="001C2388">
              <w:rPr>
                <w:lang w:val="fi-FI" w:eastAsia="ja-JP"/>
              </w:rPr>
              <w:t>DC_1A_n257K</w:t>
            </w:r>
          </w:p>
        </w:tc>
      </w:tr>
      <w:tr w:rsidR="00236196" w:rsidRPr="001C2388" w14:paraId="745D70E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C241703" w14:textId="77777777" w:rsidR="00236196" w:rsidRPr="001C2388" w:rsidRDefault="00236196" w:rsidP="00F37106">
            <w:pPr>
              <w:pStyle w:val="TAC"/>
              <w:keepNext w:val="0"/>
              <w:rPr>
                <w:lang w:val="fi-FI" w:eastAsia="ja-JP"/>
              </w:rPr>
            </w:pPr>
            <w:r w:rsidRPr="001C2388">
              <w:rPr>
                <w:lang w:val="fi-FI" w:eastAsia="ja-JP"/>
              </w:rPr>
              <w:t>DC_1A-42C_n257L</w:t>
            </w:r>
          </w:p>
        </w:tc>
        <w:tc>
          <w:tcPr>
            <w:tcW w:w="3969" w:type="dxa"/>
            <w:tcMar>
              <w:top w:w="28" w:type="dxa"/>
              <w:left w:w="28" w:type="dxa"/>
              <w:bottom w:w="28" w:type="dxa"/>
              <w:right w:w="28" w:type="dxa"/>
            </w:tcMar>
            <w:vAlign w:val="center"/>
          </w:tcPr>
          <w:p w14:paraId="6F93B663" w14:textId="77777777" w:rsidR="00236196" w:rsidRPr="001C2388" w:rsidRDefault="00236196" w:rsidP="00F37106">
            <w:pPr>
              <w:pStyle w:val="TAC"/>
              <w:keepNext w:val="0"/>
              <w:rPr>
                <w:lang w:val="fi-FI" w:eastAsia="ja-JP"/>
              </w:rPr>
            </w:pPr>
            <w:r w:rsidRPr="001C2388">
              <w:rPr>
                <w:lang w:val="fi-FI" w:eastAsia="ja-JP"/>
              </w:rPr>
              <w:t>DC_1A_n257A</w:t>
            </w:r>
          </w:p>
          <w:p w14:paraId="10C8EE2D"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0765F1B8" w14:textId="77777777" w:rsidR="00236196" w:rsidRPr="001C2388" w:rsidRDefault="00236196" w:rsidP="00F37106">
            <w:pPr>
              <w:pStyle w:val="TAC"/>
              <w:keepNext w:val="0"/>
              <w:rPr>
                <w:lang w:val="fi-FI" w:eastAsia="ja-JP"/>
              </w:rPr>
            </w:pPr>
            <w:r w:rsidRPr="001C2388">
              <w:rPr>
                <w:lang w:val="fi-FI" w:eastAsia="ja-JP"/>
              </w:rPr>
              <w:t>DC_1A_n257H</w:t>
            </w:r>
          </w:p>
          <w:p w14:paraId="6CF6CA40"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52B9F21C" w14:textId="77777777" w:rsidR="00236196" w:rsidRPr="001C2388" w:rsidRDefault="00236196" w:rsidP="00F37106">
            <w:pPr>
              <w:pStyle w:val="TAC"/>
              <w:keepNext w:val="0"/>
              <w:rPr>
                <w:lang w:val="fi-FI" w:eastAsia="ja-JP"/>
              </w:rPr>
            </w:pPr>
            <w:r w:rsidRPr="001C2388">
              <w:rPr>
                <w:lang w:val="fi-FI" w:eastAsia="ja-JP"/>
              </w:rPr>
              <w:t xml:space="preserve">DC_1A_n257J </w:t>
            </w:r>
          </w:p>
          <w:p w14:paraId="4289F590" w14:textId="77777777" w:rsidR="00236196" w:rsidRPr="001C2388" w:rsidRDefault="00236196" w:rsidP="00F37106">
            <w:pPr>
              <w:pStyle w:val="TAC"/>
              <w:keepNext w:val="0"/>
              <w:rPr>
                <w:lang w:val="fi-FI" w:eastAsia="ja-JP"/>
              </w:rPr>
            </w:pPr>
            <w:r w:rsidRPr="001C2388">
              <w:rPr>
                <w:lang w:val="fi-FI" w:eastAsia="ja-JP"/>
              </w:rPr>
              <w:t>DC_1A_n257K</w:t>
            </w:r>
          </w:p>
          <w:p w14:paraId="419E638A" w14:textId="77777777" w:rsidR="00236196" w:rsidRPr="001C2388" w:rsidRDefault="00236196" w:rsidP="00F37106">
            <w:pPr>
              <w:pStyle w:val="TAC"/>
              <w:keepNext w:val="0"/>
              <w:rPr>
                <w:lang w:val="fi-FI" w:eastAsia="ja-JP"/>
              </w:rPr>
            </w:pPr>
            <w:r w:rsidRPr="001C2388">
              <w:rPr>
                <w:lang w:val="fi-FI" w:eastAsia="ja-JP"/>
              </w:rPr>
              <w:t>DC_1A_n257L</w:t>
            </w:r>
          </w:p>
        </w:tc>
      </w:tr>
      <w:tr w:rsidR="00236196" w:rsidRPr="001C2388" w14:paraId="205F286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FC08071" w14:textId="77777777" w:rsidR="00236196" w:rsidRPr="001C2388" w:rsidRDefault="00236196" w:rsidP="00F37106">
            <w:pPr>
              <w:pStyle w:val="TAC"/>
              <w:keepNext w:val="0"/>
              <w:rPr>
                <w:lang w:val="fi-FI" w:eastAsia="ja-JP"/>
              </w:rPr>
            </w:pPr>
            <w:r w:rsidRPr="001C2388">
              <w:rPr>
                <w:lang w:val="fi-FI" w:eastAsia="ja-JP"/>
              </w:rPr>
              <w:t>DC_1A-42C_n257M</w:t>
            </w:r>
          </w:p>
        </w:tc>
        <w:tc>
          <w:tcPr>
            <w:tcW w:w="3969" w:type="dxa"/>
            <w:tcMar>
              <w:top w:w="28" w:type="dxa"/>
              <w:left w:w="28" w:type="dxa"/>
              <w:bottom w:w="28" w:type="dxa"/>
              <w:right w:w="28" w:type="dxa"/>
            </w:tcMar>
            <w:vAlign w:val="center"/>
          </w:tcPr>
          <w:p w14:paraId="570C5015" w14:textId="77777777" w:rsidR="00236196" w:rsidRPr="001C2388" w:rsidRDefault="00236196" w:rsidP="00F37106">
            <w:pPr>
              <w:pStyle w:val="TAC"/>
              <w:keepNext w:val="0"/>
              <w:rPr>
                <w:lang w:val="fi-FI" w:eastAsia="ja-JP"/>
              </w:rPr>
            </w:pPr>
            <w:r w:rsidRPr="001C2388">
              <w:rPr>
                <w:lang w:val="fi-FI" w:eastAsia="ja-JP"/>
              </w:rPr>
              <w:t>DC_1A_n257A</w:t>
            </w:r>
          </w:p>
          <w:p w14:paraId="0E691817" w14:textId="77777777" w:rsidR="00236196" w:rsidRPr="001C2388" w:rsidRDefault="00236196" w:rsidP="00F37106">
            <w:pPr>
              <w:pStyle w:val="TAC"/>
              <w:keepNext w:val="0"/>
              <w:rPr>
                <w:lang w:val="fi-FI" w:eastAsia="ja-JP"/>
              </w:rPr>
            </w:pPr>
            <w:r w:rsidRPr="001C2388">
              <w:rPr>
                <w:lang w:val="fi-FI" w:eastAsia="ja-JP"/>
              </w:rPr>
              <w:t>DC_1A_n257G</w:t>
            </w:r>
          </w:p>
          <w:p w14:paraId="70CDD164" w14:textId="77777777" w:rsidR="00236196" w:rsidRPr="001C2388" w:rsidRDefault="00236196" w:rsidP="00F37106">
            <w:pPr>
              <w:pStyle w:val="TAC"/>
              <w:keepNext w:val="0"/>
              <w:rPr>
                <w:lang w:val="fi-FI" w:eastAsia="ja-JP"/>
              </w:rPr>
            </w:pPr>
            <w:r w:rsidRPr="001C2388">
              <w:rPr>
                <w:lang w:val="fi-FI" w:eastAsia="ja-JP"/>
              </w:rPr>
              <w:t>DC_1A_n257H</w:t>
            </w:r>
          </w:p>
          <w:p w14:paraId="22E6DB85"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0D805044" w14:textId="77777777" w:rsidR="00236196" w:rsidRPr="001C2388" w:rsidRDefault="00236196" w:rsidP="00F37106">
            <w:pPr>
              <w:pStyle w:val="TAC"/>
              <w:keepNext w:val="0"/>
              <w:rPr>
                <w:lang w:val="fi-FI" w:eastAsia="ja-JP"/>
              </w:rPr>
            </w:pPr>
            <w:r w:rsidRPr="001C2388">
              <w:rPr>
                <w:lang w:val="fi-FI" w:eastAsia="ja-JP"/>
              </w:rPr>
              <w:t xml:space="preserve">DC_1A_n257J </w:t>
            </w:r>
          </w:p>
          <w:p w14:paraId="0E93F71B" w14:textId="77777777" w:rsidR="00236196" w:rsidRPr="001C2388" w:rsidRDefault="00236196" w:rsidP="00F37106">
            <w:pPr>
              <w:pStyle w:val="TAC"/>
              <w:keepNext w:val="0"/>
              <w:rPr>
                <w:lang w:val="fi-FI" w:eastAsia="ja-JP"/>
              </w:rPr>
            </w:pPr>
            <w:r w:rsidRPr="001C2388">
              <w:rPr>
                <w:lang w:val="fi-FI" w:eastAsia="ja-JP"/>
              </w:rPr>
              <w:t>DC_1A_n257K</w:t>
            </w:r>
          </w:p>
          <w:p w14:paraId="5D7B7556" w14:textId="77777777" w:rsidR="00236196" w:rsidRPr="001C2388" w:rsidRDefault="00236196" w:rsidP="00F37106">
            <w:pPr>
              <w:pStyle w:val="TAC"/>
              <w:keepNext w:val="0"/>
              <w:rPr>
                <w:lang w:val="fi-FI" w:eastAsia="ja-JP"/>
              </w:rPr>
            </w:pPr>
            <w:r w:rsidRPr="001C2388">
              <w:rPr>
                <w:lang w:val="fi-FI" w:eastAsia="ja-JP"/>
              </w:rPr>
              <w:t>DC_1A_n257L</w:t>
            </w:r>
          </w:p>
          <w:p w14:paraId="64515CBA" w14:textId="77777777" w:rsidR="00236196" w:rsidRPr="001C2388" w:rsidRDefault="00236196" w:rsidP="00F37106">
            <w:pPr>
              <w:pStyle w:val="TAC"/>
              <w:keepNext w:val="0"/>
              <w:rPr>
                <w:lang w:val="fi-FI" w:eastAsia="ja-JP"/>
              </w:rPr>
            </w:pPr>
            <w:r w:rsidRPr="001C2388">
              <w:rPr>
                <w:lang w:val="fi-FI" w:eastAsia="ja-JP"/>
              </w:rPr>
              <w:t>DC_1A_n257M</w:t>
            </w:r>
          </w:p>
        </w:tc>
      </w:tr>
      <w:tr w:rsidR="00236196" w:rsidRPr="001C2388" w14:paraId="60DD0E5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D9DF9A4" w14:textId="77777777" w:rsidR="00236196" w:rsidRPr="001C2388" w:rsidRDefault="00236196" w:rsidP="00F3710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1A-42D_n257D</w:t>
            </w:r>
          </w:p>
          <w:p w14:paraId="307EFCF1" w14:textId="77777777" w:rsidR="00236196" w:rsidRPr="001C2388" w:rsidRDefault="00236196" w:rsidP="00F3710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1A-42D_n257E</w:t>
            </w:r>
          </w:p>
          <w:p w14:paraId="12BA86D7" w14:textId="77777777" w:rsidR="00236196" w:rsidRPr="001C2388" w:rsidRDefault="00236196" w:rsidP="00F37106">
            <w:pPr>
              <w:pStyle w:val="TAC"/>
              <w:keepNext w:val="0"/>
              <w:rPr>
                <w:lang w:val="fi-FI" w:eastAsia="ja-JP"/>
              </w:rPr>
            </w:pPr>
            <w:r w:rsidRPr="001C2388">
              <w:rPr>
                <w:rFonts w:cs="Arial"/>
                <w:lang w:eastAsia="ja-JP"/>
              </w:rPr>
              <w:t>DC</w:t>
            </w:r>
            <w:r w:rsidRPr="001C2388">
              <w:rPr>
                <w:rFonts w:cs="Arial"/>
              </w:rPr>
              <w:t>_</w:t>
            </w:r>
            <w:r w:rsidRPr="001C2388">
              <w:rPr>
                <w:rFonts w:cs="Arial"/>
                <w:lang w:eastAsia="ja-JP"/>
              </w:rPr>
              <w:t>1A-42D_n257F</w:t>
            </w:r>
          </w:p>
        </w:tc>
        <w:tc>
          <w:tcPr>
            <w:tcW w:w="3969" w:type="dxa"/>
            <w:tcMar>
              <w:top w:w="28" w:type="dxa"/>
              <w:left w:w="28" w:type="dxa"/>
              <w:bottom w:w="28" w:type="dxa"/>
              <w:right w:w="28" w:type="dxa"/>
            </w:tcMar>
            <w:vAlign w:val="center"/>
          </w:tcPr>
          <w:p w14:paraId="18D39F0E" w14:textId="77777777" w:rsidR="00236196" w:rsidRPr="001C2388" w:rsidRDefault="00236196" w:rsidP="00F37106">
            <w:pPr>
              <w:pStyle w:val="TAC"/>
              <w:keepNext w:val="0"/>
            </w:pPr>
            <w:r w:rsidRPr="001C2388">
              <w:t>DC_1A_n257A</w:t>
            </w:r>
          </w:p>
          <w:p w14:paraId="0989915D" w14:textId="77777777" w:rsidR="00236196" w:rsidRPr="001C2388" w:rsidRDefault="00236196" w:rsidP="00F37106">
            <w:pPr>
              <w:pStyle w:val="TAC"/>
              <w:keepNext w:val="0"/>
              <w:rPr>
                <w:lang w:eastAsia="ja-JP"/>
              </w:rPr>
            </w:pPr>
            <w:r w:rsidRPr="001C2388">
              <w:t>DC_1A_n257</w:t>
            </w:r>
            <w:r w:rsidRPr="001C2388">
              <w:rPr>
                <w:lang w:eastAsia="ja-JP"/>
              </w:rPr>
              <w:t>D</w:t>
            </w:r>
          </w:p>
          <w:p w14:paraId="7D9A55E1" w14:textId="77777777" w:rsidR="00236196" w:rsidRPr="001C2388" w:rsidRDefault="00236196" w:rsidP="00F37106">
            <w:pPr>
              <w:pStyle w:val="TAC"/>
              <w:keepNext w:val="0"/>
              <w:rPr>
                <w:lang w:eastAsia="ja-JP"/>
              </w:rPr>
            </w:pPr>
            <w:r w:rsidRPr="001C2388">
              <w:t>DC_42A_n257A</w:t>
            </w:r>
          </w:p>
          <w:p w14:paraId="24DD8250" w14:textId="77777777" w:rsidR="00236196" w:rsidRPr="001C2388" w:rsidRDefault="00236196" w:rsidP="00F37106">
            <w:pPr>
              <w:pStyle w:val="TAC"/>
              <w:keepNext w:val="0"/>
              <w:rPr>
                <w:lang w:val="fi-FI" w:eastAsia="ja-JP"/>
              </w:rPr>
            </w:pPr>
            <w:r w:rsidRPr="001C2388">
              <w:t>DC_42</w:t>
            </w:r>
            <w:r w:rsidRPr="001C2388">
              <w:rPr>
                <w:lang w:eastAsia="ja-JP"/>
              </w:rPr>
              <w:t>A</w:t>
            </w:r>
            <w:r w:rsidRPr="001C2388">
              <w:t>_n257</w:t>
            </w:r>
            <w:r w:rsidRPr="001C2388">
              <w:rPr>
                <w:lang w:eastAsia="ja-JP"/>
              </w:rPr>
              <w:t>D</w:t>
            </w:r>
          </w:p>
        </w:tc>
      </w:tr>
      <w:tr w:rsidR="00236196" w:rsidRPr="001C2388" w14:paraId="7D9F71B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B7C83FD" w14:textId="77777777" w:rsidR="00236196" w:rsidRPr="001C2388" w:rsidRDefault="00236196" w:rsidP="00F37106">
            <w:pPr>
              <w:pStyle w:val="TAC"/>
              <w:keepNext w:val="0"/>
              <w:rPr>
                <w:lang w:val="fi-FI" w:eastAsia="ja-JP"/>
              </w:rPr>
            </w:pPr>
            <w:r w:rsidRPr="001C2388">
              <w:rPr>
                <w:lang w:val="fi-FI" w:eastAsia="ja-JP"/>
              </w:rPr>
              <w:t>DC_1A-42D_n257G</w:t>
            </w:r>
          </w:p>
        </w:tc>
        <w:tc>
          <w:tcPr>
            <w:tcW w:w="3969" w:type="dxa"/>
            <w:tcMar>
              <w:top w:w="28" w:type="dxa"/>
              <w:left w:w="28" w:type="dxa"/>
              <w:bottom w:w="28" w:type="dxa"/>
              <w:right w:w="28" w:type="dxa"/>
            </w:tcMar>
            <w:vAlign w:val="center"/>
          </w:tcPr>
          <w:p w14:paraId="12E04CF7" w14:textId="77777777" w:rsidR="00236196" w:rsidRPr="001C2388" w:rsidRDefault="00236196" w:rsidP="00F37106">
            <w:pPr>
              <w:pStyle w:val="TAC"/>
              <w:keepNext w:val="0"/>
              <w:rPr>
                <w:lang w:val="fi-FI" w:eastAsia="ja-JP"/>
              </w:rPr>
            </w:pPr>
            <w:r w:rsidRPr="001C2388">
              <w:rPr>
                <w:lang w:val="fi-FI" w:eastAsia="ja-JP"/>
              </w:rPr>
              <w:t>DC_1A_n257A</w:t>
            </w:r>
          </w:p>
          <w:p w14:paraId="41F56138" w14:textId="77777777" w:rsidR="00236196" w:rsidRPr="001C2388" w:rsidRDefault="00236196" w:rsidP="00F37106">
            <w:pPr>
              <w:pStyle w:val="TAC"/>
              <w:keepNext w:val="0"/>
              <w:rPr>
                <w:lang w:val="fi-FI" w:eastAsia="ja-JP"/>
              </w:rPr>
            </w:pPr>
            <w:r w:rsidRPr="001C2388">
              <w:rPr>
                <w:lang w:val="fi-FI" w:eastAsia="ja-JP"/>
              </w:rPr>
              <w:t>DC_1A_n257G</w:t>
            </w:r>
          </w:p>
        </w:tc>
      </w:tr>
      <w:tr w:rsidR="00236196" w:rsidRPr="001C2388" w14:paraId="4F14956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8DB5C0A" w14:textId="77777777" w:rsidR="00236196" w:rsidRPr="001C2388" w:rsidRDefault="00236196" w:rsidP="00F37106">
            <w:pPr>
              <w:pStyle w:val="TAC"/>
              <w:keepNext w:val="0"/>
              <w:rPr>
                <w:lang w:val="fi-FI" w:eastAsia="ja-JP"/>
              </w:rPr>
            </w:pPr>
            <w:r w:rsidRPr="001C2388">
              <w:rPr>
                <w:lang w:val="fi-FI" w:eastAsia="ja-JP"/>
              </w:rPr>
              <w:t>DC_1A-42D_n257H</w:t>
            </w:r>
          </w:p>
        </w:tc>
        <w:tc>
          <w:tcPr>
            <w:tcW w:w="3969" w:type="dxa"/>
            <w:tcMar>
              <w:top w:w="28" w:type="dxa"/>
              <w:left w:w="28" w:type="dxa"/>
              <w:bottom w:w="28" w:type="dxa"/>
              <w:right w:w="28" w:type="dxa"/>
            </w:tcMar>
            <w:vAlign w:val="center"/>
          </w:tcPr>
          <w:p w14:paraId="4266D98E" w14:textId="77777777" w:rsidR="00236196" w:rsidRPr="001C2388" w:rsidRDefault="00236196" w:rsidP="00F37106">
            <w:pPr>
              <w:pStyle w:val="TAC"/>
              <w:keepNext w:val="0"/>
              <w:rPr>
                <w:lang w:val="fi-FI" w:eastAsia="ja-JP"/>
              </w:rPr>
            </w:pPr>
            <w:r w:rsidRPr="001C2388">
              <w:rPr>
                <w:lang w:val="fi-FI" w:eastAsia="ja-JP"/>
              </w:rPr>
              <w:t>DC_1A_n257A</w:t>
            </w:r>
          </w:p>
          <w:p w14:paraId="7EB4E1F7" w14:textId="77777777" w:rsidR="00236196" w:rsidRPr="001C2388" w:rsidRDefault="00236196" w:rsidP="00F37106">
            <w:pPr>
              <w:pStyle w:val="TAC"/>
              <w:keepNext w:val="0"/>
              <w:rPr>
                <w:lang w:val="fi-FI" w:eastAsia="ja-JP"/>
              </w:rPr>
            </w:pPr>
            <w:r w:rsidRPr="001C2388">
              <w:rPr>
                <w:lang w:val="fi-FI" w:eastAsia="ja-JP"/>
              </w:rPr>
              <w:t>DC_1A_n257G</w:t>
            </w:r>
          </w:p>
          <w:p w14:paraId="7C4DC892" w14:textId="77777777" w:rsidR="00236196" w:rsidRPr="001C2388" w:rsidRDefault="00236196" w:rsidP="00F37106">
            <w:pPr>
              <w:pStyle w:val="TAC"/>
              <w:keepNext w:val="0"/>
              <w:rPr>
                <w:lang w:val="fi-FI" w:eastAsia="ja-JP"/>
              </w:rPr>
            </w:pPr>
            <w:r w:rsidRPr="001C2388">
              <w:rPr>
                <w:lang w:val="fi-FI" w:eastAsia="ja-JP"/>
              </w:rPr>
              <w:t>DC_1A_n257H</w:t>
            </w:r>
          </w:p>
        </w:tc>
      </w:tr>
      <w:tr w:rsidR="00236196" w:rsidRPr="001C2388" w14:paraId="635DF4F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3B38C51" w14:textId="77777777" w:rsidR="00236196" w:rsidRPr="001C2388" w:rsidRDefault="00236196" w:rsidP="00F37106">
            <w:pPr>
              <w:pStyle w:val="TAC"/>
              <w:keepNext w:val="0"/>
              <w:rPr>
                <w:lang w:val="fi-FI" w:eastAsia="ja-JP"/>
              </w:rPr>
            </w:pPr>
            <w:r w:rsidRPr="001C2388">
              <w:rPr>
                <w:lang w:val="fi-FI" w:eastAsia="ja-JP"/>
              </w:rPr>
              <w:t>DC_1A-42D_n257I</w:t>
            </w:r>
          </w:p>
        </w:tc>
        <w:tc>
          <w:tcPr>
            <w:tcW w:w="3969" w:type="dxa"/>
            <w:tcMar>
              <w:top w:w="28" w:type="dxa"/>
              <w:left w:w="28" w:type="dxa"/>
              <w:bottom w:w="28" w:type="dxa"/>
              <w:right w:w="28" w:type="dxa"/>
            </w:tcMar>
            <w:vAlign w:val="center"/>
          </w:tcPr>
          <w:p w14:paraId="7A1AF6B5" w14:textId="77777777" w:rsidR="00236196" w:rsidRPr="001C2388" w:rsidRDefault="00236196" w:rsidP="00F37106">
            <w:pPr>
              <w:pStyle w:val="TAC"/>
              <w:keepNext w:val="0"/>
              <w:rPr>
                <w:lang w:val="fi-FI" w:eastAsia="ja-JP"/>
              </w:rPr>
            </w:pPr>
            <w:r w:rsidRPr="001C2388">
              <w:rPr>
                <w:lang w:val="fi-FI" w:eastAsia="ja-JP"/>
              </w:rPr>
              <w:t>DC_1A_n257A</w:t>
            </w:r>
          </w:p>
          <w:p w14:paraId="7777848C" w14:textId="77777777" w:rsidR="00236196" w:rsidRPr="001C2388" w:rsidRDefault="00236196" w:rsidP="00F37106">
            <w:pPr>
              <w:pStyle w:val="TAC"/>
              <w:keepNext w:val="0"/>
              <w:rPr>
                <w:lang w:val="fi-FI" w:eastAsia="ja-JP"/>
              </w:rPr>
            </w:pPr>
            <w:r w:rsidRPr="001C2388">
              <w:rPr>
                <w:lang w:val="fi-FI" w:eastAsia="ja-JP"/>
              </w:rPr>
              <w:t>DC_1A_n257G</w:t>
            </w:r>
          </w:p>
          <w:p w14:paraId="3F24E65F" w14:textId="77777777" w:rsidR="00236196" w:rsidRPr="001C2388" w:rsidRDefault="00236196" w:rsidP="00F37106">
            <w:pPr>
              <w:pStyle w:val="TAC"/>
              <w:keepNext w:val="0"/>
              <w:rPr>
                <w:lang w:val="fi-FI" w:eastAsia="ja-JP"/>
              </w:rPr>
            </w:pPr>
            <w:r w:rsidRPr="001C2388">
              <w:rPr>
                <w:lang w:val="fi-FI" w:eastAsia="ja-JP"/>
              </w:rPr>
              <w:t>DC_1A_n257H</w:t>
            </w:r>
          </w:p>
          <w:p w14:paraId="05A69991" w14:textId="77777777" w:rsidR="00236196" w:rsidRPr="001C2388" w:rsidRDefault="00236196" w:rsidP="00F37106">
            <w:pPr>
              <w:pStyle w:val="TAC"/>
              <w:keepNext w:val="0"/>
              <w:rPr>
                <w:lang w:val="fi-FI" w:eastAsia="ja-JP"/>
              </w:rPr>
            </w:pPr>
            <w:r w:rsidRPr="001C2388">
              <w:rPr>
                <w:lang w:val="fi-FI" w:eastAsia="ja-JP"/>
              </w:rPr>
              <w:t>DC_1A_n257I</w:t>
            </w:r>
          </w:p>
        </w:tc>
      </w:tr>
      <w:tr w:rsidR="00236196" w:rsidRPr="001C2388" w14:paraId="6ED91E6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68C7949" w14:textId="77777777" w:rsidR="00236196" w:rsidRPr="001C2388" w:rsidRDefault="00236196" w:rsidP="00F37106">
            <w:pPr>
              <w:pStyle w:val="TAC"/>
              <w:keepNext w:val="0"/>
              <w:rPr>
                <w:lang w:val="fi-FI" w:eastAsia="ja-JP"/>
              </w:rPr>
            </w:pPr>
            <w:r w:rsidRPr="001C2388">
              <w:rPr>
                <w:lang w:val="fi-FI" w:eastAsia="ja-JP"/>
              </w:rPr>
              <w:t>DC_1A-42D_n257J</w:t>
            </w:r>
          </w:p>
        </w:tc>
        <w:tc>
          <w:tcPr>
            <w:tcW w:w="3969" w:type="dxa"/>
            <w:tcMar>
              <w:top w:w="28" w:type="dxa"/>
              <w:left w:w="28" w:type="dxa"/>
              <w:bottom w:w="28" w:type="dxa"/>
              <w:right w:w="28" w:type="dxa"/>
            </w:tcMar>
            <w:vAlign w:val="center"/>
          </w:tcPr>
          <w:p w14:paraId="7615A428" w14:textId="77777777" w:rsidR="00236196" w:rsidRPr="001C2388" w:rsidRDefault="00236196" w:rsidP="00F37106">
            <w:pPr>
              <w:pStyle w:val="TAC"/>
              <w:keepNext w:val="0"/>
              <w:rPr>
                <w:lang w:val="fi-FI" w:eastAsia="ja-JP"/>
              </w:rPr>
            </w:pPr>
            <w:r w:rsidRPr="001C2388">
              <w:rPr>
                <w:lang w:val="fi-FI" w:eastAsia="ja-JP"/>
              </w:rPr>
              <w:t>DC_1A_n257A</w:t>
            </w:r>
          </w:p>
          <w:p w14:paraId="37478D0A"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4EFA91DF" w14:textId="77777777" w:rsidR="00236196" w:rsidRPr="001C2388" w:rsidRDefault="00236196" w:rsidP="00F37106">
            <w:pPr>
              <w:pStyle w:val="TAC"/>
              <w:keepNext w:val="0"/>
              <w:rPr>
                <w:lang w:val="fi-FI" w:eastAsia="ja-JP"/>
              </w:rPr>
            </w:pPr>
            <w:r w:rsidRPr="001C2388">
              <w:rPr>
                <w:lang w:val="fi-FI" w:eastAsia="ja-JP"/>
              </w:rPr>
              <w:t>DC_1A_n257H</w:t>
            </w:r>
          </w:p>
          <w:p w14:paraId="7DBAFEA9"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09C893C2" w14:textId="77777777" w:rsidR="00236196" w:rsidRPr="001C2388" w:rsidRDefault="00236196" w:rsidP="00F37106">
            <w:pPr>
              <w:pStyle w:val="TAC"/>
              <w:keepNext w:val="0"/>
              <w:rPr>
                <w:lang w:val="fi-FI" w:eastAsia="ja-JP"/>
              </w:rPr>
            </w:pPr>
            <w:r w:rsidRPr="001C2388">
              <w:rPr>
                <w:lang w:val="fi-FI" w:eastAsia="ja-JP"/>
              </w:rPr>
              <w:lastRenderedPageBreak/>
              <w:t>DC_1A_n257J</w:t>
            </w:r>
          </w:p>
        </w:tc>
      </w:tr>
      <w:tr w:rsidR="00236196" w:rsidRPr="001C2388" w14:paraId="02CA479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A70B768" w14:textId="77777777" w:rsidR="00236196" w:rsidRPr="001C2388" w:rsidRDefault="00236196" w:rsidP="00F37106">
            <w:pPr>
              <w:pStyle w:val="TAC"/>
              <w:keepNext w:val="0"/>
              <w:rPr>
                <w:lang w:val="fi-FI" w:eastAsia="ja-JP"/>
              </w:rPr>
            </w:pPr>
            <w:r w:rsidRPr="001C2388">
              <w:rPr>
                <w:lang w:val="fi-FI" w:eastAsia="ja-JP"/>
              </w:rPr>
              <w:lastRenderedPageBreak/>
              <w:t>DC_1A-42D_n257K</w:t>
            </w:r>
          </w:p>
        </w:tc>
        <w:tc>
          <w:tcPr>
            <w:tcW w:w="3969" w:type="dxa"/>
            <w:tcMar>
              <w:top w:w="28" w:type="dxa"/>
              <w:left w:w="28" w:type="dxa"/>
              <w:bottom w:w="28" w:type="dxa"/>
              <w:right w:w="28" w:type="dxa"/>
            </w:tcMar>
            <w:vAlign w:val="center"/>
          </w:tcPr>
          <w:p w14:paraId="7138BDA9" w14:textId="77777777" w:rsidR="00236196" w:rsidRPr="001C2388" w:rsidRDefault="00236196" w:rsidP="00F37106">
            <w:pPr>
              <w:pStyle w:val="TAC"/>
              <w:keepNext w:val="0"/>
              <w:rPr>
                <w:lang w:val="fi-FI" w:eastAsia="ja-JP"/>
              </w:rPr>
            </w:pPr>
            <w:r w:rsidRPr="001C2388">
              <w:rPr>
                <w:lang w:val="fi-FI" w:eastAsia="ja-JP"/>
              </w:rPr>
              <w:t>DC_1A_n257A</w:t>
            </w:r>
          </w:p>
          <w:p w14:paraId="28D0F508"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7354F876" w14:textId="77777777" w:rsidR="00236196" w:rsidRPr="001C2388" w:rsidRDefault="00236196" w:rsidP="00F37106">
            <w:pPr>
              <w:pStyle w:val="TAC"/>
              <w:keepNext w:val="0"/>
              <w:rPr>
                <w:lang w:val="fi-FI" w:eastAsia="ja-JP"/>
              </w:rPr>
            </w:pPr>
            <w:r w:rsidRPr="001C2388">
              <w:rPr>
                <w:lang w:val="fi-FI" w:eastAsia="ja-JP"/>
              </w:rPr>
              <w:t>DC_1A_n257H</w:t>
            </w:r>
          </w:p>
          <w:p w14:paraId="1DCCCECA"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5525E20A" w14:textId="77777777" w:rsidR="00236196" w:rsidRPr="001C2388" w:rsidRDefault="00236196" w:rsidP="00F37106">
            <w:pPr>
              <w:pStyle w:val="TAC"/>
              <w:keepNext w:val="0"/>
              <w:rPr>
                <w:lang w:val="fi-FI" w:eastAsia="ja-JP"/>
              </w:rPr>
            </w:pPr>
            <w:r w:rsidRPr="001C2388">
              <w:rPr>
                <w:lang w:val="fi-FI" w:eastAsia="ja-JP"/>
              </w:rPr>
              <w:t>DC_1A_n257J</w:t>
            </w:r>
          </w:p>
          <w:p w14:paraId="295D7E7D" w14:textId="77777777" w:rsidR="00236196" w:rsidRPr="001C2388" w:rsidRDefault="00236196" w:rsidP="00F37106">
            <w:pPr>
              <w:pStyle w:val="TAC"/>
              <w:keepNext w:val="0"/>
              <w:rPr>
                <w:lang w:val="fi-FI" w:eastAsia="ja-JP"/>
              </w:rPr>
            </w:pPr>
            <w:r w:rsidRPr="001C2388">
              <w:rPr>
                <w:lang w:val="fi-FI" w:eastAsia="ja-JP"/>
              </w:rPr>
              <w:t>DC_1A_n257K</w:t>
            </w:r>
          </w:p>
        </w:tc>
      </w:tr>
      <w:tr w:rsidR="00236196" w:rsidRPr="001C2388" w14:paraId="1056E19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52A59CF" w14:textId="77777777" w:rsidR="00236196" w:rsidRPr="001C2388" w:rsidRDefault="00236196" w:rsidP="00F37106">
            <w:pPr>
              <w:pStyle w:val="TAC"/>
              <w:keepNext w:val="0"/>
              <w:rPr>
                <w:lang w:val="fi-FI" w:eastAsia="ja-JP"/>
              </w:rPr>
            </w:pPr>
            <w:r w:rsidRPr="001C2388">
              <w:rPr>
                <w:lang w:val="fi-FI" w:eastAsia="ja-JP"/>
              </w:rPr>
              <w:t>DC_1A-42D_n257L</w:t>
            </w:r>
          </w:p>
        </w:tc>
        <w:tc>
          <w:tcPr>
            <w:tcW w:w="3969" w:type="dxa"/>
            <w:tcMar>
              <w:top w:w="28" w:type="dxa"/>
              <w:left w:w="28" w:type="dxa"/>
              <w:bottom w:w="28" w:type="dxa"/>
              <w:right w:w="28" w:type="dxa"/>
            </w:tcMar>
            <w:vAlign w:val="center"/>
          </w:tcPr>
          <w:p w14:paraId="64C412C5" w14:textId="77777777" w:rsidR="00236196" w:rsidRPr="001C2388" w:rsidRDefault="00236196" w:rsidP="00F37106">
            <w:pPr>
              <w:pStyle w:val="TAC"/>
              <w:keepNext w:val="0"/>
              <w:rPr>
                <w:lang w:val="fi-FI" w:eastAsia="ja-JP"/>
              </w:rPr>
            </w:pPr>
            <w:r w:rsidRPr="001C2388">
              <w:rPr>
                <w:lang w:val="fi-FI" w:eastAsia="ja-JP"/>
              </w:rPr>
              <w:t>DC_1A_n257A</w:t>
            </w:r>
          </w:p>
          <w:p w14:paraId="511105BA"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15159B92" w14:textId="77777777" w:rsidR="00236196" w:rsidRPr="001C2388" w:rsidRDefault="00236196" w:rsidP="00F37106">
            <w:pPr>
              <w:pStyle w:val="TAC"/>
              <w:keepNext w:val="0"/>
              <w:rPr>
                <w:lang w:val="fi-FI" w:eastAsia="ja-JP"/>
              </w:rPr>
            </w:pPr>
            <w:r w:rsidRPr="001C2388">
              <w:rPr>
                <w:lang w:val="fi-FI" w:eastAsia="ja-JP"/>
              </w:rPr>
              <w:t>DC_1A_n257H</w:t>
            </w:r>
          </w:p>
          <w:p w14:paraId="78FDF233"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41417747" w14:textId="77777777" w:rsidR="00236196" w:rsidRPr="001C2388" w:rsidRDefault="00236196" w:rsidP="00F37106">
            <w:pPr>
              <w:pStyle w:val="TAC"/>
              <w:keepNext w:val="0"/>
              <w:rPr>
                <w:lang w:val="fi-FI" w:eastAsia="ja-JP"/>
              </w:rPr>
            </w:pPr>
            <w:r w:rsidRPr="001C2388">
              <w:rPr>
                <w:lang w:val="fi-FI" w:eastAsia="ja-JP"/>
              </w:rPr>
              <w:t xml:space="preserve">DC_1A_n257J </w:t>
            </w:r>
          </w:p>
          <w:p w14:paraId="0789B63D" w14:textId="77777777" w:rsidR="00236196" w:rsidRPr="001C2388" w:rsidRDefault="00236196" w:rsidP="00F37106">
            <w:pPr>
              <w:pStyle w:val="TAC"/>
              <w:keepNext w:val="0"/>
              <w:rPr>
                <w:lang w:val="fi-FI" w:eastAsia="ja-JP"/>
              </w:rPr>
            </w:pPr>
            <w:r w:rsidRPr="001C2388">
              <w:rPr>
                <w:lang w:val="fi-FI" w:eastAsia="ja-JP"/>
              </w:rPr>
              <w:t>DC_1A_n257K</w:t>
            </w:r>
          </w:p>
          <w:p w14:paraId="4920F4A9" w14:textId="77777777" w:rsidR="00236196" w:rsidRPr="001C2388" w:rsidRDefault="00236196" w:rsidP="00F37106">
            <w:pPr>
              <w:pStyle w:val="TAC"/>
              <w:keepNext w:val="0"/>
              <w:rPr>
                <w:lang w:val="fi-FI" w:eastAsia="ja-JP"/>
              </w:rPr>
            </w:pPr>
            <w:r w:rsidRPr="001C2388">
              <w:rPr>
                <w:lang w:val="fi-FI" w:eastAsia="ja-JP"/>
              </w:rPr>
              <w:t>DC_1A_n257L</w:t>
            </w:r>
          </w:p>
        </w:tc>
      </w:tr>
      <w:tr w:rsidR="00236196" w:rsidRPr="001C2388" w14:paraId="4D9AF79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0186046" w14:textId="77777777" w:rsidR="00236196" w:rsidRPr="001C2388" w:rsidRDefault="00236196" w:rsidP="00F37106">
            <w:pPr>
              <w:pStyle w:val="TAC"/>
              <w:keepNext w:val="0"/>
              <w:rPr>
                <w:lang w:val="fi-FI" w:eastAsia="ja-JP"/>
              </w:rPr>
            </w:pPr>
            <w:r w:rsidRPr="001C2388">
              <w:rPr>
                <w:lang w:val="fi-FI" w:eastAsia="ja-JP"/>
              </w:rPr>
              <w:t>DC_1A-42D_n257M</w:t>
            </w:r>
          </w:p>
        </w:tc>
        <w:tc>
          <w:tcPr>
            <w:tcW w:w="3969" w:type="dxa"/>
            <w:tcMar>
              <w:top w:w="28" w:type="dxa"/>
              <w:left w:w="28" w:type="dxa"/>
              <w:bottom w:w="28" w:type="dxa"/>
              <w:right w:w="28" w:type="dxa"/>
            </w:tcMar>
            <w:vAlign w:val="center"/>
          </w:tcPr>
          <w:p w14:paraId="72324D25" w14:textId="77777777" w:rsidR="00236196" w:rsidRPr="001C2388" w:rsidRDefault="00236196" w:rsidP="00F37106">
            <w:pPr>
              <w:pStyle w:val="TAC"/>
              <w:keepNext w:val="0"/>
              <w:rPr>
                <w:lang w:val="fi-FI" w:eastAsia="ja-JP"/>
              </w:rPr>
            </w:pPr>
            <w:r w:rsidRPr="001C2388">
              <w:rPr>
                <w:lang w:val="fi-FI" w:eastAsia="ja-JP"/>
              </w:rPr>
              <w:t>DC_1A_n257A</w:t>
            </w:r>
          </w:p>
          <w:p w14:paraId="0EC67E0E" w14:textId="77777777" w:rsidR="00236196" w:rsidRPr="001C2388" w:rsidRDefault="00236196" w:rsidP="00F37106">
            <w:pPr>
              <w:pStyle w:val="TAC"/>
              <w:keepNext w:val="0"/>
              <w:rPr>
                <w:lang w:val="fi-FI" w:eastAsia="ja-JP"/>
              </w:rPr>
            </w:pPr>
            <w:r w:rsidRPr="001C2388">
              <w:rPr>
                <w:lang w:val="fi-FI" w:eastAsia="ja-JP"/>
              </w:rPr>
              <w:t>DC_1A_n257G</w:t>
            </w:r>
          </w:p>
          <w:p w14:paraId="6FDE8B11" w14:textId="77777777" w:rsidR="00236196" w:rsidRPr="001C2388" w:rsidRDefault="00236196" w:rsidP="00F37106">
            <w:pPr>
              <w:pStyle w:val="TAC"/>
              <w:keepNext w:val="0"/>
              <w:rPr>
                <w:lang w:val="fi-FI" w:eastAsia="ja-JP"/>
              </w:rPr>
            </w:pPr>
            <w:r w:rsidRPr="001C2388">
              <w:rPr>
                <w:lang w:val="fi-FI" w:eastAsia="ja-JP"/>
              </w:rPr>
              <w:t>DC_1A_n257H</w:t>
            </w:r>
          </w:p>
          <w:p w14:paraId="4789FCEB"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13B89306" w14:textId="77777777" w:rsidR="00236196" w:rsidRPr="001C2388" w:rsidRDefault="00236196" w:rsidP="00F37106">
            <w:pPr>
              <w:pStyle w:val="TAC"/>
              <w:keepNext w:val="0"/>
              <w:rPr>
                <w:lang w:val="fi-FI" w:eastAsia="ja-JP"/>
              </w:rPr>
            </w:pPr>
            <w:r w:rsidRPr="001C2388">
              <w:rPr>
                <w:lang w:val="fi-FI" w:eastAsia="ja-JP"/>
              </w:rPr>
              <w:t xml:space="preserve">DC_1A_n257J </w:t>
            </w:r>
          </w:p>
          <w:p w14:paraId="2AED03E1" w14:textId="77777777" w:rsidR="00236196" w:rsidRPr="001C2388" w:rsidRDefault="00236196" w:rsidP="00F37106">
            <w:pPr>
              <w:pStyle w:val="TAC"/>
              <w:keepNext w:val="0"/>
              <w:rPr>
                <w:lang w:val="fi-FI" w:eastAsia="ja-JP"/>
              </w:rPr>
            </w:pPr>
            <w:r w:rsidRPr="001C2388">
              <w:rPr>
                <w:lang w:val="fi-FI" w:eastAsia="ja-JP"/>
              </w:rPr>
              <w:t>DC_1A_n257K</w:t>
            </w:r>
          </w:p>
          <w:p w14:paraId="61BA9924" w14:textId="77777777" w:rsidR="00236196" w:rsidRPr="001C2388" w:rsidRDefault="00236196" w:rsidP="00F37106">
            <w:pPr>
              <w:pStyle w:val="TAC"/>
              <w:keepNext w:val="0"/>
              <w:rPr>
                <w:lang w:val="fi-FI" w:eastAsia="ja-JP"/>
              </w:rPr>
            </w:pPr>
            <w:r w:rsidRPr="001C2388">
              <w:rPr>
                <w:lang w:val="fi-FI" w:eastAsia="ja-JP"/>
              </w:rPr>
              <w:t>DC_1A_n257L</w:t>
            </w:r>
          </w:p>
          <w:p w14:paraId="4E91E214" w14:textId="77777777" w:rsidR="00236196" w:rsidRPr="001C2388" w:rsidRDefault="00236196" w:rsidP="00F37106">
            <w:pPr>
              <w:pStyle w:val="TAC"/>
              <w:keepNext w:val="0"/>
              <w:rPr>
                <w:lang w:val="fi-FI" w:eastAsia="ja-JP"/>
              </w:rPr>
            </w:pPr>
            <w:r w:rsidRPr="001C2388">
              <w:rPr>
                <w:lang w:val="fi-FI" w:eastAsia="ja-JP"/>
              </w:rPr>
              <w:t>DC_1A_n257M</w:t>
            </w:r>
          </w:p>
        </w:tc>
      </w:tr>
      <w:tr w:rsidR="00236196" w:rsidRPr="001C2388" w14:paraId="78C54C4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D199CB8" w14:textId="77777777" w:rsidR="00236196" w:rsidRPr="001C2388" w:rsidRDefault="00236196" w:rsidP="00F3710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1A-42E_n257D</w:t>
            </w:r>
          </w:p>
          <w:p w14:paraId="6A9E2D83" w14:textId="77777777" w:rsidR="00236196" w:rsidRPr="001C2388" w:rsidRDefault="00236196" w:rsidP="00F3710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1A-42E_n257E</w:t>
            </w:r>
          </w:p>
          <w:p w14:paraId="5144DF4B" w14:textId="77777777" w:rsidR="00236196" w:rsidRPr="001C2388" w:rsidRDefault="00236196" w:rsidP="00F37106">
            <w:pPr>
              <w:pStyle w:val="TAC"/>
              <w:keepNext w:val="0"/>
              <w:rPr>
                <w:lang w:val="fi-FI" w:eastAsia="ja-JP"/>
              </w:rPr>
            </w:pPr>
            <w:r w:rsidRPr="001C2388">
              <w:rPr>
                <w:rFonts w:cs="Arial"/>
                <w:lang w:eastAsia="ja-JP"/>
              </w:rPr>
              <w:t>DC</w:t>
            </w:r>
            <w:r w:rsidRPr="001C2388">
              <w:rPr>
                <w:rFonts w:cs="Arial"/>
              </w:rPr>
              <w:t>_</w:t>
            </w:r>
            <w:r w:rsidRPr="001C2388">
              <w:rPr>
                <w:rFonts w:cs="Arial"/>
                <w:lang w:eastAsia="ja-JP"/>
              </w:rPr>
              <w:t>1A-42E_n257F</w:t>
            </w:r>
          </w:p>
        </w:tc>
        <w:tc>
          <w:tcPr>
            <w:tcW w:w="3969" w:type="dxa"/>
            <w:tcMar>
              <w:top w:w="28" w:type="dxa"/>
              <w:left w:w="28" w:type="dxa"/>
              <w:bottom w:w="28" w:type="dxa"/>
              <w:right w:w="28" w:type="dxa"/>
            </w:tcMar>
            <w:vAlign w:val="center"/>
          </w:tcPr>
          <w:p w14:paraId="5A371EE1" w14:textId="77777777" w:rsidR="00236196" w:rsidRPr="001C2388" w:rsidRDefault="00236196" w:rsidP="00F37106">
            <w:pPr>
              <w:pStyle w:val="TAC"/>
              <w:keepNext w:val="0"/>
            </w:pPr>
            <w:r w:rsidRPr="001C2388">
              <w:t>DC_1A_n257A</w:t>
            </w:r>
          </w:p>
          <w:p w14:paraId="0FA88764" w14:textId="77777777" w:rsidR="00236196" w:rsidRPr="001C2388" w:rsidRDefault="00236196" w:rsidP="00F37106">
            <w:pPr>
              <w:pStyle w:val="TAC"/>
              <w:keepNext w:val="0"/>
              <w:rPr>
                <w:lang w:eastAsia="ja-JP"/>
              </w:rPr>
            </w:pPr>
            <w:r w:rsidRPr="001C2388">
              <w:t>DC_1A_n257</w:t>
            </w:r>
            <w:r w:rsidRPr="001C2388">
              <w:rPr>
                <w:lang w:eastAsia="ja-JP"/>
              </w:rPr>
              <w:t>D</w:t>
            </w:r>
          </w:p>
          <w:p w14:paraId="4F5EBF26" w14:textId="77777777" w:rsidR="00236196" w:rsidRPr="001C2388" w:rsidRDefault="00236196" w:rsidP="00F37106">
            <w:pPr>
              <w:pStyle w:val="TAC"/>
              <w:keepNext w:val="0"/>
              <w:rPr>
                <w:lang w:eastAsia="ja-JP"/>
              </w:rPr>
            </w:pPr>
            <w:r w:rsidRPr="001C2388">
              <w:t>DC_42A_n257A</w:t>
            </w:r>
          </w:p>
          <w:p w14:paraId="00D7FB03" w14:textId="77777777" w:rsidR="00236196" w:rsidRPr="001C2388" w:rsidRDefault="00236196" w:rsidP="00F37106">
            <w:pPr>
              <w:pStyle w:val="TAC"/>
              <w:keepNext w:val="0"/>
              <w:rPr>
                <w:lang w:val="fi-FI" w:eastAsia="ja-JP"/>
              </w:rPr>
            </w:pPr>
            <w:r w:rsidRPr="001C2388">
              <w:t>DC_42</w:t>
            </w:r>
            <w:r w:rsidRPr="001C2388">
              <w:rPr>
                <w:lang w:eastAsia="ja-JP"/>
              </w:rPr>
              <w:t>A</w:t>
            </w:r>
            <w:r w:rsidRPr="001C2388">
              <w:t>_n257</w:t>
            </w:r>
            <w:r w:rsidRPr="001C2388">
              <w:rPr>
                <w:lang w:eastAsia="ja-JP"/>
              </w:rPr>
              <w:t>D</w:t>
            </w:r>
          </w:p>
        </w:tc>
      </w:tr>
      <w:tr w:rsidR="00236196" w:rsidRPr="001C2388" w14:paraId="51EFE27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40BFD63" w14:textId="77777777" w:rsidR="00236196" w:rsidRPr="001C2388" w:rsidRDefault="00236196" w:rsidP="00F37106">
            <w:pPr>
              <w:pStyle w:val="TAC"/>
              <w:keepNext w:val="0"/>
              <w:rPr>
                <w:lang w:val="fi-FI" w:eastAsia="ja-JP"/>
              </w:rPr>
            </w:pPr>
            <w:r w:rsidRPr="001C2388">
              <w:rPr>
                <w:lang w:val="fi-FI" w:eastAsia="ja-JP"/>
              </w:rPr>
              <w:t>DC_1A-42E_n257G</w:t>
            </w:r>
          </w:p>
        </w:tc>
        <w:tc>
          <w:tcPr>
            <w:tcW w:w="3969" w:type="dxa"/>
            <w:tcMar>
              <w:top w:w="28" w:type="dxa"/>
              <w:left w:w="28" w:type="dxa"/>
              <w:bottom w:w="28" w:type="dxa"/>
              <w:right w:w="28" w:type="dxa"/>
            </w:tcMar>
            <w:vAlign w:val="center"/>
          </w:tcPr>
          <w:p w14:paraId="1B0489D2" w14:textId="77777777" w:rsidR="00236196" w:rsidRPr="001C2388" w:rsidRDefault="00236196" w:rsidP="00F37106">
            <w:pPr>
              <w:pStyle w:val="TAC"/>
              <w:keepNext w:val="0"/>
              <w:rPr>
                <w:lang w:val="fi-FI" w:eastAsia="ja-JP"/>
              </w:rPr>
            </w:pPr>
            <w:r w:rsidRPr="001C2388">
              <w:rPr>
                <w:lang w:val="fi-FI" w:eastAsia="ja-JP"/>
              </w:rPr>
              <w:t>DC_1A_n257A</w:t>
            </w:r>
          </w:p>
          <w:p w14:paraId="18280260" w14:textId="77777777" w:rsidR="00236196" w:rsidRPr="001C2388" w:rsidRDefault="00236196" w:rsidP="00F37106">
            <w:pPr>
              <w:pStyle w:val="TAC"/>
              <w:keepNext w:val="0"/>
              <w:rPr>
                <w:lang w:val="fi-FI" w:eastAsia="ja-JP"/>
              </w:rPr>
            </w:pPr>
            <w:r w:rsidRPr="001C2388">
              <w:rPr>
                <w:lang w:val="fi-FI" w:eastAsia="ja-JP"/>
              </w:rPr>
              <w:t>DC_1A_n257G</w:t>
            </w:r>
          </w:p>
        </w:tc>
      </w:tr>
      <w:tr w:rsidR="00236196" w:rsidRPr="001C2388" w14:paraId="2B7F999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AD07F11" w14:textId="77777777" w:rsidR="00236196" w:rsidRPr="001C2388" w:rsidRDefault="00236196" w:rsidP="00F37106">
            <w:pPr>
              <w:pStyle w:val="TAC"/>
              <w:keepNext w:val="0"/>
              <w:rPr>
                <w:lang w:val="fi-FI" w:eastAsia="ja-JP"/>
              </w:rPr>
            </w:pPr>
            <w:r w:rsidRPr="001C2388">
              <w:rPr>
                <w:lang w:val="fi-FI" w:eastAsia="ja-JP"/>
              </w:rPr>
              <w:t>DC_1A-42E_n257H</w:t>
            </w:r>
          </w:p>
        </w:tc>
        <w:tc>
          <w:tcPr>
            <w:tcW w:w="3969" w:type="dxa"/>
            <w:tcMar>
              <w:top w:w="28" w:type="dxa"/>
              <w:left w:w="28" w:type="dxa"/>
              <w:bottom w:w="28" w:type="dxa"/>
              <w:right w:w="28" w:type="dxa"/>
            </w:tcMar>
            <w:vAlign w:val="center"/>
          </w:tcPr>
          <w:p w14:paraId="2BA7AF14" w14:textId="77777777" w:rsidR="00236196" w:rsidRPr="001C2388" w:rsidRDefault="00236196" w:rsidP="00F37106">
            <w:pPr>
              <w:pStyle w:val="TAC"/>
              <w:keepNext w:val="0"/>
              <w:rPr>
                <w:lang w:val="fi-FI" w:eastAsia="ja-JP"/>
              </w:rPr>
            </w:pPr>
            <w:r w:rsidRPr="001C2388">
              <w:rPr>
                <w:lang w:val="fi-FI" w:eastAsia="ja-JP"/>
              </w:rPr>
              <w:t>DC_1A_n257A</w:t>
            </w:r>
          </w:p>
          <w:p w14:paraId="5AF46E80" w14:textId="77777777" w:rsidR="00236196" w:rsidRPr="001C2388" w:rsidRDefault="00236196" w:rsidP="00F37106">
            <w:pPr>
              <w:pStyle w:val="TAC"/>
              <w:keepNext w:val="0"/>
              <w:rPr>
                <w:lang w:val="fi-FI" w:eastAsia="ja-JP"/>
              </w:rPr>
            </w:pPr>
            <w:r w:rsidRPr="001C2388">
              <w:rPr>
                <w:lang w:val="fi-FI" w:eastAsia="ja-JP"/>
              </w:rPr>
              <w:t>DC_1A_n257G</w:t>
            </w:r>
          </w:p>
          <w:p w14:paraId="6E401557" w14:textId="77777777" w:rsidR="00236196" w:rsidRPr="001C2388" w:rsidRDefault="00236196" w:rsidP="00F37106">
            <w:pPr>
              <w:pStyle w:val="TAC"/>
              <w:keepNext w:val="0"/>
              <w:rPr>
                <w:lang w:val="fi-FI" w:eastAsia="ja-JP"/>
              </w:rPr>
            </w:pPr>
            <w:r w:rsidRPr="001C2388">
              <w:rPr>
                <w:lang w:val="fi-FI" w:eastAsia="ja-JP"/>
              </w:rPr>
              <w:t>DC_1A_n257H</w:t>
            </w:r>
          </w:p>
        </w:tc>
      </w:tr>
      <w:tr w:rsidR="00236196" w:rsidRPr="001C2388" w14:paraId="0B5F85D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93376B1" w14:textId="77777777" w:rsidR="00236196" w:rsidRPr="001C2388" w:rsidRDefault="00236196" w:rsidP="00F37106">
            <w:pPr>
              <w:pStyle w:val="TAC"/>
              <w:keepNext w:val="0"/>
              <w:rPr>
                <w:lang w:val="fi-FI" w:eastAsia="ja-JP"/>
              </w:rPr>
            </w:pPr>
            <w:r w:rsidRPr="001C2388">
              <w:rPr>
                <w:lang w:val="fi-FI" w:eastAsia="ja-JP"/>
              </w:rPr>
              <w:t>DC_1A-42E_n257I</w:t>
            </w:r>
          </w:p>
        </w:tc>
        <w:tc>
          <w:tcPr>
            <w:tcW w:w="3969" w:type="dxa"/>
            <w:tcMar>
              <w:top w:w="28" w:type="dxa"/>
              <w:left w:w="28" w:type="dxa"/>
              <w:bottom w:w="28" w:type="dxa"/>
              <w:right w:w="28" w:type="dxa"/>
            </w:tcMar>
            <w:vAlign w:val="center"/>
          </w:tcPr>
          <w:p w14:paraId="265D396C" w14:textId="77777777" w:rsidR="00236196" w:rsidRPr="001C2388" w:rsidRDefault="00236196" w:rsidP="00F37106">
            <w:pPr>
              <w:pStyle w:val="TAC"/>
              <w:keepNext w:val="0"/>
              <w:rPr>
                <w:lang w:val="fi-FI" w:eastAsia="ja-JP"/>
              </w:rPr>
            </w:pPr>
            <w:r w:rsidRPr="001C2388">
              <w:rPr>
                <w:lang w:val="fi-FI" w:eastAsia="ja-JP"/>
              </w:rPr>
              <w:t>DC_1A_n257A</w:t>
            </w:r>
          </w:p>
          <w:p w14:paraId="6170A4E5" w14:textId="77777777" w:rsidR="00236196" w:rsidRPr="001C2388" w:rsidRDefault="00236196" w:rsidP="00F37106">
            <w:pPr>
              <w:pStyle w:val="TAC"/>
              <w:keepNext w:val="0"/>
              <w:rPr>
                <w:lang w:val="fi-FI" w:eastAsia="ja-JP"/>
              </w:rPr>
            </w:pPr>
            <w:r w:rsidRPr="001C2388">
              <w:rPr>
                <w:lang w:val="fi-FI" w:eastAsia="ja-JP"/>
              </w:rPr>
              <w:t>DC_1A_n257G</w:t>
            </w:r>
          </w:p>
          <w:p w14:paraId="3972DC07" w14:textId="77777777" w:rsidR="00236196" w:rsidRPr="001C2388" w:rsidRDefault="00236196" w:rsidP="00F37106">
            <w:pPr>
              <w:pStyle w:val="TAC"/>
              <w:keepNext w:val="0"/>
              <w:rPr>
                <w:lang w:val="fi-FI" w:eastAsia="ja-JP"/>
              </w:rPr>
            </w:pPr>
            <w:r w:rsidRPr="001C2388">
              <w:rPr>
                <w:lang w:val="fi-FI" w:eastAsia="ja-JP"/>
              </w:rPr>
              <w:t>DC_1A_n257H</w:t>
            </w:r>
          </w:p>
          <w:p w14:paraId="066FD588" w14:textId="77777777" w:rsidR="00236196" w:rsidRPr="001C2388" w:rsidRDefault="00236196" w:rsidP="00F37106">
            <w:pPr>
              <w:pStyle w:val="TAC"/>
              <w:keepNext w:val="0"/>
              <w:rPr>
                <w:lang w:val="fi-FI" w:eastAsia="ja-JP"/>
              </w:rPr>
            </w:pPr>
            <w:r w:rsidRPr="001C2388">
              <w:rPr>
                <w:lang w:val="fi-FI" w:eastAsia="ja-JP"/>
              </w:rPr>
              <w:t>DC_1A_n257I</w:t>
            </w:r>
          </w:p>
        </w:tc>
      </w:tr>
      <w:tr w:rsidR="00236196" w:rsidRPr="001C2388" w14:paraId="5530779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A9E753A" w14:textId="77777777" w:rsidR="00236196" w:rsidRPr="001C2388" w:rsidRDefault="00236196" w:rsidP="00F37106">
            <w:pPr>
              <w:pStyle w:val="TAC"/>
              <w:keepNext w:val="0"/>
              <w:rPr>
                <w:lang w:val="fi-FI" w:eastAsia="ja-JP"/>
              </w:rPr>
            </w:pPr>
            <w:r w:rsidRPr="001C2388">
              <w:rPr>
                <w:lang w:val="fi-FI" w:eastAsia="ja-JP"/>
              </w:rPr>
              <w:t>DC_1A-42E_n257J</w:t>
            </w:r>
          </w:p>
        </w:tc>
        <w:tc>
          <w:tcPr>
            <w:tcW w:w="3969" w:type="dxa"/>
            <w:tcMar>
              <w:top w:w="28" w:type="dxa"/>
              <w:left w:w="28" w:type="dxa"/>
              <w:bottom w:w="28" w:type="dxa"/>
              <w:right w:w="28" w:type="dxa"/>
            </w:tcMar>
            <w:vAlign w:val="center"/>
          </w:tcPr>
          <w:p w14:paraId="5C041007" w14:textId="77777777" w:rsidR="00236196" w:rsidRPr="001C2388" w:rsidRDefault="00236196" w:rsidP="00F37106">
            <w:pPr>
              <w:pStyle w:val="TAC"/>
              <w:keepNext w:val="0"/>
              <w:rPr>
                <w:lang w:val="fi-FI" w:eastAsia="ja-JP"/>
              </w:rPr>
            </w:pPr>
            <w:r w:rsidRPr="001C2388">
              <w:rPr>
                <w:lang w:val="fi-FI" w:eastAsia="ja-JP"/>
              </w:rPr>
              <w:t>DC_1A_n257A</w:t>
            </w:r>
          </w:p>
          <w:p w14:paraId="22E7D435"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32C4ABCE" w14:textId="77777777" w:rsidR="00236196" w:rsidRPr="001C2388" w:rsidRDefault="00236196" w:rsidP="00F37106">
            <w:pPr>
              <w:pStyle w:val="TAC"/>
              <w:keepNext w:val="0"/>
              <w:rPr>
                <w:lang w:val="fi-FI" w:eastAsia="ja-JP"/>
              </w:rPr>
            </w:pPr>
            <w:r w:rsidRPr="001C2388">
              <w:rPr>
                <w:lang w:val="fi-FI" w:eastAsia="ja-JP"/>
              </w:rPr>
              <w:t>DC_1A_n257H</w:t>
            </w:r>
          </w:p>
          <w:p w14:paraId="3DFFBA4E"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169B0C38" w14:textId="77777777" w:rsidR="00236196" w:rsidRPr="001C2388" w:rsidRDefault="00236196" w:rsidP="00F37106">
            <w:pPr>
              <w:pStyle w:val="TAC"/>
              <w:keepNext w:val="0"/>
              <w:rPr>
                <w:lang w:val="fi-FI" w:eastAsia="ja-JP"/>
              </w:rPr>
            </w:pPr>
            <w:r w:rsidRPr="001C2388">
              <w:rPr>
                <w:lang w:val="fi-FI" w:eastAsia="ja-JP"/>
              </w:rPr>
              <w:t>DC_1A_n257J</w:t>
            </w:r>
          </w:p>
        </w:tc>
      </w:tr>
      <w:tr w:rsidR="00236196" w:rsidRPr="001C2388" w14:paraId="57668D4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F67CA7F" w14:textId="77777777" w:rsidR="00236196" w:rsidRPr="001C2388" w:rsidRDefault="00236196" w:rsidP="00F37106">
            <w:pPr>
              <w:pStyle w:val="TAC"/>
              <w:keepNext w:val="0"/>
              <w:rPr>
                <w:lang w:val="fi-FI" w:eastAsia="ja-JP"/>
              </w:rPr>
            </w:pPr>
            <w:r w:rsidRPr="001C2388">
              <w:rPr>
                <w:lang w:val="fi-FI" w:eastAsia="ja-JP"/>
              </w:rPr>
              <w:t>DC_1A-42E_n257K</w:t>
            </w:r>
          </w:p>
        </w:tc>
        <w:tc>
          <w:tcPr>
            <w:tcW w:w="3969" w:type="dxa"/>
            <w:tcMar>
              <w:top w:w="28" w:type="dxa"/>
              <w:left w:w="28" w:type="dxa"/>
              <w:bottom w:w="28" w:type="dxa"/>
              <w:right w:w="28" w:type="dxa"/>
            </w:tcMar>
            <w:vAlign w:val="center"/>
          </w:tcPr>
          <w:p w14:paraId="0BD0354B" w14:textId="77777777" w:rsidR="00236196" w:rsidRPr="001C2388" w:rsidRDefault="00236196" w:rsidP="00F37106">
            <w:pPr>
              <w:pStyle w:val="TAC"/>
              <w:keepNext w:val="0"/>
              <w:rPr>
                <w:lang w:val="fi-FI" w:eastAsia="ja-JP"/>
              </w:rPr>
            </w:pPr>
            <w:r w:rsidRPr="001C2388">
              <w:rPr>
                <w:lang w:val="fi-FI" w:eastAsia="ja-JP"/>
              </w:rPr>
              <w:t>DC_1A_n257A</w:t>
            </w:r>
          </w:p>
          <w:p w14:paraId="4D9938D7"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0A266B99" w14:textId="77777777" w:rsidR="00236196" w:rsidRPr="001C2388" w:rsidRDefault="00236196" w:rsidP="00F37106">
            <w:pPr>
              <w:pStyle w:val="TAC"/>
              <w:keepNext w:val="0"/>
              <w:rPr>
                <w:lang w:val="fi-FI" w:eastAsia="ja-JP"/>
              </w:rPr>
            </w:pPr>
            <w:r w:rsidRPr="001C2388">
              <w:rPr>
                <w:lang w:val="fi-FI" w:eastAsia="ja-JP"/>
              </w:rPr>
              <w:t>DC_1A_n257H</w:t>
            </w:r>
          </w:p>
          <w:p w14:paraId="7EFA77BD"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69D07F79" w14:textId="77777777" w:rsidR="00236196" w:rsidRPr="001C2388" w:rsidRDefault="00236196" w:rsidP="00F37106">
            <w:pPr>
              <w:pStyle w:val="TAC"/>
              <w:keepNext w:val="0"/>
              <w:rPr>
                <w:lang w:val="fi-FI" w:eastAsia="ja-JP"/>
              </w:rPr>
            </w:pPr>
            <w:r w:rsidRPr="001C2388">
              <w:rPr>
                <w:lang w:val="fi-FI" w:eastAsia="ja-JP"/>
              </w:rPr>
              <w:t>DC_1A_n257J</w:t>
            </w:r>
          </w:p>
          <w:p w14:paraId="7EB741DC" w14:textId="77777777" w:rsidR="00236196" w:rsidRPr="001C2388" w:rsidRDefault="00236196" w:rsidP="00F37106">
            <w:pPr>
              <w:pStyle w:val="TAC"/>
              <w:keepNext w:val="0"/>
              <w:rPr>
                <w:lang w:val="fi-FI" w:eastAsia="ja-JP"/>
              </w:rPr>
            </w:pPr>
            <w:r w:rsidRPr="001C2388">
              <w:rPr>
                <w:lang w:val="fi-FI" w:eastAsia="ja-JP"/>
              </w:rPr>
              <w:t>DC_1A_n257K</w:t>
            </w:r>
          </w:p>
        </w:tc>
      </w:tr>
      <w:tr w:rsidR="00236196" w:rsidRPr="001C2388" w14:paraId="7C3FE6C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445EC07" w14:textId="77777777" w:rsidR="00236196" w:rsidRPr="001C2388" w:rsidRDefault="00236196" w:rsidP="00F37106">
            <w:pPr>
              <w:pStyle w:val="TAC"/>
              <w:keepNext w:val="0"/>
              <w:rPr>
                <w:lang w:val="fi-FI" w:eastAsia="ja-JP"/>
              </w:rPr>
            </w:pPr>
            <w:r w:rsidRPr="001C2388">
              <w:rPr>
                <w:lang w:val="fi-FI" w:eastAsia="ja-JP"/>
              </w:rPr>
              <w:t>DC_1A-42E_n257L</w:t>
            </w:r>
          </w:p>
        </w:tc>
        <w:tc>
          <w:tcPr>
            <w:tcW w:w="3969" w:type="dxa"/>
            <w:tcMar>
              <w:top w:w="28" w:type="dxa"/>
              <w:left w:w="28" w:type="dxa"/>
              <w:bottom w:w="28" w:type="dxa"/>
              <w:right w:w="28" w:type="dxa"/>
            </w:tcMar>
            <w:vAlign w:val="center"/>
          </w:tcPr>
          <w:p w14:paraId="597C9438" w14:textId="77777777" w:rsidR="00236196" w:rsidRPr="001C2388" w:rsidRDefault="00236196" w:rsidP="00F37106">
            <w:pPr>
              <w:pStyle w:val="TAC"/>
              <w:keepNext w:val="0"/>
              <w:rPr>
                <w:lang w:val="fi-FI" w:eastAsia="ja-JP"/>
              </w:rPr>
            </w:pPr>
            <w:r w:rsidRPr="001C2388">
              <w:rPr>
                <w:lang w:val="fi-FI" w:eastAsia="ja-JP"/>
              </w:rPr>
              <w:t>DC_1A_n257A</w:t>
            </w:r>
          </w:p>
          <w:p w14:paraId="1B4F13B8" w14:textId="77777777" w:rsidR="00236196" w:rsidRPr="001C2388" w:rsidRDefault="00236196" w:rsidP="00F37106">
            <w:pPr>
              <w:pStyle w:val="TAC"/>
              <w:keepNext w:val="0"/>
              <w:rPr>
                <w:lang w:val="fi-FI" w:eastAsia="ja-JP"/>
              </w:rPr>
            </w:pPr>
            <w:r w:rsidRPr="001C2388">
              <w:rPr>
                <w:lang w:val="fi-FI" w:eastAsia="ja-JP"/>
              </w:rPr>
              <w:t xml:space="preserve">DC_1A_n257G </w:t>
            </w:r>
          </w:p>
          <w:p w14:paraId="43B4387C" w14:textId="77777777" w:rsidR="00236196" w:rsidRPr="001C2388" w:rsidRDefault="00236196" w:rsidP="00F37106">
            <w:pPr>
              <w:pStyle w:val="TAC"/>
              <w:keepNext w:val="0"/>
              <w:rPr>
                <w:lang w:val="fi-FI" w:eastAsia="ja-JP"/>
              </w:rPr>
            </w:pPr>
            <w:r w:rsidRPr="001C2388">
              <w:rPr>
                <w:lang w:val="fi-FI" w:eastAsia="ja-JP"/>
              </w:rPr>
              <w:t>DC_1A_n257H</w:t>
            </w:r>
          </w:p>
          <w:p w14:paraId="73E7C130"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1CEB4DF8" w14:textId="77777777" w:rsidR="00236196" w:rsidRPr="001C2388" w:rsidRDefault="00236196" w:rsidP="00F37106">
            <w:pPr>
              <w:pStyle w:val="TAC"/>
              <w:keepNext w:val="0"/>
              <w:rPr>
                <w:lang w:val="fi-FI" w:eastAsia="ja-JP"/>
              </w:rPr>
            </w:pPr>
            <w:r w:rsidRPr="001C2388">
              <w:rPr>
                <w:lang w:val="fi-FI" w:eastAsia="ja-JP"/>
              </w:rPr>
              <w:t xml:space="preserve">DC_1A_n257J </w:t>
            </w:r>
          </w:p>
          <w:p w14:paraId="0A1ADC91" w14:textId="77777777" w:rsidR="00236196" w:rsidRPr="001C2388" w:rsidRDefault="00236196" w:rsidP="00F37106">
            <w:pPr>
              <w:pStyle w:val="TAC"/>
              <w:keepNext w:val="0"/>
              <w:rPr>
                <w:lang w:val="fi-FI" w:eastAsia="ja-JP"/>
              </w:rPr>
            </w:pPr>
            <w:r w:rsidRPr="001C2388">
              <w:rPr>
                <w:lang w:val="fi-FI" w:eastAsia="ja-JP"/>
              </w:rPr>
              <w:t>DC_1A_n257K</w:t>
            </w:r>
          </w:p>
          <w:p w14:paraId="438C665D" w14:textId="77777777" w:rsidR="00236196" w:rsidRPr="001C2388" w:rsidRDefault="00236196" w:rsidP="00F37106">
            <w:pPr>
              <w:pStyle w:val="TAC"/>
              <w:keepNext w:val="0"/>
              <w:rPr>
                <w:lang w:val="fi-FI" w:eastAsia="ja-JP"/>
              </w:rPr>
            </w:pPr>
            <w:r w:rsidRPr="001C2388">
              <w:rPr>
                <w:lang w:val="fi-FI" w:eastAsia="ja-JP"/>
              </w:rPr>
              <w:t>DC_1A_n257L</w:t>
            </w:r>
          </w:p>
        </w:tc>
      </w:tr>
      <w:tr w:rsidR="00236196" w:rsidRPr="001C2388" w14:paraId="0A6A199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A848CAC" w14:textId="77777777" w:rsidR="00236196" w:rsidRPr="001C2388" w:rsidRDefault="00236196" w:rsidP="00F37106">
            <w:pPr>
              <w:pStyle w:val="TAC"/>
              <w:keepNext w:val="0"/>
              <w:rPr>
                <w:lang w:val="fi-FI" w:eastAsia="ja-JP"/>
              </w:rPr>
            </w:pPr>
            <w:r w:rsidRPr="001C2388">
              <w:rPr>
                <w:lang w:val="fi-FI" w:eastAsia="ja-JP"/>
              </w:rPr>
              <w:t>DC_1A-42E_n257M</w:t>
            </w:r>
          </w:p>
        </w:tc>
        <w:tc>
          <w:tcPr>
            <w:tcW w:w="3969" w:type="dxa"/>
            <w:tcMar>
              <w:top w:w="28" w:type="dxa"/>
              <w:left w:w="28" w:type="dxa"/>
              <w:bottom w:w="28" w:type="dxa"/>
              <w:right w:w="28" w:type="dxa"/>
            </w:tcMar>
            <w:vAlign w:val="center"/>
          </w:tcPr>
          <w:p w14:paraId="0A15876B" w14:textId="77777777" w:rsidR="00236196" w:rsidRPr="001C2388" w:rsidRDefault="00236196" w:rsidP="00F37106">
            <w:pPr>
              <w:pStyle w:val="TAC"/>
              <w:keepNext w:val="0"/>
              <w:rPr>
                <w:lang w:val="fi-FI" w:eastAsia="ja-JP"/>
              </w:rPr>
            </w:pPr>
            <w:r w:rsidRPr="001C2388">
              <w:rPr>
                <w:lang w:val="fi-FI" w:eastAsia="ja-JP"/>
              </w:rPr>
              <w:t>DC_1A_n257A</w:t>
            </w:r>
          </w:p>
          <w:p w14:paraId="76F8BAAE" w14:textId="77777777" w:rsidR="00236196" w:rsidRPr="001C2388" w:rsidRDefault="00236196" w:rsidP="00F37106">
            <w:pPr>
              <w:pStyle w:val="TAC"/>
              <w:keepNext w:val="0"/>
              <w:rPr>
                <w:lang w:val="fi-FI" w:eastAsia="ja-JP"/>
              </w:rPr>
            </w:pPr>
            <w:r w:rsidRPr="001C2388">
              <w:rPr>
                <w:lang w:val="fi-FI" w:eastAsia="ja-JP"/>
              </w:rPr>
              <w:t>DC_1A_n257G</w:t>
            </w:r>
          </w:p>
          <w:p w14:paraId="3F1EA8DC" w14:textId="77777777" w:rsidR="00236196" w:rsidRPr="001C2388" w:rsidRDefault="00236196" w:rsidP="00F37106">
            <w:pPr>
              <w:pStyle w:val="TAC"/>
              <w:keepNext w:val="0"/>
              <w:rPr>
                <w:lang w:val="fi-FI" w:eastAsia="ja-JP"/>
              </w:rPr>
            </w:pPr>
            <w:r w:rsidRPr="001C2388">
              <w:rPr>
                <w:lang w:val="fi-FI" w:eastAsia="ja-JP"/>
              </w:rPr>
              <w:t>DC_1A_n257H</w:t>
            </w:r>
          </w:p>
          <w:p w14:paraId="1640DF4F" w14:textId="77777777" w:rsidR="00236196" w:rsidRPr="001C2388" w:rsidRDefault="00236196" w:rsidP="00F37106">
            <w:pPr>
              <w:pStyle w:val="TAC"/>
              <w:keepNext w:val="0"/>
              <w:rPr>
                <w:lang w:val="fi-FI" w:eastAsia="ja-JP"/>
              </w:rPr>
            </w:pPr>
            <w:r w:rsidRPr="001C2388">
              <w:rPr>
                <w:lang w:val="fi-FI" w:eastAsia="ja-JP"/>
              </w:rPr>
              <w:t xml:space="preserve">DC_1A_n257I </w:t>
            </w:r>
          </w:p>
          <w:p w14:paraId="51C395F1" w14:textId="77777777" w:rsidR="00236196" w:rsidRPr="001C2388" w:rsidRDefault="00236196" w:rsidP="00F37106">
            <w:pPr>
              <w:pStyle w:val="TAC"/>
              <w:keepNext w:val="0"/>
              <w:rPr>
                <w:lang w:val="fi-FI" w:eastAsia="ja-JP"/>
              </w:rPr>
            </w:pPr>
            <w:r w:rsidRPr="001C2388">
              <w:rPr>
                <w:lang w:val="fi-FI" w:eastAsia="ja-JP"/>
              </w:rPr>
              <w:t xml:space="preserve">DC_1A_n257J </w:t>
            </w:r>
          </w:p>
          <w:p w14:paraId="575C19E3" w14:textId="77777777" w:rsidR="00236196" w:rsidRPr="001C2388" w:rsidRDefault="00236196" w:rsidP="00F37106">
            <w:pPr>
              <w:pStyle w:val="TAC"/>
              <w:keepNext w:val="0"/>
              <w:rPr>
                <w:lang w:val="fi-FI" w:eastAsia="ja-JP"/>
              </w:rPr>
            </w:pPr>
            <w:r w:rsidRPr="001C2388">
              <w:rPr>
                <w:lang w:val="fi-FI" w:eastAsia="ja-JP"/>
              </w:rPr>
              <w:t>DC_1A_n257K</w:t>
            </w:r>
          </w:p>
          <w:p w14:paraId="035A036B" w14:textId="77777777" w:rsidR="00236196" w:rsidRPr="001C2388" w:rsidRDefault="00236196" w:rsidP="00F37106">
            <w:pPr>
              <w:pStyle w:val="TAC"/>
              <w:keepNext w:val="0"/>
              <w:rPr>
                <w:lang w:val="fi-FI" w:eastAsia="ja-JP"/>
              </w:rPr>
            </w:pPr>
            <w:r w:rsidRPr="001C2388">
              <w:rPr>
                <w:lang w:val="fi-FI" w:eastAsia="ja-JP"/>
              </w:rPr>
              <w:t>DC_1A_n257L</w:t>
            </w:r>
          </w:p>
          <w:p w14:paraId="2F41CD34" w14:textId="77777777" w:rsidR="00236196" w:rsidRPr="001C2388" w:rsidRDefault="00236196" w:rsidP="00F37106">
            <w:pPr>
              <w:pStyle w:val="TAC"/>
              <w:keepNext w:val="0"/>
              <w:rPr>
                <w:lang w:val="fi-FI" w:eastAsia="ja-JP"/>
              </w:rPr>
            </w:pPr>
            <w:r w:rsidRPr="001C2388">
              <w:rPr>
                <w:lang w:val="fi-FI" w:eastAsia="ja-JP"/>
              </w:rPr>
              <w:t>DC_1A_n257M</w:t>
            </w:r>
          </w:p>
        </w:tc>
      </w:tr>
      <w:tr w:rsidR="00236196" w:rsidRPr="001C2388" w14:paraId="033E8C2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36547B8" w14:textId="77777777" w:rsidR="00236196" w:rsidRPr="001C2388" w:rsidRDefault="00236196" w:rsidP="00F37106">
            <w:pPr>
              <w:pStyle w:val="TAC"/>
              <w:keepNext w:val="0"/>
              <w:rPr>
                <w:noProof/>
                <w:lang w:eastAsia="zh-CN"/>
              </w:rPr>
            </w:pPr>
            <w:r w:rsidRPr="001C2388">
              <w:rPr>
                <w:noProof/>
                <w:lang w:eastAsia="zh-CN"/>
              </w:rPr>
              <w:t>DC_2A-5A_n257A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7F7D33B5" w14:textId="77777777" w:rsidR="00236196" w:rsidRPr="001C2388" w:rsidRDefault="00236196" w:rsidP="00F37106">
            <w:pPr>
              <w:pStyle w:val="TAC"/>
              <w:keepNext w:val="0"/>
              <w:rPr>
                <w:noProof/>
                <w:lang w:eastAsia="zh-CN"/>
              </w:rPr>
            </w:pPr>
            <w:r w:rsidRPr="001C2388">
              <w:rPr>
                <w:noProof/>
                <w:lang w:eastAsia="zh-CN"/>
              </w:rPr>
              <w:t>DC_2A_n257A</w:t>
            </w:r>
          </w:p>
          <w:p w14:paraId="0135AD1B" w14:textId="77777777" w:rsidR="00236196" w:rsidRPr="001C2388" w:rsidRDefault="00236196" w:rsidP="00F37106">
            <w:pPr>
              <w:pStyle w:val="TAC"/>
              <w:keepNext w:val="0"/>
              <w:rPr>
                <w:noProof/>
                <w:lang w:eastAsia="zh-CN"/>
              </w:rPr>
            </w:pPr>
            <w:r w:rsidRPr="001C2388">
              <w:rPr>
                <w:noProof/>
                <w:lang w:eastAsia="zh-CN"/>
              </w:rPr>
              <w:t>DC_5A_n257A</w:t>
            </w:r>
          </w:p>
        </w:tc>
      </w:tr>
      <w:tr w:rsidR="00236196" w:rsidRPr="001C2388" w14:paraId="47D9D31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1934F26" w14:textId="77777777" w:rsidR="00236196" w:rsidRPr="001C2388" w:rsidRDefault="00236196" w:rsidP="00F37106">
            <w:pPr>
              <w:pStyle w:val="TAC"/>
              <w:keepNext w:val="0"/>
              <w:rPr>
                <w:noProof/>
                <w:lang w:eastAsia="zh-CN"/>
              </w:rPr>
            </w:pPr>
            <w:r w:rsidRPr="001C2388">
              <w:rPr>
                <w:noProof/>
                <w:lang w:eastAsia="zh-CN"/>
              </w:rPr>
              <w:lastRenderedPageBreak/>
              <w:t>DC_2A-5A_n260A</w:t>
            </w:r>
          </w:p>
          <w:p w14:paraId="5B500C67" w14:textId="77777777" w:rsidR="00236196" w:rsidRPr="001C2388" w:rsidRDefault="00236196" w:rsidP="00F37106">
            <w:pPr>
              <w:pStyle w:val="TAC"/>
              <w:keepNext w:val="0"/>
              <w:rPr>
                <w:lang w:val="fi-FI" w:eastAsia="fi-FI"/>
              </w:rPr>
            </w:pPr>
            <w:r w:rsidRPr="001C2388">
              <w:rPr>
                <w:lang w:val="fi-FI" w:eastAsia="fi-FI"/>
              </w:rPr>
              <w:t>DC_2</w:t>
            </w:r>
            <w:r w:rsidRPr="001C2388">
              <w:rPr>
                <w:rFonts w:cs="Arial"/>
                <w:szCs w:val="18"/>
                <w:lang w:val="fi-FI" w:eastAsia="fi-FI"/>
              </w:rPr>
              <w:t>A</w:t>
            </w:r>
            <w:r w:rsidRPr="001C2388">
              <w:rPr>
                <w:rFonts w:cs="Arial"/>
                <w:noProof/>
                <w:szCs w:val="18"/>
              </w:rPr>
              <w:t>-5A</w:t>
            </w:r>
            <w:r w:rsidRPr="001C2388">
              <w:rPr>
                <w:rFonts w:cs="Arial"/>
                <w:szCs w:val="18"/>
                <w:lang w:val="fi-FI" w:eastAsia="fi-FI"/>
              </w:rPr>
              <w:t>_</w:t>
            </w:r>
            <w:r w:rsidRPr="001C2388">
              <w:rPr>
                <w:lang w:val="fi-FI" w:eastAsia="fi-FI"/>
              </w:rPr>
              <w:t>n260G</w:t>
            </w:r>
          </w:p>
          <w:p w14:paraId="28F8A153"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-5A</w:t>
            </w:r>
            <w:r w:rsidRPr="001C2388">
              <w:rPr>
                <w:lang w:val="fi-FI" w:eastAsia="fi-FI"/>
              </w:rPr>
              <w:t>_n260H</w:t>
            </w:r>
          </w:p>
          <w:p w14:paraId="6551BD79"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-5A</w:t>
            </w:r>
            <w:r w:rsidRPr="001C2388">
              <w:rPr>
                <w:lang w:val="fi-FI" w:eastAsia="fi-FI"/>
              </w:rPr>
              <w:t>_n260I</w:t>
            </w:r>
          </w:p>
          <w:p w14:paraId="0BDEC060"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-5A</w:t>
            </w:r>
            <w:r w:rsidRPr="001C2388">
              <w:rPr>
                <w:lang w:val="fi-FI" w:eastAsia="fi-FI"/>
              </w:rPr>
              <w:t>_n260J</w:t>
            </w:r>
          </w:p>
          <w:p w14:paraId="7B86C830"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-5A</w:t>
            </w:r>
            <w:r w:rsidRPr="001C2388">
              <w:rPr>
                <w:lang w:val="fi-FI" w:eastAsia="fi-FI"/>
              </w:rPr>
              <w:t>_n260K</w:t>
            </w:r>
          </w:p>
          <w:p w14:paraId="7CBAC4CE"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-5A</w:t>
            </w:r>
            <w:r w:rsidRPr="001C2388">
              <w:rPr>
                <w:lang w:val="fi-FI" w:eastAsia="fi-FI"/>
              </w:rPr>
              <w:t>_n260L</w:t>
            </w:r>
          </w:p>
          <w:p w14:paraId="241D1E48" w14:textId="77777777" w:rsidR="00236196" w:rsidRPr="001C2388" w:rsidRDefault="00236196" w:rsidP="00F37106">
            <w:pPr>
              <w:pStyle w:val="TAC"/>
              <w:keepNext w:val="0"/>
              <w:rPr>
                <w:noProof/>
                <w:lang w:eastAsia="zh-CN"/>
              </w:rPr>
            </w:pPr>
            <w:r w:rsidRPr="001C2388">
              <w:rPr>
                <w:lang w:val="fi-FI" w:eastAsia="fi-FI"/>
              </w:rPr>
              <w:t>DC_2A</w:t>
            </w:r>
            <w:r w:rsidRPr="001C2388">
              <w:rPr>
                <w:rFonts w:cs="Arial"/>
                <w:noProof/>
                <w:szCs w:val="18"/>
                <w:lang w:eastAsia="zh-CN"/>
              </w:rPr>
              <w:t>-5A</w:t>
            </w:r>
            <w:r w:rsidRPr="001C2388">
              <w:rPr>
                <w:lang w:val="fi-FI" w:eastAsia="fi-FI"/>
              </w:rPr>
              <w:t>_n260M</w:t>
            </w:r>
          </w:p>
        </w:tc>
        <w:tc>
          <w:tcPr>
            <w:tcW w:w="3969" w:type="dxa"/>
            <w:tcMar>
              <w:top w:w="28" w:type="dxa"/>
              <w:left w:w="28" w:type="dxa"/>
              <w:bottom w:w="28" w:type="dxa"/>
              <w:right w:w="28" w:type="dxa"/>
            </w:tcMar>
            <w:vAlign w:val="center"/>
          </w:tcPr>
          <w:p w14:paraId="0C1F64FC" w14:textId="77777777" w:rsidR="00236196" w:rsidRPr="001C2388" w:rsidRDefault="00236196" w:rsidP="00F37106">
            <w:pPr>
              <w:pStyle w:val="TAC"/>
              <w:keepNext w:val="0"/>
              <w:rPr>
                <w:noProof/>
                <w:lang w:eastAsia="zh-CN"/>
              </w:rPr>
            </w:pPr>
            <w:r w:rsidRPr="001C2388">
              <w:rPr>
                <w:noProof/>
                <w:lang w:eastAsia="zh-CN"/>
              </w:rPr>
              <w:t>DC_2A_n260A</w:t>
            </w:r>
          </w:p>
          <w:p w14:paraId="2B71CD32" w14:textId="77777777" w:rsidR="00236196" w:rsidRPr="001C2388" w:rsidRDefault="00236196" w:rsidP="00F37106">
            <w:pPr>
              <w:pStyle w:val="TAC"/>
              <w:keepNext w:val="0"/>
              <w:rPr>
                <w:noProof/>
                <w:lang w:eastAsia="zh-CN"/>
              </w:rPr>
            </w:pPr>
            <w:r w:rsidRPr="001C2388">
              <w:rPr>
                <w:noProof/>
                <w:lang w:eastAsia="zh-CN"/>
              </w:rPr>
              <w:t>DC_5A_n260A</w:t>
            </w:r>
          </w:p>
        </w:tc>
      </w:tr>
      <w:tr w:rsidR="00236196" w:rsidRPr="001C2388" w14:paraId="0EC7ECD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A84616B" w14:textId="77777777" w:rsidR="00236196" w:rsidRPr="001C2388" w:rsidRDefault="00236196" w:rsidP="00F37106">
            <w:pPr>
              <w:pStyle w:val="TAC"/>
              <w:keepNext w:val="0"/>
              <w:rPr>
                <w:noProof/>
                <w:lang w:eastAsia="zh-CN"/>
              </w:rPr>
            </w:pPr>
            <w:r w:rsidRPr="001C2388">
              <w:rPr>
                <w:noProof/>
                <w:lang w:eastAsia="zh-CN"/>
              </w:rPr>
              <w:t>DC_2A-2A-5A_n260A</w:t>
            </w:r>
          </w:p>
          <w:p w14:paraId="1399F89A" w14:textId="77777777" w:rsidR="00236196" w:rsidRPr="001C2388" w:rsidRDefault="00236196" w:rsidP="00F37106">
            <w:pPr>
              <w:pStyle w:val="TAC"/>
              <w:keepNext w:val="0"/>
              <w:rPr>
                <w:lang w:val="en-US"/>
              </w:rPr>
            </w:pPr>
            <w:r w:rsidRPr="001C2388">
              <w:rPr>
                <w:lang w:val="en-US"/>
              </w:rPr>
              <w:t>DC_2A-2A-5A_n260G</w:t>
            </w:r>
          </w:p>
          <w:p w14:paraId="14E2DE4D" w14:textId="77777777" w:rsidR="00236196" w:rsidRPr="001C2388" w:rsidRDefault="00236196" w:rsidP="00F37106">
            <w:pPr>
              <w:pStyle w:val="TAC"/>
              <w:keepNext w:val="0"/>
              <w:rPr>
                <w:lang w:val="en-US"/>
              </w:rPr>
            </w:pPr>
            <w:r w:rsidRPr="001C2388">
              <w:rPr>
                <w:lang w:val="en-US"/>
              </w:rPr>
              <w:t>DC_2A-2A-5A_n260H</w:t>
            </w:r>
          </w:p>
          <w:p w14:paraId="5E76E5D8" w14:textId="77777777" w:rsidR="00236196" w:rsidRPr="001C2388" w:rsidRDefault="00236196" w:rsidP="00F37106">
            <w:pPr>
              <w:pStyle w:val="TAC"/>
              <w:keepNext w:val="0"/>
              <w:rPr>
                <w:noProof/>
                <w:lang w:eastAsia="zh-CN"/>
              </w:rPr>
            </w:pPr>
            <w:r w:rsidRPr="001C2388">
              <w:rPr>
                <w:lang w:val="en-US"/>
              </w:rPr>
              <w:t>DC_2A-2A-5A_n260I</w:t>
            </w:r>
            <w:r w:rsidRPr="001C2388">
              <w:rPr>
                <w:noProof/>
                <w:lang w:eastAsia="zh-CN"/>
              </w:rPr>
              <w:t xml:space="preserve"> </w:t>
            </w:r>
          </w:p>
          <w:p w14:paraId="125C8050" w14:textId="77777777" w:rsidR="00236196" w:rsidRPr="001C2388" w:rsidRDefault="00236196" w:rsidP="00F37106">
            <w:pPr>
              <w:pStyle w:val="TAC"/>
              <w:keepNext w:val="0"/>
              <w:rPr>
                <w:noProof/>
                <w:lang w:eastAsia="zh-CN"/>
              </w:rPr>
            </w:pPr>
            <w:r w:rsidRPr="001C2388">
              <w:rPr>
                <w:lang w:val="en-US"/>
              </w:rPr>
              <w:t>DC_2A-2A-5A_n260J</w:t>
            </w:r>
            <w:r w:rsidRPr="001C2388">
              <w:rPr>
                <w:noProof/>
                <w:lang w:eastAsia="zh-CN"/>
              </w:rPr>
              <w:t xml:space="preserve"> </w:t>
            </w:r>
          </w:p>
          <w:p w14:paraId="01B345AC" w14:textId="77777777" w:rsidR="00236196" w:rsidRPr="001C2388" w:rsidRDefault="00236196" w:rsidP="00F37106">
            <w:pPr>
              <w:pStyle w:val="TAC"/>
              <w:keepNext w:val="0"/>
              <w:rPr>
                <w:noProof/>
                <w:lang w:eastAsia="zh-CN"/>
              </w:rPr>
            </w:pPr>
            <w:r w:rsidRPr="001C2388">
              <w:rPr>
                <w:lang w:val="en-US"/>
              </w:rPr>
              <w:t>DC_2A-2A-5A_n260K</w:t>
            </w:r>
            <w:r w:rsidRPr="001C2388">
              <w:rPr>
                <w:noProof/>
                <w:lang w:eastAsia="zh-CN"/>
              </w:rPr>
              <w:t xml:space="preserve"> </w:t>
            </w:r>
          </w:p>
          <w:p w14:paraId="55848B55" w14:textId="77777777" w:rsidR="00236196" w:rsidRPr="001C2388" w:rsidRDefault="00236196" w:rsidP="00F37106">
            <w:pPr>
              <w:pStyle w:val="TAC"/>
              <w:keepNext w:val="0"/>
              <w:rPr>
                <w:noProof/>
                <w:lang w:eastAsia="zh-CN"/>
              </w:rPr>
            </w:pPr>
            <w:r w:rsidRPr="001C2388">
              <w:rPr>
                <w:lang w:val="en-US"/>
              </w:rPr>
              <w:t>DC_2A-2A-5A_n260L</w:t>
            </w:r>
            <w:r w:rsidRPr="001C2388">
              <w:rPr>
                <w:noProof/>
                <w:lang w:eastAsia="zh-CN"/>
              </w:rPr>
              <w:t xml:space="preserve"> </w:t>
            </w:r>
          </w:p>
          <w:p w14:paraId="58E23065" w14:textId="77777777" w:rsidR="00236196" w:rsidRPr="001C2388" w:rsidRDefault="00236196" w:rsidP="00F37106">
            <w:pPr>
              <w:pStyle w:val="TAC"/>
              <w:keepNext w:val="0"/>
              <w:rPr>
                <w:noProof/>
                <w:lang w:eastAsia="zh-CN"/>
              </w:rPr>
            </w:pPr>
            <w:r w:rsidRPr="001C2388">
              <w:rPr>
                <w:lang w:val="en-US"/>
              </w:rPr>
              <w:t>DC_2A-2A-5A_n260M</w:t>
            </w:r>
          </w:p>
        </w:tc>
        <w:tc>
          <w:tcPr>
            <w:tcW w:w="3969" w:type="dxa"/>
            <w:tcMar>
              <w:top w:w="28" w:type="dxa"/>
              <w:left w:w="28" w:type="dxa"/>
              <w:bottom w:w="28" w:type="dxa"/>
              <w:right w:w="28" w:type="dxa"/>
            </w:tcMar>
            <w:vAlign w:val="center"/>
          </w:tcPr>
          <w:p w14:paraId="78676E7A" w14:textId="77777777" w:rsidR="00236196" w:rsidRPr="001C2388" w:rsidRDefault="00236196" w:rsidP="00F37106">
            <w:pPr>
              <w:pStyle w:val="TAC"/>
              <w:keepNext w:val="0"/>
              <w:rPr>
                <w:noProof/>
                <w:lang w:eastAsia="zh-CN"/>
              </w:rPr>
            </w:pPr>
            <w:r w:rsidRPr="001C2388">
              <w:rPr>
                <w:noProof/>
                <w:lang w:eastAsia="zh-CN"/>
              </w:rPr>
              <w:t>DC_2A_n260A</w:t>
            </w:r>
          </w:p>
          <w:p w14:paraId="33062BB7" w14:textId="77777777" w:rsidR="00236196" w:rsidRPr="001C2388" w:rsidRDefault="00236196" w:rsidP="00F37106">
            <w:pPr>
              <w:pStyle w:val="TAC"/>
              <w:keepNext w:val="0"/>
              <w:rPr>
                <w:noProof/>
                <w:lang w:eastAsia="zh-CN"/>
              </w:rPr>
            </w:pPr>
            <w:r w:rsidRPr="001C2388">
              <w:rPr>
                <w:noProof/>
                <w:lang w:eastAsia="zh-CN"/>
              </w:rPr>
              <w:t>DC_5A_n260A</w:t>
            </w:r>
          </w:p>
        </w:tc>
      </w:tr>
      <w:tr w:rsidR="00236196" w:rsidRPr="001C2388" w14:paraId="5AB4721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6D4BF88" w14:textId="77777777" w:rsidR="00236196" w:rsidRPr="001C2388" w:rsidRDefault="00236196" w:rsidP="00F37106">
            <w:pPr>
              <w:pStyle w:val="TAC"/>
              <w:keepNext w:val="0"/>
              <w:rPr>
                <w:noProof/>
                <w:lang w:eastAsia="zh-CN"/>
              </w:rPr>
            </w:pPr>
            <w:r w:rsidRPr="001C2388">
              <w:rPr>
                <w:noProof/>
                <w:lang w:eastAsia="zh-CN"/>
              </w:rPr>
              <w:t>DC_2A-12A_n260A</w:t>
            </w:r>
          </w:p>
          <w:p w14:paraId="4AC48153" w14:textId="77777777" w:rsidR="00236196" w:rsidRPr="001C2388" w:rsidRDefault="00236196" w:rsidP="00F37106">
            <w:pPr>
              <w:pStyle w:val="TAC"/>
              <w:keepNext w:val="0"/>
              <w:rPr>
                <w:lang w:val="fi-FI" w:eastAsia="fi-FI"/>
              </w:rPr>
            </w:pPr>
            <w:r w:rsidRPr="001C2388">
              <w:rPr>
                <w:lang w:val="fi-FI" w:eastAsia="fi-FI"/>
              </w:rPr>
              <w:t>DC_2</w:t>
            </w:r>
            <w:r w:rsidRPr="001C2388">
              <w:rPr>
                <w:rFonts w:cs="Arial"/>
                <w:szCs w:val="18"/>
                <w:lang w:val="fi-FI" w:eastAsia="fi-FI"/>
              </w:rPr>
              <w:t>A</w:t>
            </w:r>
            <w:r w:rsidRPr="001C2388">
              <w:rPr>
                <w:rFonts w:cs="Arial"/>
                <w:noProof/>
                <w:szCs w:val="18"/>
              </w:rPr>
              <w:t>-12A</w:t>
            </w:r>
            <w:r w:rsidRPr="001C2388">
              <w:rPr>
                <w:rFonts w:cs="Arial"/>
                <w:szCs w:val="18"/>
                <w:lang w:val="fi-FI" w:eastAsia="fi-FI"/>
              </w:rPr>
              <w:t>_</w:t>
            </w:r>
            <w:r w:rsidRPr="001C2388">
              <w:rPr>
                <w:lang w:val="fi-FI" w:eastAsia="fi-FI"/>
              </w:rPr>
              <w:t>n260G</w:t>
            </w:r>
          </w:p>
          <w:p w14:paraId="6FA21A7A"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-12A</w:t>
            </w:r>
            <w:r w:rsidRPr="001C2388">
              <w:rPr>
                <w:lang w:val="fi-FI" w:eastAsia="fi-FI"/>
              </w:rPr>
              <w:t>_n260H</w:t>
            </w:r>
          </w:p>
          <w:p w14:paraId="38DEA58B"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-12A</w:t>
            </w:r>
            <w:r w:rsidRPr="001C2388">
              <w:rPr>
                <w:lang w:val="fi-FI" w:eastAsia="fi-FI"/>
              </w:rPr>
              <w:t>_n260I</w:t>
            </w:r>
          </w:p>
          <w:p w14:paraId="50819CA3"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-12A</w:t>
            </w:r>
            <w:r w:rsidRPr="001C2388">
              <w:rPr>
                <w:lang w:val="fi-FI" w:eastAsia="fi-FI"/>
              </w:rPr>
              <w:t>_n260J</w:t>
            </w:r>
          </w:p>
          <w:p w14:paraId="1762FC93"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-12A</w:t>
            </w:r>
            <w:r w:rsidRPr="001C2388">
              <w:rPr>
                <w:lang w:val="fi-FI" w:eastAsia="fi-FI"/>
              </w:rPr>
              <w:t>_n260K</w:t>
            </w:r>
          </w:p>
          <w:p w14:paraId="4B804155"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-12A</w:t>
            </w:r>
            <w:r w:rsidRPr="001C2388">
              <w:rPr>
                <w:lang w:val="fi-FI" w:eastAsia="fi-FI"/>
              </w:rPr>
              <w:t>_n260L</w:t>
            </w:r>
          </w:p>
          <w:p w14:paraId="125740FC" w14:textId="77777777" w:rsidR="00236196" w:rsidRPr="001C2388" w:rsidRDefault="00236196" w:rsidP="00F37106">
            <w:pPr>
              <w:pStyle w:val="TAC"/>
              <w:keepNext w:val="0"/>
              <w:rPr>
                <w:noProof/>
                <w:lang w:eastAsia="zh-CN"/>
              </w:rPr>
            </w:pPr>
            <w:r w:rsidRPr="001C2388">
              <w:rPr>
                <w:lang w:val="fi-FI" w:eastAsia="fi-FI"/>
              </w:rPr>
              <w:t>DC_2A</w:t>
            </w:r>
            <w:r w:rsidRPr="001C2388">
              <w:rPr>
                <w:rFonts w:cs="Arial"/>
                <w:noProof/>
                <w:szCs w:val="18"/>
                <w:lang w:eastAsia="zh-CN"/>
              </w:rPr>
              <w:t>-12A</w:t>
            </w:r>
            <w:r w:rsidRPr="001C2388">
              <w:rPr>
                <w:lang w:val="fi-FI" w:eastAsia="fi-FI"/>
              </w:rPr>
              <w:t>_n260M</w:t>
            </w:r>
          </w:p>
        </w:tc>
        <w:tc>
          <w:tcPr>
            <w:tcW w:w="3969" w:type="dxa"/>
            <w:tcMar>
              <w:top w:w="28" w:type="dxa"/>
              <w:left w:w="28" w:type="dxa"/>
              <w:bottom w:w="28" w:type="dxa"/>
              <w:right w:w="28" w:type="dxa"/>
            </w:tcMar>
            <w:vAlign w:val="center"/>
          </w:tcPr>
          <w:p w14:paraId="3864B4A0" w14:textId="77777777" w:rsidR="00236196" w:rsidRPr="001C2388" w:rsidRDefault="00236196" w:rsidP="00F37106">
            <w:pPr>
              <w:pStyle w:val="TAC"/>
              <w:keepNext w:val="0"/>
              <w:rPr>
                <w:noProof/>
                <w:lang w:eastAsia="zh-CN"/>
              </w:rPr>
            </w:pPr>
            <w:r w:rsidRPr="001C2388">
              <w:rPr>
                <w:noProof/>
                <w:lang w:eastAsia="zh-CN"/>
              </w:rPr>
              <w:t>DC_2A_n260A</w:t>
            </w:r>
          </w:p>
          <w:p w14:paraId="0A7236FE" w14:textId="77777777" w:rsidR="00236196" w:rsidRPr="001C2388" w:rsidRDefault="00236196" w:rsidP="00F37106">
            <w:pPr>
              <w:pStyle w:val="TAC"/>
              <w:keepNext w:val="0"/>
              <w:rPr>
                <w:noProof/>
                <w:lang w:eastAsia="zh-CN"/>
              </w:rPr>
            </w:pPr>
            <w:r w:rsidRPr="001C2388">
              <w:rPr>
                <w:noProof/>
                <w:lang w:eastAsia="zh-CN"/>
              </w:rPr>
              <w:t>DC_12A_n260A</w:t>
            </w:r>
          </w:p>
        </w:tc>
      </w:tr>
      <w:tr w:rsidR="00236196" w:rsidRPr="001C2388" w14:paraId="4707DA6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789783A" w14:textId="77777777" w:rsidR="00236196" w:rsidRPr="001C2388" w:rsidRDefault="00236196" w:rsidP="00F37106">
            <w:pPr>
              <w:pStyle w:val="TAC"/>
              <w:keepNext w:val="0"/>
              <w:rPr>
                <w:noProof/>
                <w:lang w:eastAsia="zh-CN"/>
              </w:rPr>
            </w:pPr>
            <w:r w:rsidRPr="001C2388">
              <w:rPr>
                <w:noProof/>
                <w:lang w:eastAsia="zh-CN"/>
              </w:rPr>
              <w:t xml:space="preserve">DC_2A-2A-12A_n260A </w:t>
            </w:r>
          </w:p>
          <w:p w14:paraId="4FD638CA" w14:textId="77777777" w:rsidR="00236196" w:rsidRPr="001C2388" w:rsidRDefault="00236196" w:rsidP="00F37106">
            <w:pPr>
              <w:pStyle w:val="TAC"/>
              <w:keepNext w:val="0"/>
              <w:rPr>
                <w:lang w:val="en-US"/>
              </w:rPr>
            </w:pPr>
            <w:r w:rsidRPr="001C2388">
              <w:rPr>
                <w:lang w:val="en-US"/>
              </w:rPr>
              <w:t>DC_2A-2A-12A_n260G</w:t>
            </w:r>
          </w:p>
          <w:p w14:paraId="684D708D" w14:textId="77777777" w:rsidR="00236196" w:rsidRPr="001C2388" w:rsidRDefault="00236196" w:rsidP="00F37106">
            <w:pPr>
              <w:pStyle w:val="TAC"/>
              <w:keepNext w:val="0"/>
              <w:rPr>
                <w:lang w:val="en-US"/>
              </w:rPr>
            </w:pPr>
            <w:r w:rsidRPr="001C2388">
              <w:rPr>
                <w:lang w:val="en-US"/>
              </w:rPr>
              <w:t>DC_2A-2A-12A_n260H</w:t>
            </w:r>
          </w:p>
          <w:p w14:paraId="7DE3C2E3" w14:textId="77777777" w:rsidR="00236196" w:rsidRPr="001C2388" w:rsidRDefault="00236196" w:rsidP="00F37106">
            <w:pPr>
              <w:pStyle w:val="TAC"/>
              <w:keepNext w:val="0"/>
              <w:rPr>
                <w:noProof/>
                <w:lang w:eastAsia="zh-CN"/>
              </w:rPr>
            </w:pPr>
            <w:r w:rsidRPr="001C2388">
              <w:rPr>
                <w:lang w:val="en-US"/>
              </w:rPr>
              <w:t>DC_2A-2A-12A_n260I</w:t>
            </w:r>
            <w:r w:rsidRPr="001C2388">
              <w:rPr>
                <w:noProof/>
                <w:lang w:eastAsia="zh-CN"/>
              </w:rPr>
              <w:t xml:space="preserve"> </w:t>
            </w:r>
          </w:p>
          <w:p w14:paraId="25B86D5C" w14:textId="77777777" w:rsidR="00236196" w:rsidRPr="001C2388" w:rsidRDefault="00236196" w:rsidP="00F37106">
            <w:pPr>
              <w:pStyle w:val="TAC"/>
              <w:keepNext w:val="0"/>
              <w:rPr>
                <w:noProof/>
                <w:lang w:eastAsia="zh-CN"/>
              </w:rPr>
            </w:pPr>
            <w:r w:rsidRPr="001C2388">
              <w:rPr>
                <w:lang w:val="en-US"/>
              </w:rPr>
              <w:t>DC_2A-2A-12A_n260J</w:t>
            </w:r>
            <w:r w:rsidRPr="001C2388">
              <w:rPr>
                <w:noProof/>
                <w:lang w:eastAsia="zh-CN"/>
              </w:rPr>
              <w:t xml:space="preserve"> </w:t>
            </w:r>
          </w:p>
          <w:p w14:paraId="2F4835AB" w14:textId="77777777" w:rsidR="00236196" w:rsidRPr="001C2388" w:rsidRDefault="00236196" w:rsidP="00F37106">
            <w:pPr>
              <w:pStyle w:val="TAC"/>
              <w:keepNext w:val="0"/>
              <w:rPr>
                <w:noProof/>
                <w:lang w:eastAsia="zh-CN"/>
              </w:rPr>
            </w:pPr>
            <w:r w:rsidRPr="001C2388">
              <w:rPr>
                <w:lang w:val="en-US"/>
              </w:rPr>
              <w:t>DC_2A-2A-12A_n260K</w:t>
            </w:r>
            <w:r w:rsidRPr="001C2388">
              <w:rPr>
                <w:noProof/>
                <w:lang w:eastAsia="zh-CN"/>
              </w:rPr>
              <w:t xml:space="preserve"> </w:t>
            </w:r>
          </w:p>
          <w:p w14:paraId="003FB366" w14:textId="77777777" w:rsidR="00236196" w:rsidRPr="001C2388" w:rsidRDefault="00236196" w:rsidP="00F37106">
            <w:pPr>
              <w:pStyle w:val="TAC"/>
              <w:keepNext w:val="0"/>
              <w:rPr>
                <w:noProof/>
                <w:lang w:eastAsia="zh-CN"/>
              </w:rPr>
            </w:pPr>
            <w:r w:rsidRPr="001C2388">
              <w:rPr>
                <w:lang w:val="en-US"/>
              </w:rPr>
              <w:t>DC_2A-2A-12A_n260L</w:t>
            </w:r>
            <w:r w:rsidRPr="001C2388">
              <w:rPr>
                <w:noProof/>
                <w:lang w:eastAsia="zh-CN"/>
              </w:rPr>
              <w:t xml:space="preserve"> </w:t>
            </w:r>
          </w:p>
          <w:p w14:paraId="26D1EE1A" w14:textId="77777777" w:rsidR="00236196" w:rsidRPr="001C2388" w:rsidRDefault="00236196" w:rsidP="00F37106">
            <w:pPr>
              <w:pStyle w:val="TAC"/>
              <w:keepNext w:val="0"/>
              <w:rPr>
                <w:noProof/>
                <w:lang w:eastAsia="zh-CN"/>
              </w:rPr>
            </w:pPr>
            <w:r w:rsidRPr="001C2388">
              <w:rPr>
                <w:lang w:val="en-US"/>
              </w:rPr>
              <w:t>DC_2A-2A-12A_n260M</w:t>
            </w:r>
          </w:p>
        </w:tc>
        <w:tc>
          <w:tcPr>
            <w:tcW w:w="3969" w:type="dxa"/>
            <w:tcMar>
              <w:top w:w="28" w:type="dxa"/>
              <w:left w:w="28" w:type="dxa"/>
              <w:bottom w:w="28" w:type="dxa"/>
              <w:right w:w="28" w:type="dxa"/>
            </w:tcMar>
            <w:vAlign w:val="center"/>
          </w:tcPr>
          <w:p w14:paraId="5EA82F11" w14:textId="77777777" w:rsidR="00236196" w:rsidRPr="001C2388" w:rsidRDefault="00236196" w:rsidP="00F37106">
            <w:pPr>
              <w:pStyle w:val="TAC"/>
              <w:keepNext w:val="0"/>
              <w:rPr>
                <w:noProof/>
                <w:lang w:eastAsia="zh-CN"/>
              </w:rPr>
            </w:pPr>
            <w:r w:rsidRPr="001C2388">
              <w:rPr>
                <w:noProof/>
                <w:lang w:eastAsia="zh-CN"/>
              </w:rPr>
              <w:t>DC_2A_n260A</w:t>
            </w:r>
          </w:p>
          <w:p w14:paraId="75227C4F" w14:textId="77777777" w:rsidR="00236196" w:rsidRPr="001C2388" w:rsidRDefault="00236196" w:rsidP="00F37106">
            <w:pPr>
              <w:pStyle w:val="TAC"/>
              <w:keepNext w:val="0"/>
              <w:rPr>
                <w:noProof/>
                <w:lang w:eastAsia="zh-CN"/>
              </w:rPr>
            </w:pPr>
            <w:r w:rsidRPr="001C2388">
              <w:rPr>
                <w:noProof/>
                <w:lang w:eastAsia="zh-CN"/>
              </w:rPr>
              <w:t>DC_12A_n260A</w:t>
            </w:r>
          </w:p>
        </w:tc>
      </w:tr>
      <w:tr w:rsidR="00236196" w:rsidRPr="001C2388" w14:paraId="5C090DF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353B85B" w14:textId="77777777" w:rsidR="00236196" w:rsidRPr="001C2388" w:rsidRDefault="00236196" w:rsidP="00F37106">
            <w:pPr>
              <w:pStyle w:val="TAC"/>
              <w:keepNext w:val="0"/>
              <w:rPr>
                <w:noProof/>
                <w:lang w:eastAsia="zh-CN"/>
              </w:rPr>
            </w:pPr>
            <w:r w:rsidRPr="001C2388">
              <w:rPr>
                <w:noProof/>
                <w:lang w:eastAsia="zh-CN"/>
              </w:rPr>
              <w:t>DC_2A-13A_n257A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0DD44158" w14:textId="77777777" w:rsidR="00236196" w:rsidRPr="001C2388" w:rsidRDefault="00236196" w:rsidP="00F37106">
            <w:pPr>
              <w:pStyle w:val="TAC"/>
              <w:keepNext w:val="0"/>
              <w:rPr>
                <w:noProof/>
                <w:lang w:eastAsia="zh-CN"/>
              </w:rPr>
            </w:pPr>
            <w:r w:rsidRPr="001C2388">
              <w:rPr>
                <w:noProof/>
                <w:lang w:eastAsia="zh-CN"/>
              </w:rPr>
              <w:t>DC_2A_n257A</w:t>
            </w:r>
          </w:p>
          <w:p w14:paraId="22DB8EFC" w14:textId="77777777" w:rsidR="00236196" w:rsidRPr="001C2388" w:rsidRDefault="00236196" w:rsidP="00F37106">
            <w:pPr>
              <w:pStyle w:val="TAC"/>
              <w:keepNext w:val="0"/>
              <w:rPr>
                <w:noProof/>
                <w:lang w:eastAsia="zh-CN"/>
              </w:rPr>
            </w:pPr>
            <w:r w:rsidRPr="001C2388">
              <w:rPr>
                <w:noProof/>
                <w:lang w:eastAsia="zh-CN"/>
              </w:rPr>
              <w:t>DC_13A_n257A</w:t>
            </w:r>
          </w:p>
        </w:tc>
      </w:tr>
      <w:tr w:rsidR="00236196" w:rsidRPr="001C2388" w14:paraId="3D85909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26ACF2B" w14:textId="77777777" w:rsidR="00236196" w:rsidRPr="001C2388" w:rsidRDefault="00236196" w:rsidP="00F37106">
            <w:pPr>
              <w:pStyle w:val="TAC"/>
              <w:keepNext w:val="0"/>
              <w:rPr>
                <w:noProof/>
                <w:lang w:eastAsia="zh-CN"/>
              </w:rPr>
            </w:pPr>
            <w:r w:rsidRPr="001C2388">
              <w:rPr>
                <w:noProof/>
              </w:rPr>
              <w:t>DC_2A-29A_n260A</w:t>
            </w:r>
          </w:p>
          <w:p w14:paraId="369A952A" w14:textId="77777777" w:rsidR="00236196" w:rsidRPr="001C2388" w:rsidRDefault="00236196" w:rsidP="00F37106">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G</w:t>
            </w:r>
          </w:p>
          <w:p w14:paraId="63593F5A" w14:textId="77777777" w:rsidR="00236196" w:rsidRPr="001C2388" w:rsidRDefault="00236196" w:rsidP="00F37106">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H</w:t>
            </w:r>
          </w:p>
          <w:p w14:paraId="71E04A64" w14:textId="77777777" w:rsidR="00236196" w:rsidRPr="001C2388" w:rsidRDefault="00236196" w:rsidP="00F37106">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I</w:t>
            </w:r>
          </w:p>
          <w:p w14:paraId="4492D158" w14:textId="77777777" w:rsidR="00236196" w:rsidRPr="001C2388" w:rsidRDefault="00236196" w:rsidP="00F37106">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J</w:t>
            </w:r>
          </w:p>
          <w:p w14:paraId="4F75EFEA" w14:textId="77777777" w:rsidR="00236196" w:rsidRPr="001C2388" w:rsidRDefault="00236196" w:rsidP="00F37106">
            <w:pPr>
              <w:pStyle w:val="TAC"/>
              <w:keepNext w:val="0"/>
              <w:rPr>
                <w:rFonts w:cs="Arial"/>
                <w:lang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n260K</w:t>
            </w:r>
          </w:p>
          <w:p w14:paraId="7A81C0C4" w14:textId="77777777" w:rsidR="00236196" w:rsidRPr="001C2388" w:rsidRDefault="00236196" w:rsidP="00F37106">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L</w:t>
            </w:r>
          </w:p>
          <w:p w14:paraId="5ECD1A75" w14:textId="77777777" w:rsidR="00236196" w:rsidRPr="001C2388" w:rsidRDefault="00236196" w:rsidP="00F37106">
            <w:pPr>
              <w:pStyle w:val="TAC"/>
              <w:keepNext w:val="0"/>
              <w:rPr>
                <w:noProof/>
                <w:lang w:eastAsia="zh-CN"/>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M</w:t>
            </w:r>
          </w:p>
        </w:tc>
        <w:tc>
          <w:tcPr>
            <w:tcW w:w="3969" w:type="dxa"/>
            <w:tcMar>
              <w:top w:w="28" w:type="dxa"/>
              <w:left w:w="28" w:type="dxa"/>
              <w:bottom w:w="28" w:type="dxa"/>
              <w:right w:w="28" w:type="dxa"/>
            </w:tcMar>
            <w:vAlign w:val="center"/>
          </w:tcPr>
          <w:p w14:paraId="7D7CF30F" w14:textId="77777777" w:rsidR="00236196" w:rsidRPr="001C2388" w:rsidRDefault="00236196" w:rsidP="00F37106">
            <w:pPr>
              <w:pStyle w:val="TAC"/>
              <w:keepNext w:val="0"/>
              <w:rPr>
                <w:noProof/>
                <w:lang w:eastAsia="zh-CN"/>
              </w:rPr>
            </w:pPr>
            <w:r w:rsidRPr="001C2388">
              <w:rPr>
                <w:noProof/>
              </w:rPr>
              <w:t>DC_2A_n260A</w:t>
            </w:r>
          </w:p>
        </w:tc>
      </w:tr>
      <w:tr w:rsidR="00236196" w:rsidRPr="001C2388" w14:paraId="5574521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809D524" w14:textId="77777777" w:rsidR="00236196" w:rsidRPr="001C2388" w:rsidRDefault="00236196" w:rsidP="00F37106">
            <w:pPr>
              <w:pStyle w:val="TAC"/>
              <w:keepNext w:val="0"/>
              <w:rPr>
                <w:noProof/>
                <w:lang w:eastAsia="zh-CN"/>
              </w:rPr>
            </w:pPr>
            <w:r w:rsidRPr="001C2388">
              <w:rPr>
                <w:noProof/>
                <w:lang w:eastAsia="zh-CN"/>
              </w:rPr>
              <w:t>DC_2A-13A_n260A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3C429474" w14:textId="77777777" w:rsidR="00236196" w:rsidRPr="001C2388" w:rsidRDefault="00236196" w:rsidP="00F37106">
            <w:pPr>
              <w:pStyle w:val="TAC"/>
              <w:keepNext w:val="0"/>
              <w:rPr>
                <w:noProof/>
                <w:lang w:eastAsia="zh-CN"/>
              </w:rPr>
            </w:pPr>
            <w:r w:rsidRPr="001C2388">
              <w:rPr>
                <w:noProof/>
                <w:lang w:eastAsia="zh-CN"/>
              </w:rPr>
              <w:t>DC_2A_n260A</w:t>
            </w:r>
          </w:p>
          <w:p w14:paraId="6145FFD4" w14:textId="77777777" w:rsidR="00236196" w:rsidRPr="001C2388" w:rsidRDefault="00236196" w:rsidP="00F37106">
            <w:pPr>
              <w:pStyle w:val="TAC"/>
              <w:keepNext w:val="0"/>
              <w:rPr>
                <w:noProof/>
                <w:lang w:eastAsia="zh-CN"/>
              </w:rPr>
            </w:pPr>
            <w:r w:rsidRPr="001C2388">
              <w:rPr>
                <w:noProof/>
                <w:lang w:eastAsia="zh-CN"/>
              </w:rPr>
              <w:t>DC_13A_n260A</w:t>
            </w:r>
          </w:p>
        </w:tc>
      </w:tr>
      <w:tr w:rsidR="00236196" w:rsidRPr="001C2388" w14:paraId="428A59C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A7F042A" w14:textId="77777777" w:rsidR="00236196" w:rsidRPr="001C2388" w:rsidRDefault="00236196" w:rsidP="00F37106">
            <w:pPr>
              <w:pStyle w:val="TAC"/>
              <w:keepNext w:val="0"/>
              <w:rPr>
                <w:noProof/>
                <w:lang w:eastAsia="zh-CN"/>
              </w:rPr>
            </w:pPr>
            <w:r w:rsidRPr="001C2388">
              <w:rPr>
                <w:noProof/>
                <w:lang w:eastAsia="zh-CN"/>
              </w:rPr>
              <w:t>DC_2A-30A_n260A</w:t>
            </w:r>
          </w:p>
          <w:p w14:paraId="25CFB319" w14:textId="77777777" w:rsidR="00236196" w:rsidRPr="001C2388" w:rsidRDefault="00236196" w:rsidP="00F37106">
            <w:pPr>
              <w:pStyle w:val="TAC"/>
              <w:keepNext w:val="0"/>
              <w:rPr>
                <w:lang w:val="fi-FI" w:eastAsia="fi-FI"/>
              </w:rPr>
            </w:pPr>
            <w:r w:rsidRPr="001C2388">
              <w:rPr>
                <w:lang w:val="fi-FI" w:eastAsia="fi-FI"/>
              </w:rPr>
              <w:t>DC_2</w:t>
            </w:r>
            <w:r w:rsidRPr="001C2388">
              <w:rPr>
                <w:rFonts w:cs="Arial"/>
                <w:szCs w:val="18"/>
                <w:lang w:val="fi-FI" w:eastAsia="fi-FI"/>
              </w:rPr>
              <w:t>A</w:t>
            </w:r>
            <w:r w:rsidRPr="001C2388">
              <w:rPr>
                <w:rFonts w:cs="Arial"/>
                <w:noProof/>
                <w:szCs w:val="18"/>
              </w:rPr>
              <w:t>-30A</w:t>
            </w:r>
            <w:r w:rsidRPr="001C2388">
              <w:rPr>
                <w:rFonts w:cs="Arial"/>
                <w:szCs w:val="18"/>
                <w:lang w:val="fi-FI" w:eastAsia="fi-FI"/>
              </w:rPr>
              <w:t>_</w:t>
            </w:r>
            <w:r w:rsidRPr="001C2388">
              <w:rPr>
                <w:lang w:val="fi-FI" w:eastAsia="fi-FI"/>
              </w:rPr>
              <w:t>n260G</w:t>
            </w:r>
          </w:p>
          <w:p w14:paraId="2C1698E1"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-30A</w:t>
            </w:r>
            <w:r w:rsidRPr="001C2388">
              <w:rPr>
                <w:lang w:val="fi-FI" w:eastAsia="fi-FI"/>
              </w:rPr>
              <w:t>_n260H</w:t>
            </w:r>
          </w:p>
          <w:p w14:paraId="79F3BE8F"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-30A</w:t>
            </w:r>
            <w:r w:rsidRPr="001C2388">
              <w:rPr>
                <w:lang w:val="fi-FI" w:eastAsia="fi-FI"/>
              </w:rPr>
              <w:t>_n260I</w:t>
            </w:r>
          </w:p>
          <w:p w14:paraId="16E27774"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-30A</w:t>
            </w:r>
            <w:r w:rsidRPr="001C2388">
              <w:rPr>
                <w:lang w:val="fi-FI" w:eastAsia="fi-FI"/>
              </w:rPr>
              <w:t>_n260J</w:t>
            </w:r>
          </w:p>
          <w:p w14:paraId="090D483A"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-30A</w:t>
            </w:r>
            <w:r w:rsidRPr="001C2388">
              <w:rPr>
                <w:lang w:val="fi-FI" w:eastAsia="fi-FI"/>
              </w:rPr>
              <w:t>_n260K</w:t>
            </w:r>
          </w:p>
          <w:p w14:paraId="5D989D8E"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-30A</w:t>
            </w:r>
            <w:r w:rsidRPr="001C2388">
              <w:rPr>
                <w:lang w:val="fi-FI" w:eastAsia="fi-FI"/>
              </w:rPr>
              <w:t>_n260L</w:t>
            </w:r>
          </w:p>
          <w:p w14:paraId="42E12B2D" w14:textId="77777777" w:rsidR="00236196" w:rsidRPr="001C2388" w:rsidRDefault="00236196" w:rsidP="00F37106">
            <w:pPr>
              <w:pStyle w:val="TAC"/>
              <w:keepNext w:val="0"/>
              <w:rPr>
                <w:noProof/>
                <w:lang w:eastAsia="zh-CN"/>
              </w:rPr>
            </w:pPr>
            <w:r w:rsidRPr="001C2388">
              <w:rPr>
                <w:lang w:val="fi-FI" w:eastAsia="fi-FI"/>
              </w:rPr>
              <w:t>DC_2A</w:t>
            </w:r>
            <w:r w:rsidRPr="001C2388">
              <w:rPr>
                <w:rFonts w:cs="Arial"/>
                <w:noProof/>
                <w:szCs w:val="18"/>
                <w:lang w:eastAsia="zh-CN"/>
              </w:rPr>
              <w:t>-30A</w:t>
            </w:r>
            <w:r w:rsidRPr="001C2388">
              <w:rPr>
                <w:lang w:val="fi-FI" w:eastAsia="fi-FI"/>
              </w:rPr>
              <w:t>_n260M</w:t>
            </w:r>
          </w:p>
        </w:tc>
        <w:tc>
          <w:tcPr>
            <w:tcW w:w="3969" w:type="dxa"/>
            <w:tcMar>
              <w:top w:w="28" w:type="dxa"/>
              <w:left w:w="28" w:type="dxa"/>
              <w:bottom w:w="28" w:type="dxa"/>
              <w:right w:w="28" w:type="dxa"/>
            </w:tcMar>
            <w:vAlign w:val="center"/>
          </w:tcPr>
          <w:p w14:paraId="534227FA" w14:textId="77777777" w:rsidR="00236196" w:rsidRPr="001C2388" w:rsidRDefault="00236196" w:rsidP="00F37106">
            <w:pPr>
              <w:pStyle w:val="TAC"/>
              <w:keepNext w:val="0"/>
              <w:rPr>
                <w:noProof/>
                <w:lang w:eastAsia="zh-CN"/>
              </w:rPr>
            </w:pPr>
            <w:r w:rsidRPr="001C2388">
              <w:rPr>
                <w:noProof/>
                <w:lang w:eastAsia="zh-CN"/>
              </w:rPr>
              <w:t>DC_2A_n260A</w:t>
            </w:r>
          </w:p>
          <w:p w14:paraId="2C04785D" w14:textId="77777777" w:rsidR="00236196" w:rsidRPr="001C2388" w:rsidRDefault="00236196" w:rsidP="00F37106">
            <w:pPr>
              <w:pStyle w:val="TAC"/>
              <w:keepNext w:val="0"/>
              <w:rPr>
                <w:noProof/>
                <w:lang w:eastAsia="zh-CN"/>
              </w:rPr>
            </w:pPr>
            <w:r w:rsidRPr="001C2388">
              <w:rPr>
                <w:noProof/>
                <w:lang w:eastAsia="zh-CN"/>
              </w:rPr>
              <w:t>DC_30A_n260A</w:t>
            </w:r>
          </w:p>
        </w:tc>
      </w:tr>
      <w:tr w:rsidR="00236196" w:rsidRPr="001C2388" w14:paraId="22DB67F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0A23660" w14:textId="77777777" w:rsidR="00236196" w:rsidRPr="001C2388" w:rsidRDefault="00236196" w:rsidP="00F37106">
            <w:pPr>
              <w:pStyle w:val="TAC"/>
              <w:keepNext w:val="0"/>
              <w:rPr>
                <w:noProof/>
                <w:lang w:eastAsia="zh-CN"/>
              </w:rPr>
            </w:pPr>
            <w:r w:rsidRPr="001C2388">
              <w:rPr>
                <w:noProof/>
                <w:lang w:eastAsia="zh-CN"/>
              </w:rPr>
              <w:t xml:space="preserve">DC_2A-2A-30A_n260A </w:t>
            </w:r>
          </w:p>
          <w:p w14:paraId="7A0CE4FA" w14:textId="77777777" w:rsidR="00236196" w:rsidRPr="001C2388" w:rsidRDefault="00236196" w:rsidP="00F37106">
            <w:pPr>
              <w:pStyle w:val="TAC"/>
              <w:keepNext w:val="0"/>
              <w:rPr>
                <w:lang w:val="en-US"/>
              </w:rPr>
            </w:pPr>
            <w:r w:rsidRPr="001C2388">
              <w:rPr>
                <w:lang w:val="en-US"/>
              </w:rPr>
              <w:t>DC_2A-2A-30A_n260G</w:t>
            </w:r>
          </w:p>
          <w:p w14:paraId="5BB93E6F" w14:textId="77777777" w:rsidR="00236196" w:rsidRPr="001C2388" w:rsidRDefault="00236196" w:rsidP="00F37106">
            <w:pPr>
              <w:pStyle w:val="TAC"/>
              <w:keepNext w:val="0"/>
              <w:rPr>
                <w:lang w:val="en-US"/>
              </w:rPr>
            </w:pPr>
            <w:r w:rsidRPr="001C2388">
              <w:rPr>
                <w:lang w:val="en-US"/>
              </w:rPr>
              <w:t>DC_2A-2A-30A_n260H</w:t>
            </w:r>
          </w:p>
          <w:p w14:paraId="6C9D0CA7" w14:textId="77777777" w:rsidR="00236196" w:rsidRPr="001C2388" w:rsidRDefault="00236196" w:rsidP="00F37106">
            <w:pPr>
              <w:pStyle w:val="TAC"/>
              <w:keepNext w:val="0"/>
              <w:rPr>
                <w:noProof/>
                <w:lang w:eastAsia="zh-CN"/>
              </w:rPr>
            </w:pPr>
            <w:r w:rsidRPr="001C2388">
              <w:rPr>
                <w:lang w:val="en-US"/>
              </w:rPr>
              <w:t>DC_2A-2A-30A_n260I</w:t>
            </w:r>
            <w:r w:rsidRPr="001C2388">
              <w:rPr>
                <w:noProof/>
                <w:lang w:eastAsia="zh-CN"/>
              </w:rPr>
              <w:t xml:space="preserve"> </w:t>
            </w:r>
          </w:p>
          <w:p w14:paraId="5FFB44D3" w14:textId="77777777" w:rsidR="00236196" w:rsidRPr="001C2388" w:rsidRDefault="00236196" w:rsidP="00F37106">
            <w:pPr>
              <w:pStyle w:val="TAC"/>
              <w:keepNext w:val="0"/>
              <w:rPr>
                <w:noProof/>
                <w:lang w:eastAsia="zh-CN"/>
              </w:rPr>
            </w:pPr>
            <w:r w:rsidRPr="001C2388">
              <w:rPr>
                <w:lang w:val="en-US"/>
              </w:rPr>
              <w:t>DC_2A-2A-30A_n260J</w:t>
            </w:r>
            <w:r w:rsidRPr="001C2388">
              <w:rPr>
                <w:noProof/>
                <w:lang w:eastAsia="zh-CN"/>
              </w:rPr>
              <w:t xml:space="preserve"> </w:t>
            </w:r>
          </w:p>
          <w:p w14:paraId="458C2AB1" w14:textId="77777777" w:rsidR="00236196" w:rsidRPr="001C2388" w:rsidRDefault="00236196" w:rsidP="00F37106">
            <w:pPr>
              <w:pStyle w:val="TAC"/>
              <w:keepNext w:val="0"/>
              <w:rPr>
                <w:noProof/>
                <w:lang w:eastAsia="zh-CN"/>
              </w:rPr>
            </w:pPr>
            <w:r w:rsidRPr="001C2388">
              <w:rPr>
                <w:lang w:val="en-US"/>
              </w:rPr>
              <w:t>DC_2A-2A-30A_n260K</w:t>
            </w:r>
            <w:r w:rsidRPr="001C2388">
              <w:rPr>
                <w:noProof/>
                <w:lang w:eastAsia="zh-CN"/>
              </w:rPr>
              <w:t xml:space="preserve"> </w:t>
            </w:r>
          </w:p>
          <w:p w14:paraId="2D4EB28D" w14:textId="77777777" w:rsidR="00236196" w:rsidRPr="001C2388" w:rsidRDefault="00236196" w:rsidP="00F37106">
            <w:pPr>
              <w:pStyle w:val="TAC"/>
              <w:keepNext w:val="0"/>
              <w:rPr>
                <w:noProof/>
                <w:lang w:eastAsia="zh-CN"/>
              </w:rPr>
            </w:pPr>
            <w:r w:rsidRPr="001C2388">
              <w:rPr>
                <w:lang w:val="en-US"/>
              </w:rPr>
              <w:t>DC_2A-2A-30A_n260L</w:t>
            </w:r>
            <w:r w:rsidRPr="001C2388">
              <w:rPr>
                <w:noProof/>
                <w:lang w:eastAsia="zh-CN"/>
              </w:rPr>
              <w:t xml:space="preserve"> </w:t>
            </w:r>
          </w:p>
          <w:p w14:paraId="3F24946E" w14:textId="77777777" w:rsidR="00236196" w:rsidRPr="001C2388" w:rsidRDefault="00236196" w:rsidP="00F37106">
            <w:pPr>
              <w:pStyle w:val="TAC"/>
              <w:keepNext w:val="0"/>
              <w:rPr>
                <w:noProof/>
                <w:lang w:eastAsia="zh-CN"/>
              </w:rPr>
            </w:pPr>
            <w:r w:rsidRPr="001C2388">
              <w:rPr>
                <w:lang w:val="en-US"/>
              </w:rPr>
              <w:t>DC_2A-2A-30A_n260M</w:t>
            </w:r>
          </w:p>
        </w:tc>
        <w:tc>
          <w:tcPr>
            <w:tcW w:w="3969" w:type="dxa"/>
            <w:tcMar>
              <w:top w:w="28" w:type="dxa"/>
              <w:left w:w="28" w:type="dxa"/>
              <w:bottom w:w="28" w:type="dxa"/>
              <w:right w:w="28" w:type="dxa"/>
            </w:tcMar>
            <w:vAlign w:val="center"/>
          </w:tcPr>
          <w:p w14:paraId="795F0531" w14:textId="77777777" w:rsidR="00236196" w:rsidRPr="001C2388" w:rsidRDefault="00236196" w:rsidP="00F37106">
            <w:pPr>
              <w:pStyle w:val="TAC"/>
              <w:keepNext w:val="0"/>
              <w:rPr>
                <w:noProof/>
                <w:lang w:eastAsia="zh-CN"/>
              </w:rPr>
            </w:pPr>
            <w:r w:rsidRPr="001C2388">
              <w:rPr>
                <w:noProof/>
                <w:lang w:eastAsia="zh-CN"/>
              </w:rPr>
              <w:t>DC_2A_n260A</w:t>
            </w:r>
          </w:p>
          <w:p w14:paraId="4D5722B5" w14:textId="77777777" w:rsidR="00236196" w:rsidRPr="001C2388" w:rsidRDefault="00236196" w:rsidP="00F37106">
            <w:pPr>
              <w:pStyle w:val="TAC"/>
              <w:keepNext w:val="0"/>
              <w:rPr>
                <w:noProof/>
                <w:lang w:eastAsia="zh-CN"/>
              </w:rPr>
            </w:pPr>
            <w:r w:rsidRPr="001C2388">
              <w:rPr>
                <w:noProof/>
                <w:lang w:eastAsia="zh-CN"/>
              </w:rPr>
              <w:t>DC_30A_n260A</w:t>
            </w:r>
          </w:p>
        </w:tc>
      </w:tr>
      <w:tr w:rsidR="00236196" w:rsidRPr="001C2388" w14:paraId="09C30F4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6309CB7" w14:textId="77777777" w:rsidR="00236196" w:rsidRPr="001C2388" w:rsidRDefault="00236196" w:rsidP="00F37106">
            <w:pPr>
              <w:pStyle w:val="TAC"/>
              <w:keepNext w:val="0"/>
              <w:rPr>
                <w:noProof/>
              </w:rPr>
            </w:pPr>
            <w:r w:rsidRPr="001C2388">
              <w:rPr>
                <w:noProof/>
                <w:lang w:eastAsia="zh-CN"/>
              </w:rPr>
              <w:t>DC_2A-66A_n257A</w:t>
            </w:r>
            <w:r w:rsidRPr="001C2388">
              <w:rPr>
                <w:rFonts w:hint="eastAsia"/>
                <w:noProof/>
                <w:vertAlign w:val="superscript"/>
                <w:lang w:eastAsia="zh-CN"/>
              </w:rPr>
              <w:t>2</w:t>
            </w:r>
          </w:p>
          <w:p w14:paraId="21F8E97B" w14:textId="77777777" w:rsidR="00236196" w:rsidRPr="001C2388" w:rsidRDefault="00236196" w:rsidP="00F37106">
            <w:pPr>
              <w:pStyle w:val="TAC"/>
              <w:keepNext w:val="0"/>
              <w:rPr>
                <w:noProof/>
                <w:lang w:eastAsia="zh-CN"/>
              </w:rPr>
            </w:pPr>
            <w:r w:rsidRPr="001C2388">
              <w:t>DC_2A-66A_n257(2A)</w:t>
            </w:r>
          </w:p>
        </w:tc>
        <w:tc>
          <w:tcPr>
            <w:tcW w:w="3969" w:type="dxa"/>
            <w:tcMar>
              <w:top w:w="28" w:type="dxa"/>
              <w:left w:w="28" w:type="dxa"/>
              <w:bottom w:w="28" w:type="dxa"/>
              <w:right w:w="28" w:type="dxa"/>
            </w:tcMar>
            <w:vAlign w:val="center"/>
          </w:tcPr>
          <w:p w14:paraId="6521D4B8" w14:textId="77777777" w:rsidR="00236196" w:rsidRPr="001C2388" w:rsidRDefault="00236196" w:rsidP="00F37106">
            <w:pPr>
              <w:pStyle w:val="TAC"/>
              <w:keepNext w:val="0"/>
              <w:rPr>
                <w:noProof/>
                <w:lang w:eastAsia="zh-CN"/>
              </w:rPr>
            </w:pPr>
            <w:r w:rsidRPr="001C2388">
              <w:rPr>
                <w:noProof/>
                <w:lang w:eastAsia="zh-CN"/>
              </w:rPr>
              <w:t>DC_2A_n257A</w:t>
            </w:r>
          </w:p>
          <w:p w14:paraId="5DEA8A28" w14:textId="77777777" w:rsidR="00236196" w:rsidRPr="001C2388" w:rsidRDefault="00236196" w:rsidP="00F37106">
            <w:pPr>
              <w:pStyle w:val="TAC"/>
              <w:keepNext w:val="0"/>
              <w:rPr>
                <w:noProof/>
                <w:lang w:eastAsia="zh-CN"/>
              </w:rPr>
            </w:pPr>
            <w:r w:rsidRPr="001C2388">
              <w:rPr>
                <w:noProof/>
                <w:lang w:eastAsia="zh-CN"/>
              </w:rPr>
              <w:t>DC_66A_n257A</w:t>
            </w:r>
          </w:p>
        </w:tc>
      </w:tr>
      <w:tr w:rsidR="00236196" w:rsidRPr="001C2388" w14:paraId="0A2D728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B2DDC1B" w14:textId="77777777" w:rsidR="00236196" w:rsidRPr="001C2388" w:rsidRDefault="00236196" w:rsidP="00F37106">
            <w:pPr>
              <w:pStyle w:val="TAC"/>
              <w:keepNext w:val="0"/>
              <w:rPr>
                <w:noProof/>
                <w:lang w:eastAsia="zh-CN"/>
              </w:rPr>
            </w:pPr>
            <w:r w:rsidRPr="001C2388">
              <w:rPr>
                <w:noProof/>
                <w:lang w:eastAsia="zh-CN"/>
              </w:rPr>
              <w:t>DC_2A-66A_n260A</w:t>
            </w:r>
          </w:p>
          <w:p w14:paraId="4961ABF5" w14:textId="77777777" w:rsidR="00236196" w:rsidRPr="001C2388" w:rsidRDefault="00236196" w:rsidP="00F37106">
            <w:pPr>
              <w:pStyle w:val="TAC"/>
              <w:keepNext w:val="0"/>
              <w:rPr>
                <w:lang w:val="fi-FI" w:eastAsia="fi-FI"/>
              </w:rPr>
            </w:pPr>
            <w:r w:rsidRPr="001C2388">
              <w:rPr>
                <w:lang w:val="fi-FI" w:eastAsia="fi-FI"/>
              </w:rPr>
              <w:t>DC_2</w:t>
            </w:r>
            <w:r w:rsidRPr="001C2388">
              <w:rPr>
                <w:rFonts w:cs="Arial"/>
                <w:szCs w:val="18"/>
                <w:lang w:val="fi-FI" w:eastAsia="fi-FI"/>
              </w:rPr>
              <w:t>A</w:t>
            </w:r>
            <w:r w:rsidRPr="001C2388">
              <w:rPr>
                <w:rFonts w:cs="Arial"/>
                <w:noProof/>
                <w:szCs w:val="18"/>
              </w:rPr>
              <w:t>-66A</w:t>
            </w:r>
            <w:r w:rsidRPr="001C2388">
              <w:rPr>
                <w:rFonts w:cs="Arial"/>
                <w:szCs w:val="18"/>
                <w:lang w:val="fi-FI" w:eastAsia="fi-FI"/>
              </w:rPr>
              <w:t>_</w:t>
            </w:r>
            <w:r w:rsidRPr="001C2388">
              <w:rPr>
                <w:lang w:val="fi-FI" w:eastAsia="fi-FI"/>
              </w:rPr>
              <w:t>n260G</w:t>
            </w:r>
          </w:p>
          <w:p w14:paraId="430EC007" w14:textId="77777777" w:rsidR="00236196" w:rsidRPr="001C2388" w:rsidRDefault="00236196" w:rsidP="00F37106">
            <w:pPr>
              <w:pStyle w:val="TAC"/>
              <w:keepNext w:val="0"/>
              <w:rPr>
                <w:lang w:val="fi-FI" w:eastAsia="fi-FI"/>
              </w:rPr>
            </w:pPr>
            <w:r w:rsidRPr="001C2388">
              <w:rPr>
                <w:lang w:val="fi-FI" w:eastAsia="fi-FI"/>
              </w:rPr>
              <w:lastRenderedPageBreak/>
              <w:t>DC_2A</w:t>
            </w:r>
            <w:r w:rsidRPr="001C2388">
              <w:rPr>
                <w:rFonts w:cs="Arial"/>
                <w:noProof/>
                <w:szCs w:val="18"/>
              </w:rPr>
              <w:t>-66A</w:t>
            </w:r>
            <w:r w:rsidRPr="001C2388">
              <w:rPr>
                <w:lang w:val="fi-FI" w:eastAsia="fi-FI"/>
              </w:rPr>
              <w:t>_n260H</w:t>
            </w:r>
          </w:p>
          <w:p w14:paraId="27E9A735"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-66A</w:t>
            </w:r>
            <w:r w:rsidRPr="001C2388">
              <w:rPr>
                <w:lang w:val="fi-FI" w:eastAsia="fi-FI"/>
              </w:rPr>
              <w:t>_n260I</w:t>
            </w:r>
          </w:p>
          <w:p w14:paraId="49C06DDA"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-66A</w:t>
            </w:r>
            <w:r w:rsidRPr="001C2388">
              <w:rPr>
                <w:lang w:val="fi-FI" w:eastAsia="fi-FI"/>
              </w:rPr>
              <w:t>_n260J</w:t>
            </w:r>
          </w:p>
          <w:p w14:paraId="7643169D"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-66A</w:t>
            </w:r>
            <w:r w:rsidRPr="001C2388">
              <w:rPr>
                <w:lang w:val="fi-FI" w:eastAsia="fi-FI"/>
              </w:rPr>
              <w:t>_n260K</w:t>
            </w:r>
          </w:p>
          <w:p w14:paraId="06C77DC0" w14:textId="77777777" w:rsidR="00236196" w:rsidRPr="001C2388" w:rsidRDefault="00236196" w:rsidP="00F37106">
            <w:pPr>
              <w:pStyle w:val="TAC"/>
              <w:keepNext w:val="0"/>
              <w:rPr>
                <w:lang w:val="fi-FI" w:eastAsia="fi-FI"/>
              </w:rPr>
            </w:pPr>
            <w:r w:rsidRPr="001C2388">
              <w:rPr>
                <w:lang w:val="fi-FI" w:eastAsia="fi-FI"/>
              </w:rPr>
              <w:t>DC_2A</w:t>
            </w:r>
            <w:r w:rsidRPr="001C2388">
              <w:rPr>
                <w:rFonts w:cs="Arial"/>
                <w:noProof/>
                <w:szCs w:val="18"/>
              </w:rPr>
              <w:t>-66A</w:t>
            </w:r>
            <w:r w:rsidRPr="001C2388">
              <w:rPr>
                <w:lang w:val="fi-FI" w:eastAsia="fi-FI"/>
              </w:rPr>
              <w:t>_n260L</w:t>
            </w:r>
          </w:p>
          <w:p w14:paraId="2E2FD3D7" w14:textId="77777777" w:rsidR="00236196" w:rsidRPr="001C2388" w:rsidRDefault="00236196" w:rsidP="00F37106">
            <w:pPr>
              <w:pStyle w:val="TAC"/>
              <w:keepNext w:val="0"/>
              <w:rPr>
                <w:noProof/>
              </w:rPr>
            </w:pPr>
            <w:r w:rsidRPr="001C2388">
              <w:rPr>
                <w:lang w:val="fi-FI" w:eastAsia="fi-FI"/>
              </w:rPr>
              <w:t>DC_2A</w:t>
            </w:r>
            <w:r w:rsidRPr="001C2388">
              <w:rPr>
                <w:rFonts w:cs="Arial"/>
                <w:noProof/>
                <w:szCs w:val="18"/>
                <w:lang w:eastAsia="zh-CN"/>
              </w:rPr>
              <w:t>-66A</w:t>
            </w:r>
            <w:r w:rsidRPr="001C2388">
              <w:rPr>
                <w:lang w:val="fi-FI" w:eastAsia="fi-FI"/>
              </w:rPr>
              <w:t>_n260M</w:t>
            </w:r>
          </w:p>
          <w:p w14:paraId="7BDEB592" w14:textId="77777777" w:rsidR="00236196" w:rsidRPr="001C2388" w:rsidRDefault="00236196" w:rsidP="00F37106">
            <w:pPr>
              <w:pStyle w:val="TAC"/>
              <w:keepNext w:val="0"/>
              <w:rPr>
                <w:rFonts w:cs="Arial"/>
                <w:lang w:val="en-US" w:eastAsia="ja-JP"/>
              </w:rPr>
            </w:pPr>
            <w:r w:rsidRPr="001C2388">
              <w:rPr>
                <w:rFonts w:cs="Arial"/>
                <w:lang w:eastAsia="ja-JP"/>
              </w:rPr>
              <w:t>DC_2A-66A_n260</w:t>
            </w:r>
            <w:r w:rsidRPr="001C2388">
              <w:rPr>
                <w:rFonts w:cs="Arial"/>
                <w:lang w:val="en-US" w:eastAsia="ja-JP"/>
              </w:rPr>
              <w:t>(2</w:t>
            </w:r>
            <w:r w:rsidRPr="001C2388">
              <w:rPr>
                <w:rFonts w:cs="Arial"/>
                <w:lang w:eastAsia="ja-JP"/>
              </w:rPr>
              <w:t>A</w:t>
            </w:r>
            <w:r w:rsidRPr="001C2388">
              <w:rPr>
                <w:rFonts w:cs="Arial"/>
                <w:lang w:val="en-US" w:eastAsia="ja-JP"/>
              </w:rPr>
              <w:t>)</w:t>
            </w:r>
          </w:p>
          <w:p w14:paraId="29E89368" w14:textId="77777777" w:rsidR="00236196" w:rsidRPr="001C2388" w:rsidRDefault="00236196" w:rsidP="00F37106">
            <w:pPr>
              <w:pStyle w:val="TAC"/>
              <w:keepNext w:val="0"/>
              <w:rPr>
                <w:rFonts w:cs="Arial"/>
                <w:lang w:val="en-US" w:eastAsia="ja-JP"/>
              </w:rPr>
            </w:pPr>
            <w:r w:rsidRPr="001C2388">
              <w:rPr>
                <w:rFonts w:cs="Arial"/>
                <w:lang w:eastAsia="ja-JP"/>
              </w:rPr>
              <w:t>DC_2A-66A_n260</w:t>
            </w:r>
            <w:r w:rsidRPr="001C2388">
              <w:rPr>
                <w:rFonts w:cs="Arial"/>
                <w:lang w:val="en-US" w:eastAsia="ja-JP"/>
              </w:rPr>
              <w:t>(3</w:t>
            </w:r>
            <w:r w:rsidRPr="001C2388">
              <w:rPr>
                <w:rFonts w:cs="Arial"/>
                <w:lang w:eastAsia="ja-JP"/>
              </w:rPr>
              <w:t>A</w:t>
            </w:r>
            <w:r w:rsidRPr="001C2388">
              <w:rPr>
                <w:rFonts w:cs="Arial"/>
                <w:lang w:val="en-US" w:eastAsia="ja-JP"/>
              </w:rPr>
              <w:t>)</w:t>
            </w:r>
          </w:p>
          <w:p w14:paraId="5A6BCFE0" w14:textId="77777777" w:rsidR="00236196" w:rsidRPr="001C2388" w:rsidRDefault="00236196" w:rsidP="00F37106">
            <w:pPr>
              <w:pStyle w:val="TAC"/>
              <w:keepNext w:val="0"/>
              <w:rPr>
                <w:noProof/>
                <w:lang w:eastAsia="zh-CN"/>
              </w:rPr>
            </w:pPr>
            <w:r w:rsidRPr="001C2388">
              <w:rPr>
                <w:rFonts w:cs="Arial"/>
                <w:lang w:eastAsia="ja-JP"/>
              </w:rPr>
              <w:t>DC_2A-66A_n260</w:t>
            </w:r>
            <w:r w:rsidRPr="001C2388">
              <w:rPr>
                <w:rFonts w:cs="Arial"/>
                <w:lang w:val="en-US" w:eastAsia="ja-JP"/>
              </w:rPr>
              <w:t>(4</w:t>
            </w:r>
            <w:r w:rsidRPr="001C2388">
              <w:rPr>
                <w:rFonts w:cs="Arial"/>
                <w:lang w:eastAsia="ja-JP"/>
              </w:rPr>
              <w:t>A</w:t>
            </w:r>
            <w:r w:rsidRPr="001C2388">
              <w:rPr>
                <w:rFonts w:cs="Arial"/>
                <w:lang w:val="en-US" w:eastAsia="ja-JP"/>
              </w:rPr>
              <w:t>)</w:t>
            </w:r>
          </w:p>
        </w:tc>
        <w:tc>
          <w:tcPr>
            <w:tcW w:w="3969" w:type="dxa"/>
            <w:tcMar>
              <w:top w:w="28" w:type="dxa"/>
              <w:left w:w="28" w:type="dxa"/>
              <w:bottom w:w="28" w:type="dxa"/>
              <w:right w:w="28" w:type="dxa"/>
            </w:tcMar>
            <w:vAlign w:val="center"/>
          </w:tcPr>
          <w:p w14:paraId="7512AF12" w14:textId="77777777" w:rsidR="00236196" w:rsidRPr="001C2388" w:rsidRDefault="00236196" w:rsidP="00F37106">
            <w:pPr>
              <w:pStyle w:val="TAC"/>
              <w:keepNext w:val="0"/>
              <w:rPr>
                <w:noProof/>
                <w:lang w:eastAsia="zh-CN"/>
              </w:rPr>
            </w:pPr>
            <w:r w:rsidRPr="001C2388">
              <w:rPr>
                <w:noProof/>
                <w:lang w:eastAsia="zh-CN"/>
              </w:rPr>
              <w:lastRenderedPageBreak/>
              <w:t>DC_2A_n260A</w:t>
            </w:r>
          </w:p>
          <w:p w14:paraId="68D3388D" w14:textId="77777777" w:rsidR="00236196" w:rsidRPr="001C2388" w:rsidRDefault="00236196" w:rsidP="00F37106">
            <w:pPr>
              <w:pStyle w:val="TAC"/>
              <w:keepNext w:val="0"/>
              <w:rPr>
                <w:noProof/>
                <w:lang w:eastAsia="zh-CN"/>
              </w:rPr>
            </w:pPr>
            <w:r w:rsidRPr="001C2388">
              <w:rPr>
                <w:noProof/>
                <w:lang w:eastAsia="zh-CN"/>
              </w:rPr>
              <w:t>DC_66A_n260A</w:t>
            </w:r>
          </w:p>
        </w:tc>
      </w:tr>
      <w:tr w:rsidR="00236196" w:rsidRPr="001C2388" w14:paraId="0D6FF3B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C8FA82C" w14:textId="77777777" w:rsidR="00236196" w:rsidRPr="001C2388" w:rsidRDefault="00236196" w:rsidP="00F37106">
            <w:pPr>
              <w:pStyle w:val="TAC"/>
              <w:keepNext w:val="0"/>
              <w:rPr>
                <w:noProof/>
                <w:lang w:eastAsia="zh-CN"/>
              </w:rPr>
            </w:pPr>
            <w:r w:rsidRPr="001C2388">
              <w:rPr>
                <w:noProof/>
                <w:lang w:eastAsia="zh-CN"/>
              </w:rPr>
              <w:t xml:space="preserve">DC_2A-2A-66A_n260A </w:t>
            </w:r>
          </w:p>
          <w:p w14:paraId="7E334E83" w14:textId="77777777" w:rsidR="00236196" w:rsidRPr="001C2388" w:rsidRDefault="00236196" w:rsidP="00F37106">
            <w:pPr>
              <w:pStyle w:val="TAC"/>
              <w:keepNext w:val="0"/>
              <w:rPr>
                <w:lang w:val="en-US"/>
              </w:rPr>
            </w:pPr>
            <w:r w:rsidRPr="001C2388">
              <w:rPr>
                <w:lang w:val="en-US"/>
              </w:rPr>
              <w:t>DC_2A-2A-66A_n260G</w:t>
            </w:r>
          </w:p>
          <w:p w14:paraId="1157F014" w14:textId="77777777" w:rsidR="00236196" w:rsidRPr="001C2388" w:rsidRDefault="00236196" w:rsidP="00F37106">
            <w:pPr>
              <w:pStyle w:val="TAC"/>
              <w:keepNext w:val="0"/>
              <w:rPr>
                <w:lang w:val="en-US"/>
              </w:rPr>
            </w:pPr>
            <w:r w:rsidRPr="001C2388">
              <w:rPr>
                <w:lang w:val="en-US"/>
              </w:rPr>
              <w:t>DC_2A-2A-66A_n260H</w:t>
            </w:r>
          </w:p>
          <w:p w14:paraId="75A1E5BC" w14:textId="77777777" w:rsidR="00236196" w:rsidRPr="001C2388" w:rsidRDefault="00236196" w:rsidP="00F37106">
            <w:pPr>
              <w:pStyle w:val="TAC"/>
              <w:keepNext w:val="0"/>
              <w:rPr>
                <w:noProof/>
                <w:lang w:eastAsia="zh-CN"/>
              </w:rPr>
            </w:pPr>
            <w:r w:rsidRPr="001C2388">
              <w:rPr>
                <w:lang w:val="en-US"/>
              </w:rPr>
              <w:t>DC_2A-2A-66A_n260I</w:t>
            </w:r>
            <w:r w:rsidRPr="001C2388">
              <w:rPr>
                <w:noProof/>
                <w:lang w:eastAsia="zh-CN"/>
              </w:rPr>
              <w:t xml:space="preserve"> </w:t>
            </w:r>
          </w:p>
          <w:p w14:paraId="5EF75F85" w14:textId="77777777" w:rsidR="00236196" w:rsidRPr="001C2388" w:rsidRDefault="00236196" w:rsidP="00F37106">
            <w:pPr>
              <w:pStyle w:val="TAC"/>
              <w:keepNext w:val="0"/>
              <w:rPr>
                <w:noProof/>
                <w:lang w:eastAsia="zh-CN"/>
              </w:rPr>
            </w:pPr>
            <w:r w:rsidRPr="001C2388">
              <w:rPr>
                <w:lang w:val="en-US"/>
              </w:rPr>
              <w:t>DC_2A-2A-66A_n260J</w:t>
            </w:r>
            <w:r w:rsidRPr="001C2388">
              <w:rPr>
                <w:noProof/>
                <w:lang w:eastAsia="zh-CN"/>
              </w:rPr>
              <w:t xml:space="preserve"> </w:t>
            </w:r>
          </w:p>
          <w:p w14:paraId="531865D4" w14:textId="77777777" w:rsidR="00236196" w:rsidRPr="001C2388" w:rsidRDefault="00236196" w:rsidP="00F37106">
            <w:pPr>
              <w:pStyle w:val="TAC"/>
              <w:keepNext w:val="0"/>
              <w:rPr>
                <w:noProof/>
                <w:lang w:eastAsia="zh-CN"/>
              </w:rPr>
            </w:pPr>
            <w:r w:rsidRPr="001C2388">
              <w:rPr>
                <w:lang w:val="en-US"/>
              </w:rPr>
              <w:t>DC_2A-2A-66A_n260K</w:t>
            </w:r>
            <w:r w:rsidRPr="001C2388">
              <w:rPr>
                <w:noProof/>
                <w:lang w:eastAsia="zh-CN"/>
              </w:rPr>
              <w:t xml:space="preserve"> </w:t>
            </w:r>
          </w:p>
          <w:p w14:paraId="6A076129" w14:textId="77777777" w:rsidR="00236196" w:rsidRPr="001C2388" w:rsidRDefault="00236196" w:rsidP="00F37106">
            <w:pPr>
              <w:pStyle w:val="TAC"/>
              <w:keepNext w:val="0"/>
              <w:rPr>
                <w:noProof/>
                <w:lang w:eastAsia="zh-CN"/>
              </w:rPr>
            </w:pPr>
            <w:r w:rsidRPr="001C2388">
              <w:rPr>
                <w:lang w:val="en-US"/>
              </w:rPr>
              <w:t>DC_2A-2A-66A_n260L</w:t>
            </w:r>
            <w:r w:rsidRPr="001C2388">
              <w:rPr>
                <w:noProof/>
                <w:lang w:eastAsia="zh-CN"/>
              </w:rPr>
              <w:t xml:space="preserve"> </w:t>
            </w:r>
          </w:p>
          <w:p w14:paraId="3827585B" w14:textId="77777777" w:rsidR="00236196" w:rsidRPr="001C2388" w:rsidRDefault="00236196" w:rsidP="00F37106">
            <w:pPr>
              <w:pStyle w:val="TAC"/>
              <w:keepNext w:val="0"/>
              <w:rPr>
                <w:noProof/>
                <w:lang w:eastAsia="zh-CN"/>
              </w:rPr>
            </w:pPr>
            <w:r w:rsidRPr="001C2388">
              <w:rPr>
                <w:lang w:val="en-US"/>
              </w:rPr>
              <w:t>DC_2A-2A-66A_n260M</w:t>
            </w:r>
          </w:p>
        </w:tc>
        <w:tc>
          <w:tcPr>
            <w:tcW w:w="3969" w:type="dxa"/>
            <w:tcMar>
              <w:top w:w="28" w:type="dxa"/>
              <w:left w:w="28" w:type="dxa"/>
              <w:bottom w:w="28" w:type="dxa"/>
              <w:right w:w="28" w:type="dxa"/>
            </w:tcMar>
            <w:vAlign w:val="center"/>
          </w:tcPr>
          <w:p w14:paraId="58757B91" w14:textId="77777777" w:rsidR="00236196" w:rsidRPr="001C2388" w:rsidRDefault="00236196" w:rsidP="00F37106">
            <w:pPr>
              <w:pStyle w:val="TAC"/>
              <w:keepNext w:val="0"/>
              <w:rPr>
                <w:noProof/>
                <w:lang w:eastAsia="zh-CN"/>
              </w:rPr>
            </w:pPr>
            <w:r w:rsidRPr="001C2388">
              <w:rPr>
                <w:noProof/>
                <w:lang w:eastAsia="zh-CN"/>
              </w:rPr>
              <w:t>DC_2A_n260A</w:t>
            </w:r>
          </w:p>
          <w:p w14:paraId="2E1241B8" w14:textId="77777777" w:rsidR="00236196" w:rsidRPr="001C2388" w:rsidRDefault="00236196" w:rsidP="00F37106">
            <w:pPr>
              <w:pStyle w:val="TAC"/>
              <w:keepNext w:val="0"/>
              <w:rPr>
                <w:noProof/>
                <w:lang w:eastAsia="zh-CN"/>
              </w:rPr>
            </w:pPr>
            <w:r w:rsidRPr="001C2388">
              <w:rPr>
                <w:noProof/>
                <w:lang w:eastAsia="zh-CN"/>
              </w:rPr>
              <w:t>DC_66A_n260A</w:t>
            </w:r>
          </w:p>
        </w:tc>
      </w:tr>
      <w:tr w:rsidR="00236196" w:rsidRPr="001C2388" w14:paraId="496CC87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AE61624" w14:textId="77777777" w:rsidR="00236196" w:rsidRPr="001C2388" w:rsidRDefault="00236196" w:rsidP="00F37106">
            <w:pPr>
              <w:pStyle w:val="TAC"/>
              <w:keepNext w:val="0"/>
              <w:rPr>
                <w:lang w:val="en-US"/>
              </w:rPr>
            </w:pPr>
            <w:r w:rsidRPr="001C2388">
              <w:rPr>
                <w:lang w:val="en-US"/>
              </w:rPr>
              <w:t>DC_2A-66A-66A_n260A</w:t>
            </w:r>
          </w:p>
          <w:p w14:paraId="07EC2851" w14:textId="77777777" w:rsidR="00236196" w:rsidRPr="001C2388" w:rsidRDefault="00236196" w:rsidP="00F37106">
            <w:pPr>
              <w:pStyle w:val="TAC"/>
              <w:keepNext w:val="0"/>
              <w:rPr>
                <w:lang w:val="en-US"/>
              </w:rPr>
            </w:pPr>
            <w:r w:rsidRPr="001C2388">
              <w:rPr>
                <w:lang w:val="en-US"/>
              </w:rPr>
              <w:t>DC_2A-66A-66A_n260G</w:t>
            </w:r>
          </w:p>
          <w:p w14:paraId="09D3589C" w14:textId="77777777" w:rsidR="00236196" w:rsidRPr="001C2388" w:rsidRDefault="00236196" w:rsidP="00F37106">
            <w:pPr>
              <w:pStyle w:val="TAC"/>
              <w:keepNext w:val="0"/>
              <w:rPr>
                <w:lang w:val="en-US"/>
              </w:rPr>
            </w:pPr>
            <w:r w:rsidRPr="001C2388">
              <w:rPr>
                <w:lang w:val="en-US"/>
              </w:rPr>
              <w:t>DC_2A-66A-66A_n260H</w:t>
            </w:r>
          </w:p>
          <w:p w14:paraId="0BFB2075" w14:textId="77777777" w:rsidR="00236196" w:rsidRPr="001C2388" w:rsidRDefault="00236196" w:rsidP="00F37106">
            <w:pPr>
              <w:pStyle w:val="TAC"/>
              <w:keepNext w:val="0"/>
              <w:rPr>
                <w:noProof/>
                <w:lang w:eastAsia="zh-CN"/>
              </w:rPr>
            </w:pPr>
            <w:r w:rsidRPr="001C2388">
              <w:rPr>
                <w:lang w:val="en-US"/>
              </w:rPr>
              <w:t>DC_2A-66A-66A_n260I</w:t>
            </w:r>
            <w:r w:rsidRPr="001C2388">
              <w:rPr>
                <w:noProof/>
                <w:lang w:eastAsia="zh-CN"/>
              </w:rPr>
              <w:t xml:space="preserve"> </w:t>
            </w:r>
          </w:p>
          <w:p w14:paraId="3C18DC6E" w14:textId="77777777" w:rsidR="00236196" w:rsidRPr="001C2388" w:rsidRDefault="00236196" w:rsidP="00F37106">
            <w:pPr>
              <w:pStyle w:val="TAC"/>
              <w:keepNext w:val="0"/>
              <w:rPr>
                <w:noProof/>
                <w:lang w:eastAsia="zh-CN"/>
              </w:rPr>
            </w:pPr>
            <w:r w:rsidRPr="001C2388">
              <w:rPr>
                <w:lang w:val="en-US"/>
              </w:rPr>
              <w:t>DC_2A-66A-66A_n260J</w:t>
            </w:r>
            <w:r w:rsidRPr="001C2388">
              <w:rPr>
                <w:noProof/>
                <w:lang w:eastAsia="zh-CN"/>
              </w:rPr>
              <w:t xml:space="preserve"> </w:t>
            </w:r>
          </w:p>
          <w:p w14:paraId="20CD3D15" w14:textId="77777777" w:rsidR="00236196" w:rsidRPr="001C2388" w:rsidRDefault="00236196" w:rsidP="00F37106">
            <w:pPr>
              <w:pStyle w:val="TAC"/>
              <w:keepNext w:val="0"/>
              <w:rPr>
                <w:noProof/>
                <w:lang w:eastAsia="zh-CN"/>
              </w:rPr>
            </w:pPr>
            <w:r w:rsidRPr="001C2388">
              <w:rPr>
                <w:lang w:val="en-US"/>
              </w:rPr>
              <w:t>DC_2A-66A-66A_n260K</w:t>
            </w:r>
            <w:r w:rsidRPr="001C2388">
              <w:rPr>
                <w:noProof/>
                <w:lang w:eastAsia="zh-CN"/>
              </w:rPr>
              <w:t xml:space="preserve"> </w:t>
            </w:r>
          </w:p>
          <w:p w14:paraId="7CAD0F4A" w14:textId="77777777" w:rsidR="00236196" w:rsidRPr="001C2388" w:rsidRDefault="00236196" w:rsidP="00F37106">
            <w:pPr>
              <w:pStyle w:val="TAC"/>
              <w:keepNext w:val="0"/>
              <w:rPr>
                <w:noProof/>
                <w:lang w:eastAsia="zh-CN"/>
              </w:rPr>
            </w:pPr>
            <w:r w:rsidRPr="001C2388">
              <w:rPr>
                <w:lang w:val="en-US"/>
              </w:rPr>
              <w:t>DC_2A-66A-66A_n260L</w:t>
            </w:r>
            <w:r w:rsidRPr="001C2388">
              <w:rPr>
                <w:noProof/>
                <w:lang w:eastAsia="zh-CN"/>
              </w:rPr>
              <w:t xml:space="preserve"> </w:t>
            </w:r>
          </w:p>
          <w:p w14:paraId="163080B9" w14:textId="77777777" w:rsidR="00236196" w:rsidRPr="001C2388" w:rsidRDefault="00236196" w:rsidP="00F37106">
            <w:pPr>
              <w:pStyle w:val="TAC"/>
              <w:keepNext w:val="0"/>
              <w:rPr>
                <w:noProof/>
                <w:lang w:eastAsia="zh-CN"/>
              </w:rPr>
            </w:pPr>
            <w:r w:rsidRPr="001C2388">
              <w:rPr>
                <w:lang w:val="en-US"/>
              </w:rPr>
              <w:t>DC_2A-66A-66A_n260M</w:t>
            </w:r>
          </w:p>
        </w:tc>
        <w:tc>
          <w:tcPr>
            <w:tcW w:w="3969" w:type="dxa"/>
            <w:tcMar>
              <w:top w:w="28" w:type="dxa"/>
              <w:left w:w="28" w:type="dxa"/>
              <w:bottom w:w="28" w:type="dxa"/>
              <w:right w:w="28" w:type="dxa"/>
            </w:tcMar>
            <w:vAlign w:val="center"/>
          </w:tcPr>
          <w:p w14:paraId="5DC6EFFA" w14:textId="77777777" w:rsidR="00236196" w:rsidRPr="001C2388" w:rsidRDefault="00236196" w:rsidP="00F37106">
            <w:pPr>
              <w:pStyle w:val="TAC"/>
              <w:keepNext w:val="0"/>
              <w:rPr>
                <w:noProof/>
                <w:lang w:eastAsia="zh-CN"/>
              </w:rPr>
            </w:pPr>
            <w:r w:rsidRPr="001C2388">
              <w:rPr>
                <w:noProof/>
                <w:lang w:eastAsia="zh-CN"/>
              </w:rPr>
              <w:t>DC_2A_n260A</w:t>
            </w:r>
          </w:p>
          <w:p w14:paraId="33F1418F" w14:textId="77777777" w:rsidR="00236196" w:rsidRPr="001C2388" w:rsidRDefault="00236196" w:rsidP="00F37106">
            <w:pPr>
              <w:pStyle w:val="TAC"/>
              <w:keepNext w:val="0"/>
              <w:rPr>
                <w:noProof/>
                <w:lang w:eastAsia="zh-CN"/>
              </w:rPr>
            </w:pPr>
            <w:r w:rsidRPr="001C2388">
              <w:rPr>
                <w:noProof/>
                <w:lang w:eastAsia="zh-CN"/>
              </w:rPr>
              <w:t>DC_66A_n260A</w:t>
            </w:r>
          </w:p>
        </w:tc>
      </w:tr>
      <w:tr w:rsidR="00236196" w:rsidRPr="001C2388" w14:paraId="21C3BB4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D535BF0" w14:textId="77777777" w:rsidR="00236196" w:rsidRPr="001C2388" w:rsidRDefault="00236196" w:rsidP="00F37106">
            <w:pPr>
              <w:pStyle w:val="TAC"/>
              <w:keepNext w:val="0"/>
              <w:rPr>
                <w:lang w:val="fi-FI" w:eastAsia="fi-FI"/>
              </w:rPr>
            </w:pPr>
            <w:r w:rsidRPr="001C2388">
              <w:rPr>
                <w:lang w:val="fi-FI" w:eastAsia="fi-FI"/>
              </w:rPr>
              <w:t>DC_2A-66A_n261A</w:t>
            </w:r>
          </w:p>
          <w:p w14:paraId="31FAF6CE" w14:textId="77777777" w:rsidR="00236196" w:rsidRPr="001C2388" w:rsidRDefault="00236196" w:rsidP="00F37106">
            <w:pPr>
              <w:pStyle w:val="TAC"/>
              <w:keepNext w:val="0"/>
              <w:rPr>
                <w:noProof/>
                <w:lang w:eastAsia="zh-CN"/>
              </w:rPr>
            </w:pPr>
            <w:r w:rsidRPr="001C2388">
              <w:t>DC_2A-66A_n261(2A)</w:t>
            </w:r>
          </w:p>
        </w:tc>
        <w:tc>
          <w:tcPr>
            <w:tcW w:w="3969" w:type="dxa"/>
            <w:tcMar>
              <w:top w:w="28" w:type="dxa"/>
              <w:left w:w="28" w:type="dxa"/>
              <w:bottom w:w="28" w:type="dxa"/>
              <w:right w:w="28" w:type="dxa"/>
            </w:tcMar>
            <w:vAlign w:val="center"/>
          </w:tcPr>
          <w:p w14:paraId="03DB16FB" w14:textId="77777777" w:rsidR="00236196" w:rsidRPr="001C2388" w:rsidRDefault="00236196" w:rsidP="00F37106">
            <w:pPr>
              <w:pStyle w:val="TAC"/>
              <w:keepNext w:val="0"/>
              <w:rPr>
                <w:lang w:val="fi-FI" w:eastAsia="fi-FI"/>
              </w:rPr>
            </w:pPr>
            <w:r w:rsidRPr="001C2388">
              <w:rPr>
                <w:lang w:val="fi-FI" w:eastAsia="fi-FI"/>
              </w:rPr>
              <w:t>DC_2A_n261A</w:t>
            </w:r>
          </w:p>
          <w:p w14:paraId="070D3C02" w14:textId="77777777" w:rsidR="00236196" w:rsidRPr="001C2388" w:rsidRDefault="00236196" w:rsidP="00F37106">
            <w:pPr>
              <w:pStyle w:val="TAC"/>
              <w:keepNext w:val="0"/>
              <w:rPr>
                <w:noProof/>
                <w:lang w:eastAsia="zh-CN"/>
              </w:rPr>
            </w:pPr>
            <w:r w:rsidRPr="001C2388">
              <w:rPr>
                <w:lang w:val="fi-FI" w:eastAsia="fi-FI"/>
              </w:rPr>
              <w:t>DC_66A_n261A</w:t>
            </w:r>
          </w:p>
        </w:tc>
      </w:tr>
      <w:tr w:rsidR="00236196" w:rsidRPr="001C2388" w14:paraId="1EDBAFB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CF415CA" w14:textId="77777777" w:rsidR="00236196" w:rsidRPr="001C2388" w:rsidRDefault="00236196" w:rsidP="00F37106">
            <w:pPr>
              <w:pStyle w:val="TAC"/>
              <w:keepNext w:val="0"/>
              <w:rPr>
                <w:noProof/>
                <w:lang w:eastAsia="zh-CN"/>
              </w:rPr>
            </w:pPr>
            <w:r w:rsidRPr="001C2388">
              <w:rPr>
                <w:lang w:val="fi-FI" w:eastAsia="fi-FI"/>
              </w:rPr>
              <w:t>DC_3A-3A-7A_n257A</w:t>
            </w:r>
          </w:p>
        </w:tc>
        <w:tc>
          <w:tcPr>
            <w:tcW w:w="3969" w:type="dxa"/>
            <w:tcMar>
              <w:top w:w="28" w:type="dxa"/>
              <w:left w:w="28" w:type="dxa"/>
              <w:bottom w:w="28" w:type="dxa"/>
              <w:right w:w="28" w:type="dxa"/>
            </w:tcMar>
            <w:vAlign w:val="center"/>
          </w:tcPr>
          <w:p w14:paraId="6AF4CA69" w14:textId="77777777" w:rsidR="00236196" w:rsidRPr="001C2388" w:rsidRDefault="00236196" w:rsidP="00F37106">
            <w:pPr>
              <w:pStyle w:val="TAC"/>
              <w:keepNext w:val="0"/>
              <w:rPr>
                <w:lang w:val="fi-FI" w:eastAsia="fi-FI"/>
              </w:rPr>
            </w:pPr>
            <w:r w:rsidRPr="001C2388">
              <w:rPr>
                <w:lang w:val="fi-FI" w:eastAsia="fi-FI"/>
              </w:rPr>
              <w:t>DC_3A_n257A</w:t>
            </w:r>
          </w:p>
          <w:p w14:paraId="4C060ADD" w14:textId="77777777" w:rsidR="00236196" w:rsidRPr="001C2388" w:rsidRDefault="00236196" w:rsidP="00F37106">
            <w:pPr>
              <w:pStyle w:val="TAC"/>
              <w:keepNext w:val="0"/>
              <w:rPr>
                <w:noProof/>
                <w:lang w:eastAsia="zh-CN"/>
              </w:rPr>
            </w:pPr>
            <w:r w:rsidRPr="001C2388">
              <w:rPr>
                <w:lang w:val="fi-FI" w:eastAsia="fi-FI"/>
              </w:rPr>
              <w:t>DC_7A_n257A</w:t>
            </w:r>
          </w:p>
        </w:tc>
      </w:tr>
      <w:tr w:rsidR="00236196" w:rsidRPr="001C2388" w14:paraId="75952CF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CF06A0C" w14:textId="77777777" w:rsidR="00236196" w:rsidRPr="001C2388" w:rsidRDefault="00236196" w:rsidP="00F37106">
            <w:pPr>
              <w:pStyle w:val="TAC"/>
              <w:keepNext w:val="0"/>
              <w:rPr>
                <w:noProof/>
                <w:lang w:eastAsia="zh-CN"/>
              </w:rPr>
            </w:pPr>
            <w:r w:rsidRPr="001C2388">
              <w:rPr>
                <w:lang w:val="fi-FI" w:eastAsia="fi-FI"/>
              </w:rPr>
              <w:t>DC_3A-3A-7A-7A_n257A</w:t>
            </w:r>
          </w:p>
        </w:tc>
        <w:tc>
          <w:tcPr>
            <w:tcW w:w="3969" w:type="dxa"/>
            <w:tcMar>
              <w:top w:w="28" w:type="dxa"/>
              <w:left w:w="28" w:type="dxa"/>
              <w:bottom w:w="28" w:type="dxa"/>
              <w:right w:w="28" w:type="dxa"/>
            </w:tcMar>
            <w:vAlign w:val="center"/>
          </w:tcPr>
          <w:p w14:paraId="5E215082" w14:textId="77777777" w:rsidR="00236196" w:rsidRPr="001C2388" w:rsidRDefault="00236196" w:rsidP="00F37106">
            <w:pPr>
              <w:pStyle w:val="TAC"/>
              <w:keepNext w:val="0"/>
              <w:rPr>
                <w:lang w:val="fi-FI" w:eastAsia="fi-FI"/>
              </w:rPr>
            </w:pPr>
            <w:r w:rsidRPr="001C2388">
              <w:rPr>
                <w:lang w:val="fi-FI" w:eastAsia="fi-FI"/>
              </w:rPr>
              <w:t>DC_3A_n257A</w:t>
            </w:r>
          </w:p>
          <w:p w14:paraId="3F1A78B2" w14:textId="77777777" w:rsidR="00236196" w:rsidRPr="001C2388" w:rsidRDefault="00236196" w:rsidP="00F37106">
            <w:pPr>
              <w:pStyle w:val="TAC"/>
              <w:keepNext w:val="0"/>
              <w:rPr>
                <w:noProof/>
                <w:lang w:eastAsia="zh-CN"/>
              </w:rPr>
            </w:pPr>
            <w:r w:rsidRPr="001C2388">
              <w:rPr>
                <w:lang w:val="fi-FI" w:eastAsia="fi-FI"/>
              </w:rPr>
              <w:t>DC_7A_n257A</w:t>
            </w:r>
          </w:p>
        </w:tc>
      </w:tr>
      <w:tr w:rsidR="00236196" w:rsidRPr="001C2388" w14:paraId="3483C4F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6EAD392" w14:textId="77777777" w:rsidR="00236196" w:rsidRPr="001C2388" w:rsidRDefault="00236196" w:rsidP="00F37106">
            <w:pPr>
              <w:pStyle w:val="TAC"/>
              <w:keepNext w:val="0"/>
              <w:rPr>
                <w:noProof/>
                <w:lang w:eastAsia="zh-CN"/>
              </w:rPr>
            </w:pPr>
            <w:r w:rsidRPr="001C2388">
              <w:rPr>
                <w:noProof/>
                <w:lang w:eastAsia="zh-CN"/>
              </w:rPr>
              <w:t>DC_3A-5A_n257A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29C39222" w14:textId="77777777" w:rsidR="00236196" w:rsidRPr="001C2388" w:rsidRDefault="00236196" w:rsidP="00F37106">
            <w:pPr>
              <w:pStyle w:val="TAC"/>
              <w:keepNext w:val="0"/>
              <w:rPr>
                <w:noProof/>
                <w:lang w:eastAsia="zh-CN"/>
              </w:rPr>
            </w:pPr>
            <w:r w:rsidRPr="001C2388">
              <w:rPr>
                <w:noProof/>
                <w:lang w:eastAsia="zh-CN"/>
              </w:rPr>
              <w:t>DC_3A_n257A</w:t>
            </w:r>
          </w:p>
          <w:p w14:paraId="4EC9F333" w14:textId="77777777" w:rsidR="00236196" w:rsidRPr="001C2388" w:rsidRDefault="00236196" w:rsidP="00F37106">
            <w:pPr>
              <w:pStyle w:val="TAC"/>
              <w:keepNext w:val="0"/>
              <w:rPr>
                <w:noProof/>
                <w:lang w:eastAsia="zh-CN"/>
              </w:rPr>
            </w:pPr>
            <w:r w:rsidRPr="001C2388">
              <w:rPr>
                <w:noProof/>
                <w:lang w:eastAsia="zh-CN"/>
              </w:rPr>
              <w:t>DC_5A_n257A</w:t>
            </w:r>
          </w:p>
        </w:tc>
      </w:tr>
      <w:tr w:rsidR="00236196" w:rsidRPr="001C2388" w14:paraId="677BEDA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E291978" w14:textId="77777777" w:rsidR="00236196" w:rsidRPr="001C2388" w:rsidRDefault="00236196" w:rsidP="00F37106">
            <w:pPr>
              <w:pStyle w:val="TAC"/>
              <w:keepNext w:val="0"/>
              <w:rPr>
                <w:rFonts w:eastAsia="Malgun Gothic"/>
                <w:lang w:eastAsia="ko-KR"/>
              </w:rPr>
            </w:pPr>
            <w:r w:rsidRPr="001C2388">
              <w:rPr>
                <w:rFonts w:eastAsia="Malgun Gothic"/>
                <w:lang w:eastAsia="ko-KR"/>
              </w:rPr>
              <w:t>DC_3A-5A_n257D</w:t>
            </w:r>
          </w:p>
          <w:p w14:paraId="49C2D83A" w14:textId="77777777" w:rsidR="00236196" w:rsidRPr="001C2388" w:rsidRDefault="00236196" w:rsidP="00F37106">
            <w:pPr>
              <w:pStyle w:val="TAC"/>
              <w:keepNext w:val="0"/>
              <w:rPr>
                <w:rFonts w:eastAsia="Malgun Gothic"/>
                <w:lang w:eastAsia="ko-KR"/>
              </w:rPr>
            </w:pPr>
            <w:r w:rsidRPr="001C2388">
              <w:rPr>
                <w:rFonts w:eastAsia="Malgun Gothic"/>
                <w:lang w:eastAsia="ko-KR"/>
              </w:rPr>
              <w:t>DC_3A-5A_n257E</w:t>
            </w:r>
          </w:p>
          <w:p w14:paraId="52EDF56C" w14:textId="77777777" w:rsidR="00236196" w:rsidRPr="001C2388" w:rsidRDefault="00236196" w:rsidP="00F37106">
            <w:pPr>
              <w:pStyle w:val="TAC"/>
              <w:keepNext w:val="0"/>
              <w:rPr>
                <w:noProof/>
                <w:lang w:eastAsia="zh-CN"/>
              </w:rPr>
            </w:pPr>
            <w:r w:rsidRPr="001C2388">
              <w:rPr>
                <w:rFonts w:eastAsia="Malgun Gothic"/>
                <w:lang w:eastAsia="ko-KR"/>
              </w:rPr>
              <w:t>DC_3A-5A_n257F</w:t>
            </w:r>
          </w:p>
        </w:tc>
        <w:tc>
          <w:tcPr>
            <w:tcW w:w="3969" w:type="dxa"/>
            <w:tcMar>
              <w:top w:w="28" w:type="dxa"/>
              <w:left w:w="28" w:type="dxa"/>
              <w:bottom w:w="28" w:type="dxa"/>
              <w:right w:w="28" w:type="dxa"/>
            </w:tcMar>
            <w:vAlign w:val="center"/>
          </w:tcPr>
          <w:p w14:paraId="0DED0D99" w14:textId="77777777" w:rsidR="00236196" w:rsidRPr="001C2388" w:rsidRDefault="00236196" w:rsidP="00F37106">
            <w:pPr>
              <w:pStyle w:val="TAC"/>
              <w:keepNext w:val="0"/>
              <w:rPr>
                <w:noProof/>
              </w:rPr>
            </w:pPr>
            <w:r w:rsidRPr="001C2388">
              <w:rPr>
                <w:noProof/>
              </w:rPr>
              <w:t>DC_3A_n257A</w:t>
            </w:r>
          </w:p>
          <w:p w14:paraId="5A2F667F" w14:textId="77777777" w:rsidR="00236196" w:rsidRPr="001C2388" w:rsidRDefault="00236196" w:rsidP="00F37106">
            <w:pPr>
              <w:pStyle w:val="TAC"/>
              <w:keepNext w:val="0"/>
              <w:rPr>
                <w:noProof/>
                <w:lang w:eastAsia="zh-CN"/>
              </w:rPr>
            </w:pPr>
            <w:r w:rsidRPr="001C2388">
              <w:rPr>
                <w:noProof/>
              </w:rPr>
              <w:t>DC_5A_n257A</w:t>
            </w:r>
          </w:p>
        </w:tc>
      </w:tr>
      <w:tr w:rsidR="00236196" w:rsidRPr="001C2388" w14:paraId="2B1D5C3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858FF81" w14:textId="77777777" w:rsidR="00236196" w:rsidRPr="001C2388" w:rsidRDefault="00236196" w:rsidP="00F37106">
            <w:pPr>
              <w:pStyle w:val="TAC"/>
              <w:keepNext w:val="0"/>
              <w:rPr>
                <w:rFonts w:eastAsia="Malgun Gothic"/>
                <w:lang w:eastAsia="ko-KR"/>
              </w:rPr>
            </w:pPr>
            <w:r w:rsidRPr="001C2388">
              <w:rPr>
                <w:rFonts w:eastAsia="Malgun Gothic"/>
                <w:lang w:eastAsia="ko-KR"/>
              </w:rPr>
              <w:t>DC_3A-5A_n257G</w:t>
            </w:r>
          </w:p>
          <w:p w14:paraId="294EB78E" w14:textId="77777777" w:rsidR="00236196" w:rsidRPr="001C2388" w:rsidRDefault="00236196" w:rsidP="00F37106">
            <w:pPr>
              <w:pStyle w:val="TAC"/>
              <w:keepNext w:val="0"/>
              <w:rPr>
                <w:rFonts w:eastAsia="Malgun Gothic"/>
                <w:lang w:eastAsia="ko-KR"/>
              </w:rPr>
            </w:pPr>
            <w:r w:rsidRPr="001C2388">
              <w:rPr>
                <w:rFonts w:eastAsia="Malgun Gothic"/>
                <w:lang w:eastAsia="ko-KR"/>
              </w:rPr>
              <w:t>DC_3A-5A_n257H</w:t>
            </w:r>
          </w:p>
          <w:p w14:paraId="4BE48532" w14:textId="77777777" w:rsidR="00236196" w:rsidRPr="001C2388" w:rsidRDefault="00236196" w:rsidP="00F37106">
            <w:pPr>
              <w:pStyle w:val="TAC"/>
              <w:keepNext w:val="0"/>
              <w:rPr>
                <w:rFonts w:eastAsia="Malgun Gothic"/>
                <w:lang w:eastAsia="ko-KR"/>
              </w:rPr>
            </w:pPr>
            <w:r w:rsidRPr="001C2388">
              <w:rPr>
                <w:rFonts w:eastAsia="Malgun Gothic"/>
                <w:lang w:eastAsia="ko-KR"/>
              </w:rPr>
              <w:t>DC_3A-5A_n257I</w:t>
            </w:r>
          </w:p>
          <w:p w14:paraId="18D6BB5D" w14:textId="77777777" w:rsidR="00236196" w:rsidRPr="001C2388" w:rsidRDefault="00236196" w:rsidP="00F37106">
            <w:pPr>
              <w:pStyle w:val="TAC"/>
              <w:keepNext w:val="0"/>
              <w:rPr>
                <w:rFonts w:eastAsia="Malgun Gothic"/>
                <w:lang w:eastAsia="ko-KR"/>
              </w:rPr>
            </w:pPr>
            <w:r w:rsidRPr="001C2388">
              <w:rPr>
                <w:rFonts w:eastAsia="Malgun Gothic"/>
                <w:lang w:eastAsia="ko-KR"/>
              </w:rPr>
              <w:t>DC_3A-5A_n257J</w:t>
            </w:r>
          </w:p>
          <w:p w14:paraId="00DE9D5B" w14:textId="77777777" w:rsidR="00236196" w:rsidRPr="001C2388" w:rsidRDefault="00236196" w:rsidP="00F37106">
            <w:pPr>
              <w:pStyle w:val="TAC"/>
              <w:keepNext w:val="0"/>
              <w:rPr>
                <w:rFonts w:eastAsia="Malgun Gothic"/>
                <w:lang w:eastAsia="ko-KR"/>
              </w:rPr>
            </w:pPr>
            <w:r w:rsidRPr="001C2388">
              <w:rPr>
                <w:rFonts w:eastAsia="Malgun Gothic"/>
                <w:lang w:eastAsia="ko-KR"/>
              </w:rPr>
              <w:t>DC_3A-5A_n257K</w:t>
            </w:r>
          </w:p>
          <w:p w14:paraId="774752DE" w14:textId="77777777" w:rsidR="00236196" w:rsidRPr="001C2388" w:rsidRDefault="00236196" w:rsidP="00F37106">
            <w:pPr>
              <w:pStyle w:val="TAC"/>
              <w:keepNext w:val="0"/>
              <w:rPr>
                <w:rFonts w:eastAsia="Malgun Gothic"/>
                <w:lang w:eastAsia="ko-KR"/>
              </w:rPr>
            </w:pPr>
            <w:r w:rsidRPr="001C2388">
              <w:rPr>
                <w:rFonts w:eastAsia="Malgun Gothic"/>
                <w:lang w:eastAsia="ko-KR"/>
              </w:rPr>
              <w:t>DC_3A-5A_n257L</w:t>
            </w:r>
          </w:p>
          <w:p w14:paraId="0643124D" w14:textId="77777777" w:rsidR="00236196" w:rsidRPr="001C2388" w:rsidRDefault="00236196" w:rsidP="00F37106">
            <w:pPr>
              <w:pStyle w:val="TAC"/>
              <w:keepNext w:val="0"/>
              <w:rPr>
                <w:noProof/>
                <w:lang w:eastAsia="zh-CN"/>
              </w:rPr>
            </w:pPr>
            <w:r w:rsidRPr="001C2388">
              <w:t>DC_3A-5A_n257M</w:t>
            </w:r>
          </w:p>
        </w:tc>
        <w:tc>
          <w:tcPr>
            <w:tcW w:w="3969" w:type="dxa"/>
            <w:tcMar>
              <w:top w:w="28" w:type="dxa"/>
              <w:left w:w="28" w:type="dxa"/>
              <w:bottom w:w="28" w:type="dxa"/>
              <w:right w:w="28" w:type="dxa"/>
            </w:tcMar>
            <w:vAlign w:val="center"/>
          </w:tcPr>
          <w:p w14:paraId="5621D888" w14:textId="77777777" w:rsidR="00236196" w:rsidRPr="001C2388" w:rsidRDefault="00236196" w:rsidP="00F37106">
            <w:pPr>
              <w:pStyle w:val="TAC"/>
              <w:keepNext w:val="0"/>
              <w:rPr>
                <w:noProof/>
              </w:rPr>
            </w:pPr>
            <w:r w:rsidRPr="001C2388">
              <w:rPr>
                <w:noProof/>
              </w:rPr>
              <w:t>DC_3A_n257A</w:t>
            </w:r>
          </w:p>
          <w:p w14:paraId="6B7CBAF6" w14:textId="77777777" w:rsidR="00236196" w:rsidRPr="001C2388" w:rsidRDefault="00236196" w:rsidP="00F37106">
            <w:pPr>
              <w:pStyle w:val="TAC"/>
              <w:keepNext w:val="0"/>
              <w:rPr>
                <w:noProof/>
                <w:lang w:eastAsia="zh-CN"/>
              </w:rPr>
            </w:pPr>
            <w:r w:rsidRPr="001C2388">
              <w:rPr>
                <w:noProof/>
              </w:rPr>
              <w:t>DC_5A_n257A</w:t>
            </w:r>
          </w:p>
        </w:tc>
      </w:tr>
      <w:tr w:rsidR="00236196" w:rsidRPr="001C2388" w14:paraId="6BB365E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0686727" w14:textId="77777777" w:rsidR="00236196" w:rsidRPr="001C2388" w:rsidRDefault="00236196" w:rsidP="00F37106">
            <w:pPr>
              <w:pStyle w:val="TAC"/>
              <w:keepNext w:val="0"/>
              <w:rPr>
                <w:noProof/>
                <w:lang w:eastAsia="zh-CN"/>
              </w:rPr>
            </w:pPr>
            <w:r w:rsidRPr="001C2388">
              <w:rPr>
                <w:noProof/>
                <w:lang w:eastAsia="zh-CN"/>
              </w:rPr>
              <w:t>DC_3A-7A_n257A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604A1896" w14:textId="77777777" w:rsidR="00236196" w:rsidRPr="001C2388" w:rsidRDefault="00236196" w:rsidP="00F37106">
            <w:pPr>
              <w:pStyle w:val="TAC"/>
              <w:keepNext w:val="0"/>
              <w:rPr>
                <w:noProof/>
                <w:lang w:eastAsia="zh-CN"/>
              </w:rPr>
            </w:pPr>
            <w:r w:rsidRPr="001C2388">
              <w:rPr>
                <w:noProof/>
                <w:lang w:eastAsia="zh-CN"/>
              </w:rPr>
              <w:t>DC_3A_n257A</w:t>
            </w:r>
          </w:p>
          <w:p w14:paraId="159E0F08" w14:textId="77777777" w:rsidR="00236196" w:rsidRPr="001C2388" w:rsidRDefault="00236196" w:rsidP="00F37106">
            <w:pPr>
              <w:pStyle w:val="TAC"/>
              <w:keepNext w:val="0"/>
              <w:rPr>
                <w:noProof/>
                <w:lang w:eastAsia="zh-CN"/>
              </w:rPr>
            </w:pPr>
            <w:r w:rsidRPr="001C2388">
              <w:rPr>
                <w:noProof/>
                <w:lang w:eastAsia="zh-CN"/>
              </w:rPr>
              <w:t>DC_7A_n257A</w:t>
            </w:r>
          </w:p>
        </w:tc>
      </w:tr>
      <w:tr w:rsidR="00236196" w:rsidRPr="001C2388" w14:paraId="420D73D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C58E0AD"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DC_3A-7A_n257D</w:t>
            </w:r>
          </w:p>
          <w:p w14:paraId="58B028A2"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DC_3A-7A_n257E</w:t>
            </w:r>
          </w:p>
          <w:p w14:paraId="7913BC3E" w14:textId="77777777" w:rsidR="00236196" w:rsidRPr="001C2388" w:rsidRDefault="00236196" w:rsidP="00F37106">
            <w:pPr>
              <w:pStyle w:val="TAC"/>
              <w:keepNext w:val="0"/>
              <w:rPr>
                <w:noProof/>
                <w:lang w:eastAsia="zh-CN"/>
              </w:rPr>
            </w:pPr>
            <w:r w:rsidRPr="001C2388">
              <w:rPr>
                <w:rFonts w:eastAsia="Malgun Gothic"/>
                <w:lang w:eastAsia="ko-KR"/>
              </w:rPr>
              <w:t>DC_3A-7A_n257F</w:t>
            </w:r>
          </w:p>
        </w:tc>
        <w:tc>
          <w:tcPr>
            <w:tcW w:w="3969" w:type="dxa"/>
            <w:tcMar>
              <w:top w:w="28" w:type="dxa"/>
              <w:left w:w="28" w:type="dxa"/>
              <w:bottom w:w="28" w:type="dxa"/>
              <w:right w:w="28" w:type="dxa"/>
            </w:tcMar>
            <w:vAlign w:val="center"/>
          </w:tcPr>
          <w:p w14:paraId="05299E39" w14:textId="77777777" w:rsidR="00236196" w:rsidRPr="001C2388" w:rsidRDefault="00236196" w:rsidP="00F37106">
            <w:pPr>
              <w:pStyle w:val="TAC"/>
              <w:keepNext w:val="0"/>
              <w:rPr>
                <w:noProof/>
              </w:rPr>
            </w:pPr>
            <w:r w:rsidRPr="001C2388">
              <w:rPr>
                <w:noProof/>
              </w:rPr>
              <w:t>DC_3A_n257A</w:t>
            </w:r>
          </w:p>
          <w:p w14:paraId="28A7A263" w14:textId="77777777" w:rsidR="00236196" w:rsidRPr="001C2388" w:rsidRDefault="00236196" w:rsidP="00F37106">
            <w:pPr>
              <w:pStyle w:val="TAC"/>
              <w:keepNext w:val="0"/>
              <w:rPr>
                <w:noProof/>
                <w:lang w:eastAsia="zh-CN"/>
              </w:rPr>
            </w:pPr>
            <w:r w:rsidRPr="001C2388">
              <w:rPr>
                <w:noProof/>
              </w:rPr>
              <w:t>DC_7A_n257A</w:t>
            </w:r>
          </w:p>
        </w:tc>
      </w:tr>
      <w:tr w:rsidR="00236196" w:rsidRPr="001C2388" w14:paraId="06B262B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9223B67"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DC_3A-7A_n257G</w:t>
            </w:r>
          </w:p>
          <w:p w14:paraId="514DA3A7"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DC_3A-7A_n257H</w:t>
            </w:r>
          </w:p>
          <w:p w14:paraId="2A8C1137"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DC_3A-7A_n257I</w:t>
            </w:r>
          </w:p>
          <w:p w14:paraId="5A7D32C3"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DC_3A-7A_n257J</w:t>
            </w:r>
          </w:p>
          <w:p w14:paraId="10113D22"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DC_3A-7A_n257K</w:t>
            </w:r>
          </w:p>
          <w:p w14:paraId="0062F01C"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DC_3A-7A_n257L</w:t>
            </w:r>
          </w:p>
          <w:p w14:paraId="6EA222D5" w14:textId="77777777" w:rsidR="00236196" w:rsidRPr="001C2388" w:rsidRDefault="00236196" w:rsidP="00F37106">
            <w:pPr>
              <w:pStyle w:val="TAC"/>
              <w:keepNext w:val="0"/>
              <w:rPr>
                <w:noProof/>
                <w:lang w:eastAsia="zh-CN"/>
              </w:rPr>
            </w:pPr>
            <w:r w:rsidRPr="001C2388">
              <w:t>DC_3A-7A_n257M</w:t>
            </w:r>
          </w:p>
        </w:tc>
        <w:tc>
          <w:tcPr>
            <w:tcW w:w="3969" w:type="dxa"/>
            <w:tcMar>
              <w:top w:w="28" w:type="dxa"/>
              <w:left w:w="28" w:type="dxa"/>
              <w:bottom w:w="28" w:type="dxa"/>
              <w:right w:w="28" w:type="dxa"/>
            </w:tcMar>
            <w:vAlign w:val="center"/>
          </w:tcPr>
          <w:p w14:paraId="5D1F3C37" w14:textId="77777777" w:rsidR="00236196" w:rsidRPr="001C2388" w:rsidRDefault="00236196" w:rsidP="00F37106">
            <w:pPr>
              <w:pStyle w:val="TAC"/>
              <w:keepNext w:val="0"/>
              <w:rPr>
                <w:noProof/>
              </w:rPr>
            </w:pPr>
            <w:r w:rsidRPr="001C2388">
              <w:rPr>
                <w:noProof/>
              </w:rPr>
              <w:t>DC_3A_n257A</w:t>
            </w:r>
          </w:p>
          <w:p w14:paraId="1255F55B" w14:textId="77777777" w:rsidR="00236196" w:rsidRPr="001C2388" w:rsidRDefault="00236196" w:rsidP="00F37106">
            <w:pPr>
              <w:pStyle w:val="TAC"/>
              <w:keepNext w:val="0"/>
              <w:rPr>
                <w:noProof/>
                <w:lang w:eastAsia="zh-CN"/>
              </w:rPr>
            </w:pPr>
            <w:r w:rsidRPr="001C2388">
              <w:rPr>
                <w:noProof/>
              </w:rPr>
              <w:t>DC_7A_n257A</w:t>
            </w:r>
          </w:p>
        </w:tc>
      </w:tr>
      <w:tr w:rsidR="00236196" w:rsidRPr="001C2388" w14:paraId="42633E9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481412D" w14:textId="77777777" w:rsidR="00236196" w:rsidRPr="001C2388" w:rsidRDefault="00236196" w:rsidP="00F37106">
            <w:pPr>
              <w:pStyle w:val="TAC"/>
              <w:keepNext w:val="0"/>
              <w:rPr>
                <w:noProof/>
                <w:lang w:eastAsia="zh-CN"/>
              </w:rPr>
            </w:pPr>
            <w:r w:rsidRPr="001C2388">
              <w:rPr>
                <w:noProof/>
                <w:lang w:eastAsia="zh-CN"/>
              </w:rPr>
              <w:t>DC_3A-7A-7A_n257A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6DAE0E26" w14:textId="77777777" w:rsidR="00236196" w:rsidRPr="001C2388" w:rsidRDefault="00236196" w:rsidP="00F37106">
            <w:pPr>
              <w:pStyle w:val="TAC"/>
              <w:keepNext w:val="0"/>
              <w:rPr>
                <w:noProof/>
                <w:lang w:eastAsia="zh-CN"/>
              </w:rPr>
            </w:pPr>
            <w:r w:rsidRPr="001C2388">
              <w:rPr>
                <w:noProof/>
                <w:lang w:eastAsia="zh-CN"/>
              </w:rPr>
              <w:t>DC_3A_n257A</w:t>
            </w:r>
          </w:p>
          <w:p w14:paraId="4961A77D" w14:textId="77777777" w:rsidR="00236196" w:rsidRPr="001C2388" w:rsidRDefault="00236196" w:rsidP="00F37106">
            <w:pPr>
              <w:pStyle w:val="TAC"/>
              <w:keepNext w:val="0"/>
              <w:rPr>
                <w:noProof/>
                <w:lang w:eastAsia="zh-CN"/>
              </w:rPr>
            </w:pPr>
            <w:r w:rsidRPr="001C2388">
              <w:rPr>
                <w:noProof/>
                <w:lang w:eastAsia="zh-CN"/>
              </w:rPr>
              <w:t>DC_7A_n257A</w:t>
            </w:r>
          </w:p>
        </w:tc>
      </w:tr>
      <w:tr w:rsidR="00236196" w:rsidRPr="001C2388" w14:paraId="0AC2853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4656BC4"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DC_3A-7A-7A_n257D</w:t>
            </w:r>
          </w:p>
          <w:p w14:paraId="71E42587"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DC_3A-7A-7A_n257E</w:t>
            </w:r>
          </w:p>
          <w:p w14:paraId="58809877" w14:textId="77777777" w:rsidR="00236196" w:rsidRPr="001C2388" w:rsidRDefault="00236196" w:rsidP="00F37106">
            <w:pPr>
              <w:pStyle w:val="TAC"/>
              <w:keepNext w:val="0"/>
              <w:rPr>
                <w:noProof/>
                <w:lang w:eastAsia="zh-CN"/>
              </w:rPr>
            </w:pPr>
            <w:r w:rsidRPr="001C2388">
              <w:rPr>
                <w:rFonts w:eastAsia="Malgun Gothic"/>
                <w:lang w:eastAsia="ko-KR"/>
              </w:rPr>
              <w:t>DC_3A-7A-7A_n257F</w:t>
            </w:r>
          </w:p>
        </w:tc>
        <w:tc>
          <w:tcPr>
            <w:tcW w:w="3969" w:type="dxa"/>
            <w:tcMar>
              <w:top w:w="28" w:type="dxa"/>
              <w:left w:w="28" w:type="dxa"/>
              <w:bottom w:w="28" w:type="dxa"/>
              <w:right w:w="28" w:type="dxa"/>
            </w:tcMar>
            <w:vAlign w:val="center"/>
          </w:tcPr>
          <w:p w14:paraId="5865E0C6" w14:textId="77777777" w:rsidR="00236196" w:rsidRPr="001C2388" w:rsidRDefault="00236196" w:rsidP="00F37106">
            <w:pPr>
              <w:pStyle w:val="TAC"/>
              <w:keepNext w:val="0"/>
              <w:rPr>
                <w:noProof/>
              </w:rPr>
            </w:pPr>
            <w:r w:rsidRPr="001C2388">
              <w:rPr>
                <w:noProof/>
              </w:rPr>
              <w:t>DC_3A_n257A</w:t>
            </w:r>
          </w:p>
          <w:p w14:paraId="576CFA13" w14:textId="77777777" w:rsidR="00236196" w:rsidRPr="001C2388" w:rsidRDefault="00236196" w:rsidP="00F37106">
            <w:pPr>
              <w:pStyle w:val="TAC"/>
              <w:keepNext w:val="0"/>
              <w:rPr>
                <w:noProof/>
                <w:lang w:eastAsia="zh-CN"/>
              </w:rPr>
            </w:pPr>
            <w:r w:rsidRPr="001C2388">
              <w:rPr>
                <w:noProof/>
              </w:rPr>
              <w:t>DC_7A_n257A</w:t>
            </w:r>
          </w:p>
        </w:tc>
      </w:tr>
      <w:tr w:rsidR="00236196" w:rsidRPr="001C2388" w14:paraId="78702CC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37C7DEB"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DC_3A-7A-7A_n257G</w:t>
            </w:r>
          </w:p>
          <w:p w14:paraId="39F78766"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DC_3A-7A-7A_n257H</w:t>
            </w:r>
          </w:p>
          <w:p w14:paraId="68122487" w14:textId="77777777" w:rsidR="00236196" w:rsidRPr="001C2388" w:rsidRDefault="00236196" w:rsidP="00F37106">
            <w:pPr>
              <w:pStyle w:val="TAC"/>
              <w:keepNext w:val="0"/>
              <w:rPr>
                <w:rFonts w:eastAsia="Malgun Gothic"/>
                <w:lang w:eastAsia="ko-KR"/>
              </w:rPr>
            </w:pPr>
            <w:r w:rsidRPr="001C2388">
              <w:rPr>
                <w:rFonts w:eastAsia="Malgun Gothic"/>
                <w:lang w:eastAsia="ko-KR"/>
              </w:rPr>
              <w:lastRenderedPageBreak/>
              <w:t>DC_3A-7A-7A_n257I</w:t>
            </w:r>
          </w:p>
          <w:p w14:paraId="1B102C08"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DC_3A-7A-7A_n257J</w:t>
            </w:r>
          </w:p>
          <w:p w14:paraId="5675F257"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DC_3A-7A-7A_n257K</w:t>
            </w:r>
          </w:p>
          <w:p w14:paraId="05DEDFBB" w14:textId="77777777" w:rsidR="00236196" w:rsidRPr="001C2388" w:rsidRDefault="00236196" w:rsidP="00F37106">
            <w:pPr>
              <w:pStyle w:val="TAC"/>
              <w:keepNext w:val="0"/>
              <w:rPr>
                <w:rFonts w:eastAsia="Malgun Gothic"/>
                <w:lang w:eastAsia="ko-KR"/>
              </w:rPr>
            </w:pPr>
            <w:r w:rsidRPr="001C2388">
              <w:rPr>
                <w:rFonts w:eastAsia="Malgun Gothic"/>
                <w:lang w:eastAsia="ko-KR"/>
              </w:rPr>
              <w:t>DC_3A-7A-7A_n257L</w:t>
            </w:r>
          </w:p>
          <w:p w14:paraId="5239C088" w14:textId="77777777" w:rsidR="00236196" w:rsidRPr="001C2388" w:rsidRDefault="00236196" w:rsidP="00F37106">
            <w:pPr>
              <w:pStyle w:val="TAC"/>
              <w:keepNext w:val="0"/>
              <w:rPr>
                <w:noProof/>
                <w:lang w:eastAsia="zh-CN"/>
              </w:rPr>
            </w:pPr>
            <w:r w:rsidRPr="001C2388">
              <w:t>DC_3A-7A-7A_n257M</w:t>
            </w:r>
          </w:p>
        </w:tc>
        <w:tc>
          <w:tcPr>
            <w:tcW w:w="3969" w:type="dxa"/>
            <w:tcMar>
              <w:top w:w="28" w:type="dxa"/>
              <w:left w:w="28" w:type="dxa"/>
              <w:bottom w:w="28" w:type="dxa"/>
              <w:right w:w="28" w:type="dxa"/>
            </w:tcMar>
            <w:vAlign w:val="center"/>
          </w:tcPr>
          <w:p w14:paraId="0C9BF2B5" w14:textId="77777777" w:rsidR="00236196" w:rsidRPr="001C2388" w:rsidRDefault="00236196" w:rsidP="00F37106">
            <w:pPr>
              <w:pStyle w:val="TAC"/>
              <w:keepNext w:val="0"/>
              <w:rPr>
                <w:noProof/>
              </w:rPr>
            </w:pPr>
            <w:r w:rsidRPr="001C2388">
              <w:rPr>
                <w:noProof/>
              </w:rPr>
              <w:lastRenderedPageBreak/>
              <w:t>DC_3A_n257A</w:t>
            </w:r>
          </w:p>
          <w:p w14:paraId="55BAC04D" w14:textId="77777777" w:rsidR="00236196" w:rsidRPr="001C2388" w:rsidRDefault="00236196" w:rsidP="00F37106">
            <w:pPr>
              <w:pStyle w:val="TAC"/>
              <w:keepNext w:val="0"/>
              <w:rPr>
                <w:noProof/>
                <w:lang w:eastAsia="zh-CN"/>
              </w:rPr>
            </w:pPr>
            <w:r w:rsidRPr="001C2388">
              <w:rPr>
                <w:noProof/>
              </w:rPr>
              <w:t>DC_7A_n257A</w:t>
            </w:r>
          </w:p>
        </w:tc>
      </w:tr>
      <w:tr w:rsidR="00236196" w:rsidRPr="001C2388" w14:paraId="6C3C1A9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273A4B8" w14:textId="77777777" w:rsidR="00236196" w:rsidRPr="001C2388" w:rsidRDefault="00236196" w:rsidP="00F37106">
            <w:pPr>
              <w:pStyle w:val="TAC"/>
              <w:keepNext w:val="0"/>
              <w:rPr>
                <w:rFonts w:eastAsia="Malgun Gothic"/>
                <w:lang w:eastAsia="ko-KR"/>
              </w:rPr>
            </w:pPr>
            <w:r w:rsidRPr="001C2388">
              <w:rPr>
                <w:noProof/>
              </w:rPr>
              <w:t>DC_3A-8A_n257A</w:t>
            </w:r>
          </w:p>
        </w:tc>
        <w:tc>
          <w:tcPr>
            <w:tcW w:w="3969" w:type="dxa"/>
            <w:tcMar>
              <w:top w:w="28" w:type="dxa"/>
              <w:left w:w="28" w:type="dxa"/>
              <w:bottom w:w="28" w:type="dxa"/>
              <w:right w:w="28" w:type="dxa"/>
            </w:tcMar>
            <w:vAlign w:val="center"/>
          </w:tcPr>
          <w:p w14:paraId="2982DE38" w14:textId="77777777" w:rsidR="00236196" w:rsidRPr="001C2388" w:rsidRDefault="00236196" w:rsidP="00F37106">
            <w:pPr>
              <w:pStyle w:val="TAC"/>
              <w:keepNext w:val="0"/>
              <w:rPr>
                <w:noProof/>
              </w:rPr>
            </w:pPr>
            <w:r w:rsidRPr="001C2388">
              <w:rPr>
                <w:noProof/>
              </w:rPr>
              <w:t>DC_3A_n257A</w:t>
            </w:r>
          </w:p>
          <w:p w14:paraId="1C93C6BE" w14:textId="77777777" w:rsidR="00236196" w:rsidRPr="001C2388" w:rsidRDefault="00236196" w:rsidP="00F37106">
            <w:pPr>
              <w:pStyle w:val="TAC"/>
              <w:keepNext w:val="0"/>
              <w:rPr>
                <w:noProof/>
              </w:rPr>
            </w:pPr>
            <w:r w:rsidRPr="001C2388">
              <w:rPr>
                <w:noProof/>
              </w:rPr>
              <w:t>DC_8A_n257A</w:t>
            </w:r>
          </w:p>
        </w:tc>
      </w:tr>
      <w:tr w:rsidR="00236196" w:rsidRPr="001C2388" w14:paraId="596F364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8D4520B" w14:textId="77777777" w:rsidR="00236196" w:rsidRPr="001C2388" w:rsidRDefault="00236196" w:rsidP="00F37106">
            <w:pPr>
              <w:pStyle w:val="TAC"/>
              <w:keepNext w:val="0"/>
            </w:pPr>
            <w:r w:rsidRPr="001C2388">
              <w:t>DC_3A-8A_n257</w:t>
            </w:r>
            <w:r w:rsidRPr="001C2388">
              <w:rPr>
                <w:rFonts w:hint="eastAsia"/>
              </w:rPr>
              <w:t>D</w:t>
            </w:r>
          </w:p>
          <w:p w14:paraId="645C4556" w14:textId="77777777" w:rsidR="00236196" w:rsidRPr="001C2388" w:rsidRDefault="00236196" w:rsidP="00F37106">
            <w:pPr>
              <w:pStyle w:val="TAC"/>
              <w:keepNext w:val="0"/>
            </w:pPr>
            <w:r w:rsidRPr="001C2388">
              <w:t>DC_3A-8A_n257</w:t>
            </w:r>
            <w:r w:rsidRPr="001C2388">
              <w:rPr>
                <w:rFonts w:hint="eastAsia"/>
              </w:rPr>
              <w:t>E</w:t>
            </w:r>
          </w:p>
          <w:p w14:paraId="42DCF02C" w14:textId="77777777" w:rsidR="00236196" w:rsidRPr="001C2388" w:rsidRDefault="00236196" w:rsidP="00F37106">
            <w:pPr>
              <w:pStyle w:val="TAC"/>
              <w:keepNext w:val="0"/>
              <w:rPr>
                <w:rFonts w:eastAsia="Malgun Gothic"/>
                <w:lang w:eastAsia="ko-KR"/>
              </w:rPr>
            </w:pPr>
            <w:r w:rsidRPr="001C2388">
              <w:t>DC_3A-8A_n257F</w:t>
            </w:r>
          </w:p>
        </w:tc>
        <w:tc>
          <w:tcPr>
            <w:tcW w:w="3969" w:type="dxa"/>
            <w:tcMar>
              <w:top w:w="28" w:type="dxa"/>
              <w:left w:w="28" w:type="dxa"/>
              <w:bottom w:w="28" w:type="dxa"/>
              <w:right w:w="28" w:type="dxa"/>
            </w:tcMar>
            <w:vAlign w:val="center"/>
          </w:tcPr>
          <w:p w14:paraId="30F6B275" w14:textId="77777777" w:rsidR="00236196" w:rsidRPr="001C2388" w:rsidRDefault="00236196" w:rsidP="00F37106">
            <w:pPr>
              <w:pStyle w:val="TAC"/>
              <w:keepNext w:val="0"/>
            </w:pPr>
            <w:r w:rsidRPr="001C2388">
              <w:t>DC_3A_n257A</w:t>
            </w:r>
          </w:p>
          <w:p w14:paraId="0329109E" w14:textId="77777777" w:rsidR="00236196" w:rsidRPr="001C2388" w:rsidRDefault="00236196" w:rsidP="00F37106">
            <w:pPr>
              <w:pStyle w:val="TAC"/>
              <w:keepNext w:val="0"/>
              <w:rPr>
                <w:noProof/>
              </w:rPr>
            </w:pPr>
            <w:r w:rsidRPr="001C2388">
              <w:t>DC_8A_n257A</w:t>
            </w:r>
          </w:p>
        </w:tc>
      </w:tr>
      <w:tr w:rsidR="00236196" w:rsidRPr="001C2388" w14:paraId="463380D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A81C9BE" w14:textId="77777777" w:rsidR="00236196" w:rsidRPr="001C2388" w:rsidRDefault="00236196" w:rsidP="00F37106">
            <w:pPr>
              <w:pStyle w:val="TAC"/>
              <w:keepNext w:val="0"/>
            </w:pPr>
            <w:r w:rsidRPr="001C2388">
              <w:t>DC_3A-8A_n257G</w:t>
            </w:r>
          </w:p>
          <w:p w14:paraId="00252BE2" w14:textId="77777777" w:rsidR="00236196" w:rsidRPr="001C2388" w:rsidRDefault="00236196" w:rsidP="00F37106">
            <w:pPr>
              <w:pStyle w:val="TAC"/>
              <w:keepNext w:val="0"/>
            </w:pPr>
            <w:r w:rsidRPr="001C2388">
              <w:t>DC_3A-8A_n257H</w:t>
            </w:r>
          </w:p>
          <w:p w14:paraId="2D1136DF" w14:textId="77777777" w:rsidR="00236196" w:rsidRPr="001C2388" w:rsidRDefault="00236196" w:rsidP="00F37106">
            <w:pPr>
              <w:pStyle w:val="TAC"/>
              <w:keepNext w:val="0"/>
            </w:pPr>
            <w:r w:rsidRPr="001C2388">
              <w:t>DC_3A-8A_n257I</w:t>
            </w:r>
          </w:p>
          <w:p w14:paraId="0872E494" w14:textId="77777777" w:rsidR="00236196" w:rsidRPr="001C2388" w:rsidRDefault="00236196" w:rsidP="00F37106">
            <w:pPr>
              <w:pStyle w:val="TAC"/>
              <w:keepNext w:val="0"/>
            </w:pPr>
            <w:r w:rsidRPr="001C2388">
              <w:t>DC_3A-8A_n257J</w:t>
            </w:r>
          </w:p>
          <w:p w14:paraId="3AB7C248" w14:textId="77777777" w:rsidR="00236196" w:rsidRPr="001C2388" w:rsidRDefault="00236196" w:rsidP="00F37106">
            <w:pPr>
              <w:pStyle w:val="TAC"/>
              <w:keepNext w:val="0"/>
            </w:pPr>
            <w:r w:rsidRPr="001C2388">
              <w:t>DC_3A-8A_n257K</w:t>
            </w:r>
          </w:p>
          <w:p w14:paraId="36A506B2" w14:textId="77777777" w:rsidR="00236196" w:rsidRPr="001C2388" w:rsidRDefault="00236196" w:rsidP="00F37106">
            <w:pPr>
              <w:pStyle w:val="TAC"/>
              <w:keepNext w:val="0"/>
            </w:pPr>
            <w:r w:rsidRPr="001C2388">
              <w:t>DC_3A-8A_n257L</w:t>
            </w:r>
          </w:p>
          <w:p w14:paraId="73FE9987" w14:textId="77777777" w:rsidR="00236196" w:rsidRPr="001C2388" w:rsidRDefault="00236196" w:rsidP="00F37106">
            <w:pPr>
              <w:pStyle w:val="TAC"/>
              <w:keepNext w:val="0"/>
              <w:rPr>
                <w:rFonts w:eastAsia="Malgun Gothic"/>
                <w:lang w:eastAsia="ko-KR"/>
              </w:rPr>
            </w:pPr>
            <w:r w:rsidRPr="001C2388">
              <w:t>DC_3A-8A_n257M</w:t>
            </w:r>
          </w:p>
        </w:tc>
        <w:tc>
          <w:tcPr>
            <w:tcW w:w="3969" w:type="dxa"/>
            <w:tcMar>
              <w:top w:w="28" w:type="dxa"/>
              <w:left w:w="28" w:type="dxa"/>
              <w:bottom w:w="28" w:type="dxa"/>
              <w:right w:w="28" w:type="dxa"/>
            </w:tcMar>
            <w:vAlign w:val="center"/>
          </w:tcPr>
          <w:p w14:paraId="0954B919" w14:textId="77777777" w:rsidR="00236196" w:rsidRPr="001C2388" w:rsidRDefault="00236196" w:rsidP="00F37106">
            <w:pPr>
              <w:pStyle w:val="TAC"/>
              <w:keepNext w:val="0"/>
            </w:pPr>
            <w:r w:rsidRPr="001C2388">
              <w:t>DC_3A_n257A</w:t>
            </w:r>
          </w:p>
          <w:p w14:paraId="124D9AAC" w14:textId="77777777" w:rsidR="00236196" w:rsidRPr="001C2388" w:rsidRDefault="00236196" w:rsidP="00F37106">
            <w:pPr>
              <w:pStyle w:val="TAC"/>
              <w:keepNext w:val="0"/>
              <w:rPr>
                <w:noProof/>
              </w:rPr>
            </w:pPr>
            <w:r w:rsidRPr="001C2388">
              <w:t>DC_8A_n257A</w:t>
            </w:r>
          </w:p>
        </w:tc>
      </w:tr>
      <w:tr w:rsidR="00236196" w:rsidRPr="001C2388" w14:paraId="63CA248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0E389F5" w14:textId="77777777" w:rsidR="00236196" w:rsidRPr="001C2388" w:rsidRDefault="00236196" w:rsidP="00F37106">
            <w:pPr>
              <w:pStyle w:val="TAC"/>
              <w:keepNext w:val="0"/>
              <w:rPr>
                <w:rFonts w:eastAsia="Malgun Gothic"/>
                <w:lang w:eastAsia="ko-KR"/>
              </w:rPr>
            </w:pPr>
            <w:r w:rsidRPr="001C2388">
              <w:rPr>
                <w:rFonts w:cs="Arial"/>
                <w:lang w:eastAsia="ja-JP"/>
              </w:rPr>
              <w:t>DC_3A-18A_n257A</w:t>
            </w:r>
          </w:p>
        </w:tc>
        <w:tc>
          <w:tcPr>
            <w:tcW w:w="3969" w:type="dxa"/>
            <w:tcMar>
              <w:top w:w="28" w:type="dxa"/>
              <w:left w:w="28" w:type="dxa"/>
              <w:bottom w:w="28" w:type="dxa"/>
              <w:right w:w="28" w:type="dxa"/>
            </w:tcMar>
            <w:vAlign w:val="center"/>
          </w:tcPr>
          <w:p w14:paraId="74305684" w14:textId="77777777" w:rsidR="00236196" w:rsidRPr="001C2388" w:rsidRDefault="00236196" w:rsidP="00F37106">
            <w:pPr>
              <w:pStyle w:val="TAC"/>
              <w:keepNext w:val="0"/>
              <w:rPr>
                <w:lang w:eastAsia="ja-JP"/>
              </w:rPr>
            </w:pPr>
            <w:r w:rsidRPr="001C2388">
              <w:rPr>
                <w:lang w:eastAsia="ja-JP"/>
              </w:rPr>
              <w:t>DC_3A_n257A</w:t>
            </w:r>
          </w:p>
          <w:p w14:paraId="7D73EFF9" w14:textId="77777777" w:rsidR="00236196" w:rsidRPr="001C2388" w:rsidRDefault="00236196" w:rsidP="00F37106">
            <w:pPr>
              <w:pStyle w:val="TAC"/>
              <w:keepNext w:val="0"/>
              <w:rPr>
                <w:noProof/>
              </w:rPr>
            </w:pPr>
            <w:r w:rsidRPr="001C2388">
              <w:rPr>
                <w:lang w:eastAsia="ja-JP"/>
              </w:rPr>
              <w:t>DC_18A_n257A</w:t>
            </w:r>
          </w:p>
        </w:tc>
      </w:tr>
      <w:tr w:rsidR="00236196" w:rsidRPr="001C2388" w14:paraId="55FC826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CE95A97" w14:textId="77777777" w:rsidR="00236196" w:rsidRPr="001C2388" w:rsidRDefault="00236196" w:rsidP="00F37106">
            <w:pPr>
              <w:pStyle w:val="TAC"/>
              <w:keepNext w:val="0"/>
              <w:rPr>
                <w:rFonts w:cs="Arial"/>
                <w:lang w:eastAsia="ja-JP"/>
              </w:rPr>
            </w:pPr>
            <w:r w:rsidRPr="001C2388">
              <w:rPr>
                <w:rFonts w:cs="Arial"/>
                <w:lang w:eastAsia="ja-JP"/>
              </w:rPr>
              <w:t>DC_3A-18A_n257D</w:t>
            </w:r>
          </w:p>
          <w:p w14:paraId="7F45281F" w14:textId="77777777" w:rsidR="00236196" w:rsidRPr="001C2388" w:rsidRDefault="00236196" w:rsidP="00F37106">
            <w:pPr>
              <w:pStyle w:val="TAC"/>
              <w:keepNext w:val="0"/>
              <w:rPr>
                <w:rFonts w:cs="Arial"/>
                <w:lang w:eastAsia="ja-JP"/>
              </w:rPr>
            </w:pPr>
            <w:r w:rsidRPr="001C2388">
              <w:rPr>
                <w:rFonts w:cs="Arial"/>
                <w:lang w:eastAsia="ja-JP"/>
              </w:rPr>
              <w:t>DC_3A-18A_n257E</w:t>
            </w:r>
          </w:p>
          <w:p w14:paraId="1B21223A" w14:textId="77777777" w:rsidR="00236196" w:rsidRPr="001C2388" w:rsidRDefault="00236196" w:rsidP="00F37106">
            <w:pPr>
              <w:pStyle w:val="TAC"/>
              <w:keepNext w:val="0"/>
              <w:rPr>
                <w:rFonts w:eastAsia="Malgun Gothic"/>
                <w:lang w:eastAsia="ko-KR"/>
              </w:rPr>
            </w:pPr>
            <w:r w:rsidRPr="001C2388">
              <w:rPr>
                <w:rFonts w:cs="Arial"/>
                <w:lang w:eastAsia="ja-JP"/>
              </w:rPr>
              <w:t>DC_3A-18A_n257F</w:t>
            </w:r>
          </w:p>
        </w:tc>
        <w:tc>
          <w:tcPr>
            <w:tcW w:w="3969" w:type="dxa"/>
            <w:tcMar>
              <w:top w:w="28" w:type="dxa"/>
              <w:left w:w="28" w:type="dxa"/>
              <w:bottom w:w="28" w:type="dxa"/>
              <w:right w:w="28" w:type="dxa"/>
            </w:tcMar>
            <w:vAlign w:val="center"/>
          </w:tcPr>
          <w:p w14:paraId="612AD360" w14:textId="77777777" w:rsidR="00236196" w:rsidRPr="001C2388" w:rsidRDefault="00236196" w:rsidP="00F37106">
            <w:pPr>
              <w:pStyle w:val="TAC"/>
              <w:keepNext w:val="0"/>
              <w:rPr>
                <w:lang w:eastAsia="ja-JP"/>
              </w:rPr>
            </w:pPr>
            <w:r w:rsidRPr="001C2388">
              <w:rPr>
                <w:lang w:eastAsia="ja-JP"/>
              </w:rPr>
              <w:t>DC_18A_n257A</w:t>
            </w:r>
          </w:p>
          <w:p w14:paraId="42FBEE94" w14:textId="77777777" w:rsidR="00236196" w:rsidRPr="001C2388" w:rsidRDefault="00236196" w:rsidP="00F37106">
            <w:pPr>
              <w:pStyle w:val="TAC"/>
              <w:keepNext w:val="0"/>
              <w:rPr>
                <w:noProof/>
              </w:rPr>
            </w:pPr>
            <w:r w:rsidRPr="001C2388">
              <w:rPr>
                <w:lang w:eastAsia="ja-JP"/>
              </w:rPr>
              <w:t>DC_3A_n257A</w:t>
            </w:r>
          </w:p>
        </w:tc>
      </w:tr>
      <w:tr w:rsidR="00236196" w:rsidRPr="001C2388" w14:paraId="7A4B30C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3236CB4" w14:textId="77777777" w:rsidR="00236196" w:rsidRPr="001C2388" w:rsidRDefault="00236196" w:rsidP="00F37106">
            <w:pPr>
              <w:pStyle w:val="TAC"/>
              <w:keepNext w:val="0"/>
              <w:rPr>
                <w:rFonts w:cs="Arial"/>
                <w:lang w:eastAsia="ja-JP"/>
              </w:rPr>
            </w:pPr>
            <w:r w:rsidRPr="001C2388">
              <w:rPr>
                <w:rFonts w:cs="Arial"/>
                <w:lang w:eastAsia="ja-JP"/>
              </w:rPr>
              <w:t>DC_3A-18A_n257G</w:t>
            </w:r>
          </w:p>
          <w:p w14:paraId="110E1394" w14:textId="77777777" w:rsidR="00236196" w:rsidRPr="001C2388" w:rsidRDefault="00236196" w:rsidP="00F37106">
            <w:pPr>
              <w:pStyle w:val="TAC"/>
              <w:keepNext w:val="0"/>
              <w:rPr>
                <w:rFonts w:cs="Arial"/>
                <w:lang w:eastAsia="ja-JP"/>
              </w:rPr>
            </w:pPr>
            <w:r w:rsidRPr="001C2388">
              <w:rPr>
                <w:rFonts w:cs="Arial"/>
                <w:lang w:eastAsia="ja-JP"/>
              </w:rPr>
              <w:t>DC_3A-18A_n257H</w:t>
            </w:r>
          </w:p>
          <w:p w14:paraId="6411D49A" w14:textId="77777777" w:rsidR="00236196" w:rsidRPr="001C2388" w:rsidRDefault="00236196" w:rsidP="00F37106">
            <w:pPr>
              <w:pStyle w:val="TAC"/>
              <w:keepNext w:val="0"/>
              <w:rPr>
                <w:rFonts w:cs="Arial"/>
                <w:lang w:eastAsia="ja-JP"/>
              </w:rPr>
            </w:pPr>
            <w:r w:rsidRPr="001C2388">
              <w:rPr>
                <w:rFonts w:cs="Arial"/>
                <w:lang w:eastAsia="ja-JP"/>
              </w:rPr>
              <w:t>DC_3A-18A_n257I</w:t>
            </w:r>
          </w:p>
          <w:p w14:paraId="1B160EDC" w14:textId="77777777" w:rsidR="00236196" w:rsidRPr="001C2388" w:rsidRDefault="00236196" w:rsidP="00F37106">
            <w:pPr>
              <w:pStyle w:val="TAC"/>
              <w:keepNext w:val="0"/>
              <w:rPr>
                <w:rFonts w:cs="Arial"/>
                <w:lang w:eastAsia="ja-JP"/>
              </w:rPr>
            </w:pPr>
            <w:r w:rsidRPr="001C2388">
              <w:rPr>
                <w:rFonts w:cs="Arial"/>
                <w:lang w:eastAsia="ja-JP"/>
              </w:rPr>
              <w:t>DC_3A-18A_n257J</w:t>
            </w:r>
          </w:p>
          <w:p w14:paraId="3844CB84" w14:textId="77777777" w:rsidR="00236196" w:rsidRPr="001C2388" w:rsidRDefault="00236196" w:rsidP="00F37106">
            <w:pPr>
              <w:pStyle w:val="TAC"/>
              <w:keepNext w:val="0"/>
              <w:rPr>
                <w:rFonts w:cs="Arial"/>
                <w:lang w:eastAsia="ja-JP"/>
              </w:rPr>
            </w:pPr>
            <w:r w:rsidRPr="001C2388">
              <w:rPr>
                <w:rFonts w:cs="Arial"/>
                <w:lang w:eastAsia="ja-JP"/>
              </w:rPr>
              <w:t>DC_3A-18A_n257K</w:t>
            </w:r>
          </w:p>
          <w:p w14:paraId="42404645" w14:textId="77777777" w:rsidR="00236196" w:rsidRPr="001C2388" w:rsidRDefault="00236196" w:rsidP="00F37106">
            <w:pPr>
              <w:pStyle w:val="TAC"/>
              <w:keepNext w:val="0"/>
              <w:rPr>
                <w:rFonts w:cs="Arial"/>
                <w:lang w:eastAsia="ja-JP"/>
              </w:rPr>
            </w:pPr>
            <w:r w:rsidRPr="001C2388">
              <w:rPr>
                <w:rFonts w:cs="Arial"/>
                <w:lang w:eastAsia="ja-JP"/>
              </w:rPr>
              <w:t>DC_3A-18A_n257L</w:t>
            </w:r>
          </w:p>
          <w:p w14:paraId="36D48B33" w14:textId="77777777" w:rsidR="00236196" w:rsidRPr="001C2388" w:rsidRDefault="00236196" w:rsidP="00F37106">
            <w:pPr>
              <w:pStyle w:val="TAC"/>
              <w:keepNext w:val="0"/>
              <w:rPr>
                <w:rFonts w:eastAsia="Malgun Gothic"/>
                <w:lang w:eastAsia="ko-KR"/>
              </w:rPr>
            </w:pPr>
            <w:r w:rsidRPr="001C2388">
              <w:rPr>
                <w:rFonts w:cs="Arial"/>
                <w:lang w:eastAsia="ja-JP"/>
              </w:rPr>
              <w:t>DC_3A-18A_n257M</w:t>
            </w:r>
          </w:p>
        </w:tc>
        <w:tc>
          <w:tcPr>
            <w:tcW w:w="3969" w:type="dxa"/>
            <w:tcMar>
              <w:top w:w="28" w:type="dxa"/>
              <w:left w:w="28" w:type="dxa"/>
              <w:bottom w:w="28" w:type="dxa"/>
              <w:right w:w="28" w:type="dxa"/>
            </w:tcMar>
            <w:vAlign w:val="center"/>
          </w:tcPr>
          <w:p w14:paraId="12ECFDF8" w14:textId="77777777" w:rsidR="00236196" w:rsidRPr="001C2388" w:rsidRDefault="00236196" w:rsidP="00F37106">
            <w:pPr>
              <w:pStyle w:val="TAC"/>
              <w:keepNext w:val="0"/>
              <w:rPr>
                <w:lang w:eastAsia="ja-JP"/>
              </w:rPr>
            </w:pPr>
            <w:r w:rsidRPr="001C2388">
              <w:rPr>
                <w:lang w:eastAsia="ja-JP"/>
              </w:rPr>
              <w:t>DC_18A_n257A</w:t>
            </w:r>
          </w:p>
          <w:p w14:paraId="28D7CFCA" w14:textId="77777777" w:rsidR="00236196" w:rsidRPr="001C2388" w:rsidRDefault="00236196" w:rsidP="00F37106">
            <w:pPr>
              <w:pStyle w:val="TAC"/>
              <w:keepNext w:val="0"/>
              <w:rPr>
                <w:noProof/>
              </w:rPr>
            </w:pPr>
            <w:r w:rsidRPr="001C2388">
              <w:rPr>
                <w:lang w:eastAsia="ja-JP"/>
              </w:rPr>
              <w:t>DC_3A_n257A</w:t>
            </w:r>
          </w:p>
        </w:tc>
      </w:tr>
      <w:tr w:rsidR="00236196" w:rsidRPr="001C2388" w14:paraId="755027A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19C200F" w14:textId="77777777" w:rsidR="00236196" w:rsidRPr="001C2388" w:rsidRDefault="00236196" w:rsidP="00F37106">
            <w:pPr>
              <w:pStyle w:val="TAC"/>
              <w:keepNext w:val="0"/>
              <w:rPr>
                <w:noProof/>
                <w:lang w:eastAsia="zh-CN"/>
              </w:rPr>
            </w:pPr>
            <w:r w:rsidRPr="001C2388">
              <w:rPr>
                <w:noProof/>
                <w:lang w:eastAsia="zh-CN"/>
              </w:rPr>
              <w:t>DC_3A-19A_n257A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4D86B564" w14:textId="77777777" w:rsidR="00236196" w:rsidRPr="001C2388" w:rsidRDefault="00236196" w:rsidP="00F37106">
            <w:pPr>
              <w:pStyle w:val="TAC"/>
              <w:keepNext w:val="0"/>
              <w:rPr>
                <w:noProof/>
                <w:lang w:eastAsia="zh-CN"/>
              </w:rPr>
            </w:pPr>
            <w:r w:rsidRPr="001C2388">
              <w:rPr>
                <w:noProof/>
                <w:lang w:eastAsia="zh-CN"/>
              </w:rPr>
              <w:t>DC_3A_n257A</w:t>
            </w:r>
          </w:p>
          <w:p w14:paraId="43E9A448" w14:textId="77777777" w:rsidR="00236196" w:rsidRPr="001C2388" w:rsidRDefault="00236196" w:rsidP="00F37106">
            <w:pPr>
              <w:pStyle w:val="TAC"/>
              <w:keepNext w:val="0"/>
              <w:rPr>
                <w:noProof/>
                <w:lang w:eastAsia="zh-CN"/>
              </w:rPr>
            </w:pPr>
            <w:r w:rsidRPr="001C2388">
              <w:rPr>
                <w:noProof/>
                <w:lang w:eastAsia="zh-CN"/>
              </w:rPr>
              <w:t>DC_19A_n257A</w:t>
            </w:r>
          </w:p>
        </w:tc>
      </w:tr>
      <w:tr w:rsidR="00236196" w:rsidRPr="001C2388" w14:paraId="7E4873D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F0E5F81" w14:textId="77777777" w:rsidR="00236196" w:rsidRPr="001C2388" w:rsidRDefault="00236196" w:rsidP="00F37106">
            <w:pPr>
              <w:pStyle w:val="TAC"/>
              <w:keepNext w:val="0"/>
              <w:rPr>
                <w:noProof/>
                <w:lang w:eastAsia="zh-CN"/>
              </w:rPr>
            </w:pPr>
            <w:r w:rsidRPr="001C2388">
              <w:rPr>
                <w:noProof/>
                <w:lang w:eastAsia="zh-CN"/>
              </w:rPr>
              <w:t>DC_3A-19A_n257D</w:t>
            </w:r>
            <w:r w:rsidRPr="001C2388">
              <w:rPr>
                <w:rFonts w:hint="eastAsia"/>
                <w:noProof/>
                <w:vertAlign w:val="superscript"/>
                <w:lang w:eastAsia="zh-CN"/>
              </w:rPr>
              <w:t>2</w:t>
            </w:r>
          </w:p>
          <w:p w14:paraId="05729AEE" w14:textId="77777777" w:rsidR="00236196" w:rsidRPr="001C2388" w:rsidRDefault="00236196" w:rsidP="00F37106">
            <w:pPr>
              <w:pStyle w:val="TAC"/>
              <w:keepNext w:val="0"/>
              <w:rPr>
                <w:noProof/>
                <w:lang w:eastAsia="zh-CN"/>
              </w:rPr>
            </w:pPr>
            <w:r w:rsidRPr="001C2388">
              <w:rPr>
                <w:noProof/>
                <w:lang w:eastAsia="zh-CN"/>
              </w:rPr>
              <w:t>DC_3A-19A_n257E</w:t>
            </w:r>
            <w:r w:rsidRPr="001C2388">
              <w:rPr>
                <w:rFonts w:hint="eastAsia"/>
                <w:noProof/>
                <w:vertAlign w:val="superscript"/>
                <w:lang w:eastAsia="zh-CN"/>
              </w:rPr>
              <w:t>2</w:t>
            </w:r>
          </w:p>
          <w:p w14:paraId="18AE3F61" w14:textId="77777777" w:rsidR="00236196" w:rsidRPr="001C2388" w:rsidRDefault="00236196" w:rsidP="00F37106">
            <w:pPr>
              <w:pStyle w:val="TAC"/>
              <w:keepNext w:val="0"/>
              <w:rPr>
                <w:noProof/>
                <w:lang w:eastAsia="zh-CN"/>
              </w:rPr>
            </w:pPr>
            <w:r w:rsidRPr="001C2388">
              <w:rPr>
                <w:noProof/>
                <w:lang w:eastAsia="zh-CN"/>
              </w:rPr>
              <w:t>DC_3A-19A_n257F</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6FC23870" w14:textId="77777777" w:rsidR="00236196" w:rsidRPr="001C2388" w:rsidRDefault="00236196" w:rsidP="00F37106">
            <w:pPr>
              <w:pStyle w:val="TAC"/>
              <w:keepNext w:val="0"/>
              <w:rPr>
                <w:noProof/>
              </w:rPr>
            </w:pPr>
            <w:r w:rsidRPr="001C2388">
              <w:rPr>
                <w:noProof/>
              </w:rPr>
              <w:t>DC_3A_n257A</w:t>
            </w:r>
          </w:p>
          <w:p w14:paraId="08FC167A" w14:textId="77777777" w:rsidR="00236196" w:rsidRPr="001C2388" w:rsidRDefault="00236196" w:rsidP="00F37106">
            <w:pPr>
              <w:pStyle w:val="TAC"/>
              <w:keepNext w:val="0"/>
              <w:rPr>
                <w:noProof/>
                <w:lang w:eastAsia="ja-JP"/>
              </w:rPr>
            </w:pPr>
            <w:r w:rsidRPr="001C2388">
              <w:rPr>
                <w:noProof/>
              </w:rPr>
              <w:t>DC_3A_n257</w:t>
            </w:r>
            <w:r w:rsidRPr="001C2388">
              <w:rPr>
                <w:noProof/>
                <w:lang w:eastAsia="ja-JP"/>
              </w:rPr>
              <w:t>D</w:t>
            </w:r>
          </w:p>
          <w:p w14:paraId="49F70E7A" w14:textId="77777777" w:rsidR="00236196" w:rsidRPr="001C2388" w:rsidRDefault="00236196" w:rsidP="00F37106">
            <w:pPr>
              <w:pStyle w:val="TAC"/>
              <w:keepNext w:val="0"/>
              <w:rPr>
                <w:noProof/>
                <w:lang w:eastAsia="ja-JP"/>
              </w:rPr>
            </w:pPr>
            <w:r w:rsidRPr="001C2388">
              <w:rPr>
                <w:noProof/>
              </w:rPr>
              <w:t>DC_19A_n257A</w:t>
            </w:r>
          </w:p>
          <w:p w14:paraId="25F33517" w14:textId="77777777" w:rsidR="00236196" w:rsidRPr="001C2388" w:rsidRDefault="00236196" w:rsidP="00F37106">
            <w:pPr>
              <w:pStyle w:val="TAC"/>
              <w:keepNext w:val="0"/>
              <w:rPr>
                <w:noProof/>
                <w:lang w:eastAsia="zh-CN"/>
              </w:rPr>
            </w:pPr>
            <w:r w:rsidRPr="001C2388">
              <w:rPr>
                <w:noProof/>
              </w:rPr>
              <w:t>DC_19A_n257</w:t>
            </w:r>
            <w:r w:rsidRPr="001C2388">
              <w:rPr>
                <w:noProof/>
                <w:lang w:eastAsia="ja-JP"/>
              </w:rPr>
              <w:t>D</w:t>
            </w:r>
          </w:p>
        </w:tc>
      </w:tr>
      <w:tr w:rsidR="00236196" w:rsidRPr="001C2388" w14:paraId="194257C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C91F48C" w14:textId="77777777" w:rsidR="00236196" w:rsidRPr="001C2388" w:rsidRDefault="00236196" w:rsidP="00F37106">
            <w:pPr>
              <w:pStyle w:val="TAC"/>
              <w:keepNext w:val="0"/>
              <w:rPr>
                <w:noProof/>
                <w:lang w:eastAsia="zh-CN"/>
              </w:rPr>
            </w:pPr>
            <w:r w:rsidRPr="001C2388">
              <w:rPr>
                <w:lang w:val="fi-FI" w:eastAsia="ja-JP"/>
              </w:rPr>
              <w:t>DC_3A-19A_n257G</w:t>
            </w:r>
          </w:p>
        </w:tc>
        <w:tc>
          <w:tcPr>
            <w:tcW w:w="3969" w:type="dxa"/>
            <w:tcMar>
              <w:top w:w="28" w:type="dxa"/>
              <w:left w:w="28" w:type="dxa"/>
              <w:bottom w:w="28" w:type="dxa"/>
              <w:right w:w="28" w:type="dxa"/>
            </w:tcMar>
            <w:vAlign w:val="center"/>
          </w:tcPr>
          <w:p w14:paraId="465F8416" w14:textId="77777777" w:rsidR="00236196" w:rsidRPr="001C2388" w:rsidRDefault="00236196" w:rsidP="00F37106">
            <w:pPr>
              <w:pStyle w:val="TAC"/>
              <w:keepNext w:val="0"/>
              <w:rPr>
                <w:lang w:val="fi-FI" w:eastAsia="ja-JP"/>
              </w:rPr>
            </w:pPr>
            <w:r w:rsidRPr="001C2388">
              <w:rPr>
                <w:lang w:val="fi-FI" w:eastAsia="ja-JP"/>
              </w:rPr>
              <w:t>DC_3A_n257A</w:t>
            </w:r>
          </w:p>
          <w:p w14:paraId="595B290A" w14:textId="77777777" w:rsidR="00236196" w:rsidRPr="001C2388" w:rsidRDefault="00236196" w:rsidP="00F37106">
            <w:pPr>
              <w:pStyle w:val="TAC"/>
              <w:keepNext w:val="0"/>
              <w:rPr>
                <w:noProof/>
              </w:rPr>
            </w:pPr>
            <w:r w:rsidRPr="001C2388">
              <w:rPr>
                <w:lang w:val="fi-FI" w:eastAsia="ja-JP"/>
              </w:rPr>
              <w:t>DC_3A_n257G</w:t>
            </w:r>
          </w:p>
        </w:tc>
      </w:tr>
      <w:tr w:rsidR="00236196" w:rsidRPr="001C2388" w14:paraId="2BD2FD6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12F0DEB" w14:textId="77777777" w:rsidR="00236196" w:rsidRPr="001C2388" w:rsidRDefault="00236196" w:rsidP="00F37106">
            <w:pPr>
              <w:pStyle w:val="TAC"/>
              <w:keepNext w:val="0"/>
              <w:rPr>
                <w:noProof/>
                <w:lang w:eastAsia="zh-CN"/>
              </w:rPr>
            </w:pPr>
            <w:r w:rsidRPr="001C2388">
              <w:rPr>
                <w:lang w:val="fi-FI" w:eastAsia="ja-JP"/>
              </w:rPr>
              <w:t>DC_3A-19A_n257H</w:t>
            </w:r>
          </w:p>
        </w:tc>
        <w:tc>
          <w:tcPr>
            <w:tcW w:w="3969" w:type="dxa"/>
            <w:tcMar>
              <w:top w:w="28" w:type="dxa"/>
              <w:left w:w="28" w:type="dxa"/>
              <w:bottom w:w="28" w:type="dxa"/>
              <w:right w:w="28" w:type="dxa"/>
            </w:tcMar>
            <w:vAlign w:val="center"/>
          </w:tcPr>
          <w:p w14:paraId="2535BDED" w14:textId="77777777" w:rsidR="00236196" w:rsidRPr="001C2388" w:rsidRDefault="00236196" w:rsidP="00F37106">
            <w:pPr>
              <w:pStyle w:val="TAC"/>
              <w:keepNext w:val="0"/>
              <w:rPr>
                <w:lang w:val="fi-FI" w:eastAsia="ja-JP"/>
              </w:rPr>
            </w:pPr>
            <w:r w:rsidRPr="001C2388">
              <w:rPr>
                <w:lang w:val="fi-FI" w:eastAsia="ja-JP"/>
              </w:rPr>
              <w:t>DC_3A_n257A</w:t>
            </w:r>
          </w:p>
          <w:p w14:paraId="19C3E080" w14:textId="77777777" w:rsidR="00236196" w:rsidRPr="001C2388" w:rsidRDefault="00236196" w:rsidP="00F37106">
            <w:pPr>
              <w:pStyle w:val="TAC"/>
              <w:keepNext w:val="0"/>
              <w:rPr>
                <w:lang w:val="fi-FI" w:eastAsia="ja-JP"/>
              </w:rPr>
            </w:pPr>
            <w:r w:rsidRPr="001C2388">
              <w:rPr>
                <w:lang w:val="fi-FI" w:eastAsia="ja-JP"/>
              </w:rPr>
              <w:t>DC_3A_n257G</w:t>
            </w:r>
          </w:p>
          <w:p w14:paraId="0A885935" w14:textId="77777777" w:rsidR="00236196" w:rsidRPr="001C2388" w:rsidRDefault="00236196" w:rsidP="00F37106">
            <w:pPr>
              <w:pStyle w:val="TAC"/>
              <w:keepNext w:val="0"/>
              <w:rPr>
                <w:noProof/>
              </w:rPr>
            </w:pPr>
            <w:r w:rsidRPr="001C2388">
              <w:rPr>
                <w:lang w:val="fi-FI" w:eastAsia="ja-JP"/>
              </w:rPr>
              <w:t>DC_3A_n257H</w:t>
            </w:r>
          </w:p>
        </w:tc>
      </w:tr>
      <w:tr w:rsidR="00236196" w:rsidRPr="001C2388" w14:paraId="2F75231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8502644" w14:textId="77777777" w:rsidR="00236196" w:rsidRPr="001C2388" w:rsidRDefault="00236196" w:rsidP="00F37106">
            <w:pPr>
              <w:pStyle w:val="TAC"/>
              <w:keepNext w:val="0"/>
              <w:rPr>
                <w:noProof/>
                <w:lang w:eastAsia="zh-CN"/>
              </w:rPr>
            </w:pPr>
            <w:r w:rsidRPr="001C2388">
              <w:rPr>
                <w:lang w:val="fi-FI" w:eastAsia="ja-JP"/>
              </w:rPr>
              <w:t>DC_3A-19A_n257I</w:t>
            </w:r>
          </w:p>
        </w:tc>
        <w:tc>
          <w:tcPr>
            <w:tcW w:w="3969" w:type="dxa"/>
            <w:tcMar>
              <w:top w:w="28" w:type="dxa"/>
              <w:left w:w="28" w:type="dxa"/>
              <w:bottom w:w="28" w:type="dxa"/>
              <w:right w:w="28" w:type="dxa"/>
            </w:tcMar>
            <w:vAlign w:val="center"/>
          </w:tcPr>
          <w:p w14:paraId="15D8F458" w14:textId="77777777" w:rsidR="00236196" w:rsidRPr="001C2388" w:rsidRDefault="00236196" w:rsidP="00F37106">
            <w:pPr>
              <w:pStyle w:val="TAC"/>
              <w:keepNext w:val="0"/>
              <w:rPr>
                <w:lang w:val="fi-FI" w:eastAsia="ja-JP"/>
              </w:rPr>
            </w:pPr>
            <w:r w:rsidRPr="001C2388">
              <w:rPr>
                <w:lang w:val="fi-FI" w:eastAsia="ja-JP"/>
              </w:rPr>
              <w:t>DC_3A_n257A</w:t>
            </w:r>
          </w:p>
          <w:p w14:paraId="3F228E30" w14:textId="77777777" w:rsidR="00236196" w:rsidRPr="001C2388" w:rsidRDefault="00236196" w:rsidP="00F37106">
            <w:pPr>
              <w:pStyle w:val="TAC"/>
              <w:keepNext w:val="0"/>
              <w:rPr>
                <w:lang w:val="fi-FI" w:eastAsia="ja-JP"/>
              </w:rPr>
            </w:pPr>
            <w:r w:rsidRPr="001C2388">
              <w:rPr>
                <w:lang w:val="fi-FI" w:eastAsia="ja-JP"/>
              </w:rPr>
              <w:t>DC_3A_n257G</w:t>
            </w:r>
          </w:p>
          <w:p w14:paraId="2BB5A673" w14:textId="77777777" w:rsidR="00236196" w:rsidRPr="001C2388" w:rsidRDefault="00236196" w:rsidP="00F37106">
            <w:pPr>
              <w:pStyle w:val="TAC"/>
              <w:keepNext w:val="0"/>
              <w:rPr>
                <w:lang w:val="fi-FI" w:eastAsia="ja-JP"/>
              </w:rPr>
            </w:pPr>
            <w:r w:rsidRPr="001C2388">
              <w:rPr>
                <w:lang w:val="fi-FI" w:eastAsia="ja-JP"/>
              </w:rPr>
              <w:t>DC_3A_n257H</w:t>
            </w:r>
          </w:p>
          <w:p w14:paraId="72BF498A" w14:textId="77777777" w:rsidR="00236196" w:rsidRPr="001C2388" w:rsidRDefault="00236196" w:rsidP="00F37106">
            <w:pPr>
              <w:pStyle w:val="TAC"/>
              <w:keepNext w:val="0"/>
              <w:rPr>
                <w:noProof/>
              </w:rPr>
            </w:pPr>
            <w:r w:rsidRPr="001C2388">
              <w:rPr>
                <w:lang w:val="fi-FI" w:eastAsia="ja-JP"/>
              </w:rPr>
              <w:t>DC_3A_n257I</w:t>
            </w:r>
          </w:p>
        </w:tc>
      </w:tr>
      <w:tr w:rsidR="00236196" w:rsidRPr="001C2388" w14:paraId="3044D97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BCF7821" w14:textId="77777777" w:rsidR="00236196" w:rsidRPr="001C2388" w:rsidRDefault="00236196" w:rsidP="00F37106">
            <w:pPr>
              <w:pStyle w:val="TAC"/>
              <w:keepNext w:val="0"/>
              <w:rPr>
                <w:noProof/>
                <w:lang w:eastAsia="zh-CN"/>
              </w:rPr>
            </w:pPr>
            <w:r w:rsidRPr="001C2388">
              <w:rPr>
                <w:lang w:val="fi-FI" w:eastAsia="ja-JP"/>
              </w:rPr>
              <w:t>DC_3A-19A_n257J</w:t>
            </w:r>
          </w:p>
        </w:tc>
        <w:tc>
          <w:tcPr>
            <w:tcW w:w="3969" w:type="dxa"/>
            <w:tcMar>
              <w:top w:w="28" w:type="dxa"/>
              <w:left w:w="28" w:type="dxa"/>
              <w:bottom w:w="28" w:type="dxa"/>
              <w:right w:w="28" w:type="dxa"/>
            </w:tcMar>
            <w:vAlign w:val="center"/>
          </w:tcPr>
          <w:p w14:paraId="214056DE" w14:textId="77777777" w:rsidR="00236196" w:rsidRPr="001C2388" w:rsidRDefault="00236196" w:rsidP="00F37106">
            <w:pPr>
              <w:pStyle w:val="TAC"/>
              <w:keepNext w:val="0"/>
              <w:rPr>
                <w:lang w:val="fi-FI" w:eastAsia="ja-JP"/>
              </w:rPr>
            </w:pPr>
            <w:r w:rsidRPr="001C2388">
              <w:rPr>
                <w:lang w:val="fi-FI" w:eastAsia="ja-JP"/>
              </w:rPr>
              <w:t>DC_3A_n257A</w:t>
            </w:r>
          </w:p>
          <w:p w14:paraId="3C514410"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14ACE33F" w14:textId="77777777" w:rsidR="00236196" w:rsidRPr="001C2388" w:rsidRDefault="00236196" w:rsidP="00F37106">
            <w:pPr>
              <w:pStyle w:val="TAC"/>
              <w:keepNext w:val="0"/>
              <w:rPr>
                <w:lang w:val="fi-FI" w:eastAsia="ja-JP"/>
              </w:rPr>
            </w:pPr>
            <w:r w:rsidRPr="001C2388">
              <w:rPr>
                <w:lang w:val="fi-FI" w:eastAsia="ja-JP"/>
              </w:rPr>
              <w:t>DC_3A_n257H</w:t>
            </w:r>
          </w:p>
          <w:p w14:paraId="47969BA9"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77DE8FF0" w14:textId="77777777" w:rsidR="00236196" w:rsidRPr="001C2388" w:rsidRDefault="00236196" w:rsidP="00F37106">
            <w:pPr>
              <w:pStyle w:val="TAC"/>
              <w:keepNext w:val="0"/>
              <w:rPr>
                <w:noProof/>
              </w:rPr>
            </w:pPr>
            <w:r w:rsidRPr="001C2388">
              <w:rPr>
                <w:lang w:val="fi-FI" w:eastAsia="ja-JP"/>
              </w:rPr>
              <w:t>DC_3A_n257J</w:t>
            </w:r>
          </w:p>
        </w:tc>
      </w:tr>
      <w:tr w:rsidR="00236196" w:rsidRPr="001C2388" w14:paraId="50F75C0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C572D4D" w14:textId="77777777" w:rsidR="00236196" w:rsidRPr="001C2388" w:rsidRDefault="00236196" w:rsidP="00F37106">
            <w:pPr>
              <w:pStyle w:val="TAC"/>
              <w:keepNext w:val="0"/>
              <w:rPr>
                <w:noProof/>
                <w:lang w:eastAsia="zh-CN"/>
              </w:rPr>
            </w:pPr>
            <w:r w:rsidRPr="001C2388">
              <w:rPr>
                <w:lang w:val="fi-FI" w:eastAsia="ja-JP"/>
              </w:rPr>
              <w:t>DC_3A-19A_n257K</w:t>
            </w:r>
          </w:p>
        </w:tc>
        <w:tc>
          <w:tcPr>
            <w:tcW w:w="3969" w:type="dxa"/>
            <w:tcMar>
              <w:top w:w="28" w:type="dxa"/>
              <w:left w:w="28" w:type="dxa"/>
              <w:bottom w:w="28" w:type="dxa"/>
              <w:right w:w="28" w:type="dxa"/>
            </w:tcMar>
            <w:vAlign w:val="center"/>
          </w:tcPr>
          <w:p w14:paraId="1771CDF9" w14:textId="77777777" w:rsidR="00236196" w:rsidRPr="001C2388" w:rsidRDefault="00236196" w:rsidP="00F37106">
            <w:pPr>
              <w:pStyle w:val="TAC"/>
              <w:keepNext w:val="0"/>
              <w:rPr>
                <w:lang w:val="fi-FI" w:eastAsia="ja-JP"/>
              </w:rPr>
            </w:pPr>
            <w:r w:rsidRPr="001C2388">
              <w:rPr>
                <w:lang w:val="fi-FI" w:eastAsia="ja-JP"/>
              </w:rPr>
              <w:t>DC_3A_n257A</w:t>
            </w:r>
          </w:p>
          <w:p w14:paraId="03F78B9F"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4AB41526" w14:textId="77777777" w:rsidR="00236196" w:rsidRPr="001C2388" w:rsidRDefault="00236196" w:rsidP="00F37106">
            <w:pPr>
              <w:pStyle w:val="TAC"/>
              <w:keepNext w:val="0"/>
              <w:rPr>
                <w:lang w:val="fi-FI" w:eastAsia="ja-JP"/>
              </w:rPr>
            </w:pPr>
            <w:r w:rsidRPr="001C2388">
              <w:rPr>
                <w:lang w:val="fi-FI" w:eastAsia="ja-JP"/>
              </w:rPr>
              <w:t>DC_3A_n257H</w:t>
            </w:r>
          </w:p>
          <w:p w14:paraId="799C2A18"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7707CC02" w14:textId="77777777" w:rsidR="00236196" w:rsidRPr="001C2388" w:rsidRDefault="00236196" w:rsidP="00F37106">
            <w:pPr>
              <w:pStyle w:val="TAC"/>
              <w:keepNext w:val="0"/>
              <w:rPr>
                <w:lang w:val="fi-FI" w:eastAsia="ja-JP"/>
              </w:rPr>
            </w:pPr>
            <w:r w:rsidRPr="001C2388">
              <w:rPr>
                <w:lang w:val="fi-FI" w:eastAsia="ja-JP"/>
              </w:rPr>
              <w:t>DC_3A_n257J</w:t>
            </w:r>
          </w:p>
          <w:p w14:paraId="012A5B25" w14:textId="77777777" w:rsidR="00236196" w:rsidRPr="001C2388" w:rsidRDefault="00236196" w:rsidP="00F37106">
            <w:pPr>
              <w:pStyle w:val="TAC"/>
              <w:keepNext w:val="0"/>
              <w:rPr>
                <w:noProof/>
              </w:rPr>
            </w:pPr>
            <w:r w:rsidRPr="001C2388">
              <w:rPr>
                <w:lang w:val="fi-FI" w:eastAsia="ja-JP"/>
              </w:rPr>
              <w:t>DC_3A_n257K</w:t>
            </w:r>
          </w:p>
        </w:tc>
      </w:tr>
      <w:tr w:rsidR="00236196" w:rsidRPr="001C2388" w14:paraId="5B446B0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C9169BB" w14:textId="77777777" w:rsidR="00236196" w:rsidRPr="001C2388" w:rsidRDefault="00236196" w:rsidP="00F37106">
            <w:pPr>
              <w:pStyle w:val="TAC"/>
              <w:keepNext w:val="0"/>
              <w:rPr>
                <w:noProof/>
                <w:lang w:eastAsia="zh-CN"/>
              </w:rPr>
            </w:pPr>
            <w:r w:rsidRPr="001C2388">
              <w:rPr>
                <w:lang w:val="fi-FI" w:eastAsia="ja-JP"/>
              </w:rPr>
              <w:t>DC_3A-19A_n257L</w:t>
            </w:r>
          </w:p>
        </w:tc>
        <w:tc>
          <w:tcPr>
            <w:tcW w:w="3969" w:type="dxa"/>
            <w:tcMar>
              <w:top w:w="28" w:type="dxa"/>
              <w:left w:w="28" w:type="dxa"/>
              <w:bottom w:w="28" w:type="dxa"/>
              <w:right w:w="28" w:type="dxa"/>
            </w:tcMar>
            <w:vAlign w:val="center"/>
          </w:tcPr>
          <w:p w14:paraId="3192084C" w14:textId="77777777" w:rsidR="00236196" w:rsidRPr="001C2388" w:rsidRDefault="00236196" w:rsidP="00F37106">
            <w:pPr>
              <w:pStyle w:val="TAC"/>
              <w:keepNext w:val="0"/>
              <w:rPr>
                <w:lang w:val="fi-FI" w:eastAsia="ja-JP"/>
              </w:rPr>
            </w:pPr>
            <w:r w:rsidRPr="001C2388">
              <w:rPr>
                <w:lang w:val="fi-FI" w:eastAsia="ja-JP"/>
              </w:rPr>
              <w:t>DC_3A_n257A</w:t>
            </w:r>
          </w:p>
          <w:p w14:paraId="4A550B86"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3BA7EB32" w14:textId="77777777" w:rsidR="00236196" w:rsidRPr="001C2388" w:rsidRDefault="00236196" w:rsidP="00F37106">
            <w:pPr>
              <w:pStyle w:val="TAC"/>
              <w:keepNext w:val="0"/>
              <w:rPr>
                <w:lang w:val="fi-FI" w:eastAsia="ja-JP"/>
              </w:rPr>
            </w:pPr>
            <w:r w:rsidRPr="001C2388">
              <w:rPr>
                <w:lang w:val="fi-FI" w:eastAsia="ja-JP"/>
              </w:rPr>
              <w:t>DC_3A_n257H</w:t>
            </w:r>
          </w:p>
          <w:p w14:paraId="33F6BD00"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1BBD68B1"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4C6610E9" w14:textId="77777777" w:rsidR="00236196" w:rsidRPr="001C2388" w:rsidRDefault="00236196" w:rsidP="00F37106">
            <w:pPr>
              <w:pStyle w:val="TAC"/>
              <w:keepNext w:val="0"/>
              <w:rPr>
                <w:lang w:val="fi-FI" w:eastAsia="ja-JP"/>
              </w:rPr>
            </w:pPr>
            <w:r w:rsidRPr="001C2388">
              <w:rPr>
                <w:lang w:val="fi-FI" w:eastAsia="ja-JP"/>
              </w:rPr>
              <w:t>DC_3A_n257K</w:t>
            </w:r>
          </w:p>
          <w:p w14:paraId="02A3A6D8" w14:textId="77777777" w:rsidR="00236196" w:rsidRPr="001C2388" w:rsidRDefault="00236196" w:rsidP="00F37106">
            <w:pPr>
              <w:pStyle w:val="TAC"/>
              <w:keepNext w:val="0"/>
              <w:rPr>
                <w:noProof/>
              </w:rPr>
            </w:pPr>
            <w:r w:rsidRPr="001C2388">
              <w:rPr>
                <w:lang w:val="fi-FI" w:eastAsia="ja-JP"/>
              </w:rPr>
              <w:t>DC_3A_n257L</w:t>
            </w:r>
          </w:p>
        </w:tc>
      </w:tr>
      <w:tr w:rsidR="00236196" w:rsidRPr="001C2388" w14:paraId="77CECDD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ACB0572" w14:textId="77777777" w:rsidR="00236196" w:rsidRPr="001C2388" w:rsidRDefault="00236196" w:rsidP="00F37106">
            <w:pPr>
              <w:pStyle w:val="TAC"/>
              <w:keepNext w:val="0"/>
              <w:rPr>
                <w:noProof/>
                <w:lang w:eastAsia="zh-CN"/>
              </w:rPr>
            </w:pPr>
            <w:r w:rsidRPr="001C2388">
              <w:rPr>
                <w:lang w:val="fi-FI" w:eastAsia="ja-JP"/>
              </w:rPr>
              <w:lastRenderedPageBreak/>
              <w:t>DC_3A-19A_n257M</w:t>
            </w:r>
          </w:p>
        </w:tc>
        <w:tc>
          <w:tcPr>
            <w:tcW w:w="3969" w:type="dxa"/>
            <w:tcMar>
              <w:top w:w="28" w:type="dxa"/>
              <w:left w:w="28" w:type="dxa"/>
              <w:bottom w:w="28" w:type="dxa"/>
              <w:right w:w="28" w:type="dxa"/>
            </w:tcMar>
            <w:vAlign w:val="center"/>
          </w:tcPr>
          <w:p w14:paraId="099CDAB5" w14:textId="77777777" w:rsidR="00236196" w:rsidRPr="001C2388" w:rsidRDefault="00236196" w:rsidP="00F37106">
            <w:pPr>
              <w:pStyle w:val="TAC"/>
              <w:keepNext w:val="0"/>
              <w:rPr>
                <w:lang w:val="fi-FI" w:eastAsia="ja-JP"/>
              </w:rPr>
            </w:pPr>
            <w:r w:rsidRPr="001C2388">
              <w:rPr>
                <w:lang w:val="fi-FI" w:eastAsia="ja-JP"/>
              </w:rPr>
              <w:t>DC_3A_n257A</w:t>
            </w:r>
          </w:p>
          <w:p w14:paraId="617F01A2" w14:textId="77777777" w:rsidR="00236196" w:rsidRPr="001C2388" w:rsidRDefault="00236196" w:rsidP="00F37106">
            <w:pPr>
              <w:pStyle w:val="TAC"/>
              <w:keepNext w:val="0"/>
              <w:rPr>
                <w:lang w:val="fi-FI" w:eastAsia="ja-JP"/>
              </w:rPr>
            </w:pPr>
            <w:r w:rsidRPr="001C2388">
              <w:rPr>
                <w:lang w:val="fi-FI" w:eastAsia="ja-JP"/>
              </w:rPr>
              <w:t>DC_3A_n257G</w:t>
            </w:r>
          </w:p>
          <w:p w14:paraId="606E8050" w14:textId="77777777" w:rsidR="00236196" w:rsidRPr="001C2388" w:rsidRDefault="00236196" w:rsidP="00F37106">
            <w:pPr>
              <w:pStyle w:val="TAC"/>
              <w:keepNext w:val="0"/>
              <w:rPr>
                <w:lang w:val="fi-FI" w:eastAsia="ja-JP"/>
              </w:rPr>
            </w:pPr>
            <w:r w:rsidRPr="001C2388">
              <w:rPr>
                <w:lang w:val="fi-FI" w:eastAsia="ja-JP"/>
              </w:rPr>
              <w:t>DC_3A_n257H</w:t>
            </w:r>
          </w:p>
          <w:p w14:paraId="0A3D5C73"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6F106404"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62D9EF27" w14:textId="77777777" w:rsidR="00236196" w:rsidRPr="001C2388" w:rsidRDefault="00236196" w:rsidP="00F37106">
            <w:pPr>
              <w:pStyle w:val="TAC"/>
              <w:keepNext w:val="0"/>
              <w:rPr>
                <w:lang w:val="fi-FI" w:eastAsia="ja-JP"/>
              </w:rPr>
            </w:pPr>
            <w:r w:rsidRPr="001C2388">
              <w:rPr>
                <w:lang w:val="fi-FI" w:eastAsia="ja-JP"/>
              </w:rPr>
              <w:t>DC_3A_n257K</w:t>
            </w:r>
          </w:p>
          <w:p w14:paraId="5DB89531" w14:textId="77777777" w:rsidR="00236196" w:rsidRPr="001C2388" w:rsidRDefault="00236196" w:rsidP="00F37106">
            <w:pPr>
              <w:pStyle w:val="TAC"/>
              <w:keepNext w:val="0"/>
              <w:rPr>
                <w:lang w:val="fi-FI" w:eastAsia="ja-JP"/>
              </w:rPr>
            </w:pPr>
            <w:r w:rsidRPr="001C2388">
              <w:rPr>
                <w:lang w:val="fi-FI" w:eastAsia="ja-JP"/>
              </w:rPr>
              <w:t>DC_3A_n257L</w:t>
            </w:r>
          </w:p>
          <w:p w14:paraId="0D405378" w14:textId="77777777" w:rsidR="00236196" w:rsidRPr="001C2388" w:rsidRDefault="00236196" w:rsidP="00F37106">
            <w:pPr>
              <w:pStyle w:val="TAC"/>
              <w:keepNext w:val="0"/>
              <w:rPr>
                <w:noProof/>
              </w:rPr>
            </w:pPr>
            <w:r w:rsidRPr="001C2388">
              <w:rPr>
                <w:lang w:val="fi-FI" w:eastAsia="ja-JP"/>
              </w:rPr>
              <w:t>DC_3A_n257M</w:t>
            </w:r>
          </w:p>
        </w:tc>
      </w:tr>
      <w:tr w:rsidR="00236196" w:rsidRPr="001C2388" w14:paraId="4A75C6C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3BB1070" w14:textId="77777777" w:rsidR="00236196" w:rsidRPr="001C2388" w:rsidRDefault="00236196" w:rsidP="00F37106">
            <w:pPr>
              <w:pStyle w:val="TAC"/>
              <w:keepNext w:val="0"/>
              <w:rPr>
                <w:noProof/>
                <w:lang w:eastAsia="zh-CN"/>
              </w:rPr>
            </w:pPr>
            <w:r w:rsidRPr="001C2388">
              <w:rPr>
                <w:noProof/>
                <w:lang w:eastAsia="zh-CN"/>
              </w:rPr>
              <w:t>DC_3A-21A_n257A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4A726B09" w14:textId="77777777" w:rsidR="00236196" w:rsidRPr="001C2388" w:rsidRDefault="00236196" w:rsidP="00F37106">
            <w:pPr>
              <w:pStyle w:val="TAC"/>
              <w:keepNext w:val="0"/>
              <w:rPr>
                <w:noProof/>
                <w:lang w:eastAsia="zh-CN"/>
              </w:rPr>
            </w:pPr>
            <w:r w:rsidRPr="001C2388">
              <w:rPr>
                <w:noProof/>
                <w:lang w:eastAsia="zh-CN"/>
              </w:rPr>
              <w:t>DC_3A_n257A</w:t>
            </w:r>
          </w:p>
          <w:p w14:paraId="228103A6" w14:textId="77777777" w:rsidR="00236196" w:rsidRPr="001C2388" w:rsidRDefault="00236196" w:rsidP="00F37106">
            <w:pPr>
              <w:pStyle w:val="TAC"/>
              <w:keepNext w:val="0"/>
              <w:rPr>
                <w:noProof/>
                <w:lang w:eastAsia="zh-CN"/>
              </w:rPr>
            </w:pPr>
            <w:r w:rsidRPr="001C2388">
              <w:rPr>
                <w:noProof/>
                <w:lang w:eastAsia="zh-CN"/>
              </w:rPr>
              <w:t>DC_21A_n257A</w:t>
            </w:r>
          </w:p>
        </w:tc>
      </w:tr>
      <w:tr w:rsidR="00236196" w:rsidRPr="001C2388" w14:paraId="3963A4B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3589BF6" w14:textId="77777777" w:rsidR="00236196" w:rsidRPr="001C2388" w:rsidRDefault="00236196" w:rsidP="00F37106">
            <w:pPr>
              <w:pStyle w:val="TAC"/>
              <w:keepNext w:val="0"/>
              <w:rPr>
                <w:noProof/>
                <w:lang w:eastAsia="zh-CN"/>
              </w:rPr>
            </w:pPr>
            <w:r w:rsidRPr="001C2388">
              <w:rPr>
                <w:noProof/>
                <w:lang w:eastAsia="zh-CN"/>
              </w:rPr>
              <w:t>DC_3A-21A_n257D</w:t>
            </w:r>
            <w:r w:rsidRPr="001C2388">
              <w:rPr>
                <w:rFonts w:hint="eastAsia"/>
                <w:noProof/>
                <w:vertAlign w:val="superscript"/>
                <w:lang w:eastAsia="zh-CN"/>
              </w:rPr>
              <w:t>2</w:t>
            </w:r>
          </w:p>
          <w:p w14:paraId="1963FF04" w14:textId="77777777" w:rsidR="00236196" w:rsidRPr="001C2388" w:rsidRDefault="00236196" w:rsidP="00F37106">
            <w:pPr>
              <w:pStyle w:val="TAC"/>
              <w:keepNext w:val="0"/>
              <w:rPr>
                <w:noProof/>
                <w:lang w:eastAsia="zh-CN"/>
              </w:rPr>
            </w:pPr>
            <w:r w:rsidRPr="001C2388">
              <w:rPr>
                <w:noProof/>
                <w:lang w:eastAsia="zh-CN"/>
              </w:rPr>
              <w:t>DC_3A-21A_n257E</w:t>
            </w:r>
            <w:r w:rsidRPr="001C2388">
              <w:rPr>
                <w:rFonts w:hint="eastAsia"/>
                <w:noProof/>
                <w:vertAlign w:val="superscript"/>
                <w:lang w:eastAsia="zh-CN"/>
              </w:rPr>
              <w:t>2</w:t>
            </w:r>
          </w:p>
          <w:p w14:paraId="2C3AFD58" w14:textId="77777777" w:rsidR="00236196" w:rsidRPr="001C2388" w:rsidRDefault="00236196" w:rsidP="00F37106">
            <w:pPr>
              <w:pStyle w:val="TAC"/>
              <w:keepNext w:val="0"/>
              <w:rPr>
                <w:noProof/>
                <w:lang w:eastAsia="zh-CN"/>
              </w:rPr>
            </w:pPr>
            <w:r w:rsidRPr="001C2388">
              <w:rPr>
                <w:noProof/>
                <w:lang w:eastAsia="zh-CN"/>
              </w:rPr>
              <w:t>DC_3A-21A_n257F</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6E15D7FB" w14:textId="77777777" w:rsidR="00236196" w:rsidRPr="001C2388" w:rsidRDefault="00236196" w:rsidP="00F37106">
            <w:pPr>
              <w:pStyle w:val="TAC"/>
              <w:keepNext w:val="0"/>
              <w:rPr>
                <w:noProof/>
              </w:rPr>
            </w:pPr>
            <w:r w:rsidRPr="001C2388">
              <w:rPr>
                <w:noProof/>
              </w:rPr>
              <w:t>DC_3A_n257A</w:t>
            </w:r>
          </w:p>
          <w:p w14:paraId="570BAF2B" w14:textId="77777777" w:rsidR="00236196" w:rsidRPr="001C2388" w:rsidRDefault="00236196" w:rsidP="00F37106">
            <w:pPr>
              <w:pStyle w:val="TAC"/>
              <w:keepNext w:val="0"/>
              <w:rPr>
                <w:noProof/>
                <w:lang w:eastAsia="ja-JP"/>
              </w:rPr>
            </w:pPr>
            <w:r w:rsidRPr="001C2388">
              <w:rPr>
                <w:noProof/>
              </w:rPr>
              <w:t>DC_3A_n257</w:t>
            </w:r>
            <w:r w:rsidRPr="001C2388">
              <w:rPr>
                <w:noProof/>
                <w:lang w:eastAsia="ja-JP"/>
              </w:rPr>
              <w:t>D</w:t>
            </w:r>
          </w:p>
          <w:p w14:paraId="764BEF8A" w14:textId="77777777" w:rsidR="00236196" w:rsidRPr="001C2388" w:rsidRDefault="00236196" w:rsidP="00F37106">
            <w:pPr>
              <w:pStyle w:val="TAC"/>
              <w:keepNext w:val="0"/>
              <w:rPr>
                <w:noProof/>
                <w:lang w:eastAsia="ja-JP"/>
              </w:rPr>
            </w:pPr>
            <w:r w:rsidRPr="001C2388">
              <w:rPr>
                <w:noProof/>
              </w:rPr>
              <w:t>DC_21A_n257A</w:t>
            </w:r>
          </w:p>
          <w:p w14:paraId="5A31890D" w14:textId="77777777" w:rsidR="00236196" w:rsidRPr="001C2388" w:rsidRDefault="00236196" w:rsidP="00F37106">
            <w:pPr>
              <w:pStyle w:val="TAC"/>
              <w:keepNext w:val="0"/>
              <w:rPr>
                <w:noProof/>
                <w:lang w:eastAsia="zh-CN"/>
              </w:rPr>
            </w:pPr>
            <w:r w:rsidRPr="001C2388">
              <w:rPr>
                <w:noProof/>
              </w:rPr>
              <w:t>DC_21A_n257</w:t>
            </w:r>
            <w:r w:rsidRPr="001C2388">
              <w:rPr>
                <w:noProof/>
                <w:lang w:eastAsia="ja-JP"/>
              </w:rPr>
              <w:t>D</w:t>
            </w:r>
          </w:p>
        </w:tc>
      </w:tr>
      <w:tr w:rsidR="00236196" w:rsidRPr="001C2388" w14:paraId="250673B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EB3F1E1" w14:textId="77777777" w:rsidR="00236196" w:rsidRPr="001C2388" w:rsidRDefault="00236196" w:rsidP="00F37106">
            <w:pPr>
              <w:pStyle w:val="TAC"/>
              <w:keepNext w:val="0"/>
              <w:rPr>
                <w:noProof/>
                <w:lang w:eastAsia="zh-CN"/>
              </w:rPr>
            </w:pPr>
            <w:r w:rsidRPr="001C2388">
              <w:rPr>
                <w:lang w:val="fi-FI" w:eastAsia="ja-JP"/>
              </w:rPr>
              <w:t>DC_3A-21A_n257G</w:t>
            </w:r>
          </w:p>
        </w:tc>
        <w:tc>
          <w:tcPr>
            <w:tcW w:w="3969" w:type="dxa"/>
            <w:tcMar>
              <w:top w:w="28" w:type="dxa"/>
              <w:left w:w="28" w:type="dxa"/>
              <w:bottom w:w="28" w:type="dxa"/>
              <w:right w:w="28" w:type="dxa"/>
            </w:tcMar>
            <w:vAlign w:val="center"/>
          </w:tcPr>
          <w:p w14:paraId="18530AF3" w14:textId="77777777" w:rsidR="00236196" w:rsidRPr="001C2388" w:rsidRDefault="00236196" w:rsidP="00F37106">
            <w:pPr>
              <w:pStyle w:val="TAC"/>
              <w:keepNext w:val="0"/>
              <w:rPr>
                <w:lang w:val="fi-FI" w:eastAsia="ja-JP"/>
              </w:rPr>
            </w:pPr>
            <w:r w:rsidRPr="001C2388">
              <w:rPr>
                <w:lang w:val="fi-FI" w:eastAsia="ja-JP"/>
              </w:rPr>
              <w:t>DC_3A_n257A</w:t>
            </w:r>
          </w:p>
          <w:p w14:paraId="44D7C752" w14:textId="77777777" w:rsidR="00236196" w:rsidRPr="001C2388" w:rsidRDefault="00236196" w:rsidP="00F37106">
            <w:pPr>
              <w:pStyle w:val="TAC"/>
              <w:keepNext w:val="0"/>
              <w:rPr>
                <w:noProof/>
              </w:rPr>
            </w:pPr>
            <w:r w:rsidRPr="001C2388">
              <w:rPr>
                <w:lang w:val="fi-FI" w:eastAsia="ja-JP"/>
              </w:rPr>
              <w:t>DC_3A_n257G</w:t>
            </w:r>
          </w:p>
        </w:tc>
      </w:tr>
      <w:tr w:rsidR="00236196" w:rsidRPr="001C2388" w14:paraId="2B2661B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3925F5F" w14:textId="77777777" w:rsidR="00236196" w:rsidRPr="001C2388" w:rsidRDefault="00236196" w:rsidP="00F37106">
            <w:pPr>
              <w:pStyle w:val="TAC"/>
              <w:keepNext w:val="0"/>
              <w:rPr>
                <w:noProof/>
                <w:lang w:eastAsia="zh-CN"/>
              </w:rPr>
            </w:pPr>
            <w:r w:rsidRPr="001C2388">
              <w:rPr>
                <w:lang w:val="fi-FI" w:eastAsia="ja-JP"/>
              </w:rPr>
              <w:t>DC_3A-21A_n257H</w:t>
            </w:r>
          </w:p>
        </w:tc>
        <w:tc>
          <w:tcPr>
            <w:tcW w:w="3969" w:type="dxa"/>
            <w:tcMar>
              <w:top w:w="28" w:type="dxa"/>
              <w:left w:w="28" w:type="dxa"/>
              <w:bottom w:w="28" w:type="dxa"/>
              <w:right w:w="28" w:type="dxa"/>
            </w:tcMar>
            <w:vAlign w:val="center"/>
          </w:tcPr>
          <w:p w14:paraId="216166DA" w14:textId="77777777" w:rsidR="00236196" w:rsidRPr="001C2388" w:rsidRDefault="00236196" w:rsidP="00F37106">
            <w:pPr>
              <w:pStyle w:val="TAC"/>
              <w:keepNext w:val="0"/>
              <w:rPr>
                <w:lang w:val="fi-FI" w:eastAsia="ja-JP"/>
              </w:rPr>
            </w:pPr>
            <w:r w:rsidRPr="001C2388">
              <w:rPr>
                <w:lang w:val="fi-FI" w:eastAsia="ja-JP"/>
              </w:rPr>
              <w:t>DC_3A_n257A</w:t>
            </w:r>
          </w:p>
          <w:p w14:paraId="30B37A89" w14:textId="77777777" w:rsidR="00236196" w:rsidRPr="001C2388" w:rsidRDefault="00236196" w:rsidP="00F37106">
            <w:pPr>
              <w:pStyle w:val="TAC"/>
              <w:keepNext w:val="0"/>
              <w:rPr>
                <w:lang w:val="fi-FI" w:eastAsia="ja-JP"/>
              </w:rPr>
            </w:pPr>
            <w:r w:rsidRPr="001C2388">
              <w:rPr>
                <w:lang w:val="fi-FI" w:eastAsia="ja-JP"/>
              </w:rPr>
              <w:t>DC_3A_n257G</w:t>
            </w:r>
          </w:p>
          <w:p w14:paraId="70709C3A" w14:textId="77777777" w:rsidR="00236196" w:rsidRPr="001C2388" w:rsidRDefault="00236196" w:rsidP="00F37106">
            <w:pPr>
              <w:pStyle w:val="TAC"/>
              <w:keepNext w:val="0"/>
              <w:rPr>
                <w:noProof/>
              </w:rPr>
            </w:pPr>
            <w:r w:rsidRPr="001C2388">
              <w:rPr>
                <w:lang w:val="fi-FI" w:eastAsia="ja-JP"/>
              </w:rPr>
              <w:t>DC_3A_n257H</w:t>
            </w:r>
          </w:p>
        </w:tc>
      </w:tr>
      <w:tr w:rsidR="00236196" w:rsidRPr="001C2388" w14:paraId="40EC332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A7EB09E" w14:textId="77777777" w:rsidR="00236196" w:rsidRPr="001C2388" w:rsidRDefault="00236196" w:rsidP="00F37106">
            <w:pPr>
              <w:pStyle w:val="TAC"/>
              <w:keepNext w:val="0"/>
              <w:rPr>
                <w:noProof/>
                <w:lang w:eastAsia="zh-CN"/>
              </w:rPr>
            </w:pPr>
            <w:r w:rsidRPr="001C2388">
              <w:rPr>
                <w:lang w:val="fi-FI" w:eastAsia="ja-JP"/>
              </w:rPr>
              <w:t>DC_3A-21A_n257I</w:t>
            </w:r>
          </w:p>
        </w:tc>
        <w:tc>
          <w:tcPr>
            <w:tcW w:w="3969" w:type="dxa"/>
            <w:tcMar>
              <w:top w:w="28" w:type="dxa"/>
              <w:left w:w="28" w:type="dxa"/>
              <w:bottom w:w="28" w:type="dxa"/>
              <w:right w:w="28" w:type="dxa"/>
            </w:tcMar>
            <w:vAlign w:val="center"/>
          </w:tcPr>
          <w:p w14:paraId="694A9E20" w14:textId="77777777" w:rsidR="00236196" w:rsidRPr="001C2388" w:rsidRDefault="00236196" w:rsidP="00F37106">
            <w:pPr>
              <w:pStyle w:val="TAC"/>
              <w:keepNext w:val="0"/>
              <w:rPr>
                <w:lang w:val="fi-FI" w:eastAsia="ja-JP"/>
              </w:rPr>
            </w:pPr>
            <w:r w:rsidRPr="001C2388">
              <w:rPr>
                <w:lang w:val="fi-FI" w:eastAsia="ja-JP"/>
              </w:rPr>
              <w:t>DC_3A_n257A</w:t>
            </w:r>
          </w:p>
          <w:p w14:paraId="6EA10DDC" w14:textId="77777777" w:rsidR="00236196" w:rsidRPr="001C2388" w:rsidRDefault="00236196" w:rsidP="00F37106">
            <w:pPr>
              <w:pStyle w:val="TAC"/>
              <w:keepNext w:val="0"/>
              <w:rPr>
                <w:lang w:val="fi-FI" w:eastAsia="ja-JP"/>
              </w:rPr>
            </w:pPr>
            <w:r w:rsidRPr="001C2388">
              <w:rPr>
                <w:lang w:val="fi-FI" w:eastAsia="ja-JP"/>
              </w:rPr>
              <w:t>DC_3A_n257G</w:t>
            </w:r>
          </w:p>
          <w:p w14:paraId="339DA1C4" w14:textId="77777777" w:rsidR="00236196" w:rsidRPr="001C2388" w:rsidRDefault="00236196" w:rsidP="00F37106">
            <w:pPr>
              <w:pStyle w:val="TAC"/>
              <w:keepNext w:val="0"/>
              <w:rPr>
                <w:lang w:val="fi-FI" w:eastAsia="ja-JP"/>
              </w:rPr>
            </w:pPr>
            <w:r w:rsidRPr="001C2388">
              <w:rPr>
                <w:lang w:val="fi-FI" w:eastAsia="ja-JP"/>
              </w:rPr>
              <w:t>DC_3A_n257H</w:t>
            </w:r>
          </w:p>
          <w:p w14:paraId="4153A4F5" w14:textId="77777777" w:rsidR="00236196" w:rsidRPr="001C2388" w:rsidRDefault="00236196" w:rsidP="00F37106">
            <w:pPr>
              <w:pStyle w:val="TAC"/>
              <w:keepNext w:val="0"/>
              <w:rPr>
                <w:noProof/>
              </w:rPr>
            </w:pPr>
            <w:r w:rsidRPr="001C2388">
              <w:rPr>
                <w:lang w:val="fi-FI" w:eastAsia="ja-JP"/>
              </w:rPr>
              <w:t>DC_3A_n257I</w:t>
            </w:r>
          </w:p>
        </w:tc>
      </w:tr>
      <w:tr w:rsidR="00236196" w:rsidRPr="001C2388" w14:paraId="115FDF7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0734B71" w14:textId="77777777" w:rsidR="00236196" w:rsidRPr="001C2388" w:rsidRDefault="00236196" w:rsidP="00F37106">
            <w:pPr>
              <w:pStyle w:val="TAC"/>
              <w:keepNext w:val="0"/>
              <w:rPr>
                <w:noProof/>
                <w:lang w:eastAsia="zh-CN"/>
              </w:rPr>
            </w:pPr>
            <w:r w:rsidRPr="001C2388">
              <w:rPr>
                <w:lang w:val="fi-FI" w:eastAsia="ja-JP"/>
              </w:rPr>
              <w:t>DC_3A-21A_n257J</w:t>
            </w:r>
          </w:p>
        </w:tc>
        <w:tc>
          <w:tcPr>
            <w:tcW w:w="3969" w:type="dxa"/>
            <w:tcMar>
              <w:top w:w="28" w:type="dxa"/>
              <w:left w:w="28" w:type="dxa"/>
              <w:bottom w:w="28" w:type="dxa"/>
              <w:right w:w="28" w:type="dxa"/>
            </w:tcMar>
            <w:vAlign w:val="center"/>
          </w:tcPr>
          <w:p w14:paraId="2221F396" w14:textId="77777777" w:rsidR="00236196" w:rsidRPr="001C2388" w:rsidRDefault="00236196" w:rsidP="00F37106">
            <w:pPr>
              <w:pStyle w:val="TAC"/>
              <w:keepNext w:val="0"/>
              <w:rPr>
                <w:lang w:val="fi-FI" w:eastAsia="ja-JP"/>
              </w:rPr>
            </w:pPr>
            <w:r w:rsidRPr="001C2388">
              <w:rPr>
                <w:lang w:val="fi-FI" w:eastAsia="ja-JP"/>
              </w:rPr>
              <w:t>DC_3A_n257A</w:t>
            </w:r>
          </w:p>
          <w:p w14:paraId="0B8A8A8D"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5CF1FA85" w14:textId="77777777" w:rsidR="00236196" w:rsidRPr="001C2388" w:rsidRDefault="00236196" w:rsidP="00F37106">
            <w:pPr>
              <w:pStyle w:val="TAC"/>
              <w:keepNext w:val="0"/>
              <w:rPr>
                <w:lang w:val="fi-FI" w:eastAsia="ja-JP"/>
              </w:rPr>
            </w:pPr>
            <w:r w:rsidRPr="001C2388">
              <w:rPr>
                <w:lang w:val="fi-FI" w:eastAsia="ja-JP"/>
              </w:rPr>
              <w:t>DC_3A_n257H</w:t>
            </w:r>
          </w:p>
          <w:p w14:paraId="4A249C1A"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79857ED6" w14:textId="77777777" w:rsidR="00236196" w:rsidRPr="001C2388" w:rsidRDefault="00236196" w:rsidP="00F37106">
            <w:pPr>
              <w:pStyle w:val="TAC"/>
              <w:keepNext w:val="0"/>
              <w:rPr>
                <w:noProof/>
              </w:rPr>
            </w:pPr>
            <w:r w:rsidRPr="001C2388">
              <w:rPr>
                <w:lang w:val="fi-FI" w:eastAsia="ja-JP"/>
              </w:rPr>
              <w:t>DC_3A_n257J</w:t>
            </w:r>
          </w:p>
        </w:tc>
      </w:tr>
      <w:tr w:rsidR="00236196" w:rsidRPr="001C2388" w14:paraId="6A01345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60BA3BB" w14:textId="77777777" w:rsidR="00236196" w:rsidRPr="001C2388" w:rsidRDefault="00236196" w:rsidP="00F37106">
            <w:pPr>
              <w:pStyle w:val="TAC"/>
              <w:keepNext w:val="0"/>
              <w:rPr>
                <w:noProof/>
                <w:lang w:eastAsia="zh-CN"/>
              </w:rPr>
            </w:pPr>
            <w:r w:rsidRPr="001C2388">
              <w:rPr>
                <w:lang w:val="fi-FI" w:eastAsia="ja-JP"/>
              </w:rPr>
              <w:t>DC_3A-21A_n257K</w:t>
            </w:r>
          </w:p>
        </w:tc>
        <w:tc>
          <w:tcPr>
            <w:tcW w:w="3969" w:type="dxa"/>
            <w:tcMar>
              <w:top w:w="28" w:type="dxa"/>
              <w:left w:w="28" w:type="dxa"/>
              <w:bottom w:w="28" w:type="dxa"/>
              <w:right w:w="28" w:type="dxa"/>
            </w:tcMar>
            <w:vAlign w:val="center"/>
          </w:tcPr>
          <w:p w14:paraId="279500D2" w14:textId="77777777" w:rsidR="00236196" w:rsidRPr="001C2388" w:rsidRDefault="00236196" w:rsidP="00F37106">
            <w:pPr>
              <w:pStyle w:val="TAC"/>
              <w:keepNext w:val="0"/>
              <w:rPr>
                <w:lang w:val="fi-FI" w:eastAsia="ja-JP"/>
              </w:rPr>
            </w:pPr>
            <w:r w:rsidRPr="001C2388">
              <w:rPr>
                <w:lang w:val="fi-FI" w:eastAsia="ja-JP"/>
              </w:rPr>
              <w:t>DC_3A_n257A</w:t>
            </w:r>
          </w:p>
          <w:p w14:paraId="1A4D417F"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20D66A5F" w14:textId="77777777" w:rsidR="00236196" w:rsidRPr="001C2388" w:rsidRDefault="00236196" w:rsidP="00F37106">
            <w:pPr>
              <w:pStyle w:val="TAC"/>
              <w:keepNext w:val="0"/>
              <w:rPr>
                <w:lang w:val="fi-FI" w:eastAsia="ja-JP"/>
              </w:rPr>
            </w:pPr>
            <w:r w:rsidRPr="001C2388">
              <w:rPr>
                <w:lang w:val="fi-FI" w:eastAsia="ja-JP"/>
              </w:rPr>
              <w:t>DC_3A_n257H</w:t>
            </w:r>
          </w:p>
          <w:p w14:paraId="5CBB920E"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22DF113C" w14:textId="77777777" w:rsidR="00236196" w:rsidRPr="001C2388" w:rsidRDefault="00236196" w:rsidP="00F37106">
            <w:pPr>
              <w:pStyle w:val="TAC"/>
              <w:keepNext w:val="0"/>
              <w:rPr>
                <w:lang w:val="fi-FI" w:eastAsia="ja-JP"/>
              </w:rPr>
            </w:pPr>
            <w:r w:rsidRPr="001C2388">
              <w:rPr>
                <w:lang w:val="fi-FI" w:eastAsia="ja-JP"/>
              </w:rPr>
              <w:t>DC_3A_n257J</w:t>
            </w:r>
          </w:p>
          <w:p w14:paraId="62A4DEB8" w14:textId="77777777" w:rsidR="00236196" w:rsidRPr="001C2388" w:rsidRDefault="00236196" w:rsidP="00F37106">
            <w:pPr>
              <w:pStyle w:val="TAC"/>
              <w:keepNext w:val="0"/>
              <w:rPr>
                <w:noProof/>
              </w:rPr>
            </w:pPr>
            <w:r w:rsidRPr="001C2388">
              <w:rPr>
                <w:lang w:val="fi-FI" w:eastAsia="ja-JP"/>
              </w:rPr>
              <w:t>DC_3A_n257K</w:t>
            </w:r>
          </w:p>
        </w:tc>
      </w:tr>
      <w:tr w:rsidR="00236196" w:rsidRPr="001C2388" w14:paraId="4005DD7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B413B2E" w14:textId="77777777" w:rsidR="00236196" w:rsidRPr="001C2388" w:rsidRDefault="00236196" w:rsidP="00F37106">
            <w:pPr>
              <w:pStyle w:val="TAC"/>
              <w:keepNext w:val="0"/>
              <w:rPr>
                <w:noProof/>
                <w:lang w:eastAsia="zh-CN"/>
              </w:rPr>
            </w:pPr>
            <w:r w:rsidRPr="001C2388">
              <w:rPr>
                <w:lang w:val="fi-FI" w:eastAsia="ja-JP"/>
              </w:rPr>
              <w:t>DC_3A-21A_n257L</w:t>
            </w:r>
          </w:p>
        </w:tc>
        <w:tc>
          <w:tcPr>
            <w:tcW w:w="3969" w:type="dxa"/>
            <w:tcMar>
              <w:top w:w="28" w:type="dxa"/>
              <w:left w:w="28" w:type="dxa"/>
              <w:bottom w:w="28" w:type="dxa"/>
              <w:right w:w="28" w:type="dxa"/>
            </w:tcMar>
            <w:vAlign w:val="center"/>
          </w:tcPr>
          <w:p w14:paraId="20882430" w14:textId="77777777" w:rsidR="00236196" w:rsidRPr="001C2388" w:rsidRDefault="00236196" w:rsidP="00F37106">
            <w:pPr>
              <w:pStyle w:val="TAC"/>
              <w:keepNext w:val="0"/>
              <w:rPr>
                <w:lang w:val="fi-FI" w:eastAsia="ja-JP"/>
              </w:rPr>
            </w:pPr>
            <w:r w:rsidRPr="001C2388">
              <w:rPr>
                <w:lang w:val="fi-FI" w:eastAsia="ja-JP"/>
              </w:rPr>
              <w:t>DC_3A_n257A</w:t>
            </w:r>
          </w:p>
          <w:p w14:paraId="21E0FC10"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4F32B53F" w14:textId="77777777" w:rsidR="00236196" w:rsidRPr="001C2388" w:rsidRDefault="00236196" w:rsidP="00F37106">
            <w:pPr>
              <w:pStyle w:val="TAC"/>
              <w:keepNext w:val="0"/>
              <w:rPr>
                <w:lang w:val="fi-FI" w:eastAsia="ja-JP"/>
              </w:rPr>
            </w:pPr>
            <w:r w:rsidRPr="001C2388">
              <w:rPr>
                <w:lang w:val="fi-FI" w:eastAsia="ja-JP"/>
              </w:rPr>
              <w:t>DC_3A_n257H</w:t>
            </w:r>
          </w:p>
          <w:p w14:paraId="67601E02"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6D6C10AF"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65C9013C" w14:textId="77777777" w:rsidR="00236196" w:rsidRPr="001C2388" w:rsidRDefault="00236196" w:rsidP="00F37106">
            <w:pPr>
              <w:pStyle w:val="TAC"/>
              <w:keepNext w:val="0"/>
              <w:rPr>
                <w:lang w:val="fi-FI" w:eastAsia="ja-JP"/>
              </w:rPr>
            </w:pPr>
            <w:r w:rsidRPr="001C2388">
              <w:rPr>
                <w:lang w:val="fi-FI" w:eastAsia="ja-JP"/>
              </w:rPr>
              <w:t>DC_3A_n257K</w:t>
            </w:r>
          </w:p>
          <w:p w14:paraId="6B4137C8" w14:textId="77777777" w:rsidR="00236196" w:rsidRPr="001C2388" w:rsidRDefault="00236196" w:rsidP="00F37106">
            <w:pPr>
              <w:pStyle w:val="TAC"/>
              <w:keepNext w:val="0"/>
              <w:rPr>
                <w:noProof/>
              </w:rPr>
            </w:pPr>
            <w:r w:rsidRPr="001C2388">
              <w:rPr>
                <w:lang w:val="fi-FI" w:eastAsia="ja-JP"/>
              </w:rPr>
              <w:t>DC_3A_n257L</w:t>
            </w:r>
          </w:p>
        </w:tc>
      </w:tr>
      <w:tr w:rsidR="00236196" w:rsidRPr="001C2388" w14:paraId="62D9A30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C0D9743" w14:textId="77777777" w:rsidR="00236196" w:rsidRPr="001C2388" w:rsidRDefault="00236196" w:rsidP="00F37106">
            <w:pPr>
              <w:pStyle w:val="TAC"/>
              <w:keepNext w:val="0"/>
              <w:rPr>
                <w:noProof/>
                <w:lang w:eastAsia="zh-CN"/>
              </w:rPr>
            </w:pPr>
            <w:r w:rsidRPr="001C2388">
              <w:rPr>
                <w:lang w:val="fi-FI" w:eastAsia="ja-JP"/>
              </w:rPr>
              <w:t>DC_3A-21A_n257M</w:t>
            </w:r>
          </w:p>
        </w:tc>
        <w:tc>
          <w:tcPr>
            <w:tcW w:w="3969" w:type="dxa"/>
            <w:tcMar>
              <w:top w:w="28" w:type="dxa"/>
              <w:left w:w="28" w:type="dxa"/>
              <w:bottom w:w="28" w:type="dxa"/>
              <w:right w:w="28" w:type="dxa"/>
            </w:tcMar>
            <w:vAlign w:val="center"/>
          </w:tcPr>
          <w:p w14:paraId="7070C34C" w14:textId="77777777" w:rsidR="00236196" w:rsidRPr="001C2388" w:rsidRDefault="00236196" w:rsidP="00F37106">
            <w:pPr>
              <w:pStyle w:val="TAC"/>
              <w:keepNext w:val="0"/>
              <w:rPr>
                <w:lang w:val="fi-FI" w:eastAsia="ja-JP"/>
              </w:rPr>
            </w:pPr>
            <w:r w:rsidRPr="001C2388">
              <w:rPr>
                <w:lang w:val="fi-FI" w:eastAsia="ja-JP"/>
              </w:rPr>
              <w:t>DC_3A_n257A</w:t>
            </w:r>
          </w:p>
          <w:p w14:paraId="31013245" w14:textId="77777777" w:rsidR="00236196" w:rsidRPr="001C2388" w:rsidRDefault="00236196" w:rsidP="00F37106">
            <w:pPr>
              <w:pStyle w:val="TAC"/>
              <w:keepNext w:val="0"/>
              <w:rPr>
                <w:lang w:val="fi-FI" w:eastAsia="ja-JP"/>
              </w:rPr>
            </w:pPr>
            <w:r w:rsidRPr="001C2388">
              <w:rPr>
                <w:lang w:val="fi-FI" w:eastAsia="ja-JP"/>
              </w:rPr>
              <w:t>DC_3A_n257G</w:t>
            </w:r>
          </w:p>
          <w:p w14:paraId="15F25E0E" w14:textId="77777777" w:rsidR="00236196" w:rsidRPr="001C2388" w:rsidRDefault="00236196" w:rsidP="00F37106">
            <w:pPr>
              <w:pStyle w:val="TAC"/>
              <w:keepNext w:val="0"/>
              <w:rPr>
                <w:lang w:val="fi-FI" w:eastAsia="ja-JP"/>
              </w:rPr>
            </w:pPr>
            <w:r w:rsidRPr="001C2388">
              <w:rPr>
                <w:lang w:val="fi-FI" w:eastAsia="ja-JP"/>
              </w:rPr>
              <w:t>DC_3A_n257H</w:t>
            </w:r>
          </w:p>
          <w:p w14:paraId="0E0F0286"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70E0946F"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72AB6AA5" w14:textId="77777777" w:rsidR="00236196" w:rsidRPr="001C2388" w:rsidRDefault="00236196" w:rsidP="00F37106">
            <w:pPr>
              <w:pStyle w:val="TAC"/>
              <w:keepNext w:val="0"/>
              <w:rPr>
                <w:lang w:val="fi-FI" w:eastAsia="ja-JP"/>
              </w:rPr>
            </w:pPr>
            <w:r w:rsidRPr="001C2388">
              <w:rPr>
                <w:lang w:val="fi-FI" w:eastAsia="ja-JP"/>
              </w:rPr>
              <w:t>DC_3A_n257K</w:t>
            </w:r>
          </w:p>
          <w:p w14:paraId="352733C1" w14:textId="77777777" w:rsidR="00236196" w:rsidRPr="001C2388" w:rsidRDefault="00236196" w:rsidP="00F37106">
            <w:pPr>
              <w:pStyle w:val="TAC"/>
              <w:keepNext w:val="0"/>
              <w:rPr>
                <w:lang w:val="fi-FI" w:eastAsia="ja-JP"/>
              </w:rPr>
            </w:pPr>
            <w:r w:rsidRPr="001C2388">
              <w:rPr>
                <w:lang w:val="fi-FI" w:eastAsia="ja-JP"/>
              </w:rPr>
              <w:t>DC_3A_n257L</w:t>
            </w:r>
          </w:p>
          <w:p w14:paraId="3BF937AC" w14:textId="77777777" w:rsidR="00236196" w:rsidRPr="001C2388" w:rsidRDefault="00236196" w:rsidP="00F37106">
            <w:pPr>
              <w:pStyle w:val="TAC"/>
              <w:keepNext w:val="0"/>
              <w:rPr>
                <w:noProof/>
              </w:rPr>
            </w:pPr>
            <w:r w:rsidRPr="001C2388">
              <w:rPr>
                <w:lang w:val="fi-FI" w:eastAsia="ja-JP"/>
              </w:rPr>
              <w:t>DC_3A_n257M</w:t>
            </w:r>
          </w:p>
        </w:tc>
      </w:tr>
      <w:tr w:rsidR="00236196" w:rsidRPr="001C2388" w14:paraId="6811298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250A381" w14:textId="77777777" w:rsidR="00236196" w:rsidRPr="001C2388" w:rsidRDefault="00236196" w:rsidP="00F37106">
            <w:pPr>
              <w:pStyle w:val="TAC"/>
              <w:keepNext w:val="0"/>
              <w:rPr>
                <w:noProof/>
                <w:lang w:eastAsia="zh-CN"/>
              </w:rPr>
            </w:pPr>
            <w:r w:rsidRPr="001C2388">
              <w:rPr>
                <w:noProof/>
                <w:lang w:eastAsia="zh-CN"/>
              </w:rPr>
              <w:t>DC_3A-28A_n257A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7A9D62C7" w14:textId="77777777" w:rsidR="00236196" w:rsidRPr="001C2388" w:rsidRDefault="00236196" w:rsidP="00F37106">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14:paraId="02E3611C" w14:textId="77777777" w:rsidR="00236196" w:rsidRPr="001C2388" w:rsidRDefault="00236196" w:rsidP="00F3710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n257A</w:t>
            </w:r>
          </w:p>
        </w:tc>
      </w:tr>
      <w:tr w:rsidR="00236196" w:rsidRPr="001C2388" w14:paraId="5DAC5AE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5738014" w14:textId="77777777" w:rsidR="00236196" w:rsidRPr="001C2388" w:rsidRDefault="00236196" w:rsidP="00F37106">
            <w:pPr>
              <w:pStyle w:val="TAC"/>
              <w:keepNext w:val="0"/>
              <w:rPr>
                <w:noProof/>
                <w:lang w:eastAsia="zh-CN"/>
              </w:rPr>
            </w:pPr>
            <w:r w:rsidRPr="001C2388">
              <w:rPr>
                <w:noProof/>
                <w:lang w:eastAsia="zh-CN"/>
              </w:rPr>
              <w:t>DC_3A-28A_n257D</w:t>
            </w:r>
            <w:r w:rsidRPr="001C2388">
              <w:rPr>
                <w:rFonts w:hint="eastAsia"/>
                <w:noProof/>
                <w:vertAlign w:val="superscript"/>
                <w:lang w:eastAsia="zh-CN"/>
              </w:rPr>
              <w:t>2</w:t>
            </w:r>
          </w:p>
          <w:p w14:paraId="6B057427" w14:textId="77777777" w:rsidR="00236196" w:rsidRPr="001C2388" w:rsidRDefault="00236196" w:rsidP="00F37106">
            <w:pPr>
              <w:pStyle w:val="TAC"/>
              <w:keepNext w:val="0"/>
              <w:rPr>
                <w:noProof/>
                <w:lang w:eastAsia="zh-CN"/>
              </w:rPr>
            </w:pPr>
            <w:r w:rsidRPr="001C2388">
              <w:rPr>
                <w:noProof/>
                <w:lang w:eastAsia="zh-CN"/>
              </w:rPr>
              <w:t>DC_3A-28A_n257E</w:t>
            </w:r>
            <w:r w:rsidRPr="001C2388">
              <w:rPr>
                <w:rFonts w:hint="eastAsia"/>
                <w:noProof/>
                <w:vertAlign w:val="superscript"/>
                <w:lang w:eastAsia="zh-CN"/>
              </w:rPr>
              <w:t>2</w:t>
            </w:r>
          </w:p>
          <w:p w14:paraId="4B45E3CB" w14:textId="77777777" w:rsidR="00236196" w:rsidRPr="001C2388" w:rsidRDefault="00236196" w:rsidP="00F37106">
            <w:pPr>
              <w:pStyle w:val="TAC"/>
              <w:keepNext w:val="0"/>
              <w:rPr>
                <w:noProof/>
                <w:lang w:eastAsia="zh-CN"/>
              </w:rPr>
            </w:pPr>
            <w:r w:rsidRPr="001C2388">
              <w:rPr>
                <w:noProof/>
                <w:lang w:eastAsia="zh-CN"/>
              </w:rPr>
              <w:t>DC_3A-28A_n257F</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5340C4AD" w14:textId="77777777" w:rsidR="00236196" w:rsidRPr="001C2388" w:rsidRDefault="00236196" w:rsidP="00F37106">
            <w:pPr>
              <w:pStyle w:val="TAC"/>
              <w:keepNext w:val="0"/>
              <w:rPr>
                <w:noProof/>
              </w:rPr>
            </w:pPr>
            <w:r w:rsidRPr="001C2388">
              <w:rPr>
                <w:noProof/>
              </w:rPr>
              <w:t>DC_3A_n257A</w:t>
            </w:r>
          </w:p>
          <w:p w14:paraId="76C60A32" w14:textId="77777777" w:rsidR="00236196" w:rsidRPr="001C2388" w:rsidRDefault="00236196" w:rsidP="00F37106">
            <w:pPr>
              <w:pStyle w:val="TAC"/>
              <w:keepNext w:val="0"/>
              <w:rPr>
                <w:noProof/>
                <w:lang w:eastAsia="ja-JP"/>
              </w:rPr>
            </w:pPr>
            <w:r w:rsidRPr="001C2388">
              <w:rPr>
                <w:noProof/>
              </w:rPr>
              <w:t>DC_3A_n257</w:t>
            </w:r>
            <w:r w:rsidRPr="001C2388">
              <w:rPr>
                <w:noProof/>
                <w:lang w:eastAsia="ja-JP"/>
              </w:rPr>
              <w:t>D</w:t>
            </w:r>
          </w:p>
          <w:p w14:paraId="268208D7" w14:textId="77777777" w:rsidR="00236196" w:rsidRPr="001C2388" w:rsidRDefault="00236196" w:rsidP="00F37106">
            <w:pPr>
              <w:pStyle w:val="TAC"/>
              <w:keepNext w:val="0"/>
              <w:rPr>
                <w:noProof/>
                <w:lang w:eastAsia="ja-JP"/>
              </w:rPr>
            </w:pPr>
            <w:r w:rsidRPr="001C2388">
              <w:rPr>
                <w:noProof/>
              </w:rPr>
              <w:t>DC_28A_n257A</w:t>
            </w:r>
          </w:p>
          <w:p w14:paraId="6599F080" w14:textId="77777777" w:rsidR="00236196" w:rsidRPr="001C2388" w:rsidRDefault="00236196" w:rsidP="00F37106">
            <w:pPr>
              <w:pStyle w:val="TAC"/>
              <w:keepNext w:val="0"/>
              <w:rPr>
                <w:noProof/>
                <w:lang w:eastAsia="zh-CN"/>
              </w:rPr>
            </w:pPr>
            <w:r w:rsidRPr="001C2388">
              <w:rPr>
                <w:noProof/>
              </w:rPr>
              <w:t>DC_28A_n257</w:t>
            </w:r>
            <w:r w:rsidRPr="001C2388">
              <w:rPr>
                <w:noProof/>
                <w:lang w:eastAsia="ja-JP"/>
              </w:rPr>
              <w:t>D</w:t>
            </w:r>
          </w:p>
        </w:tc>
      </w:tr>
      <w:tr w:rsidR="00236196" w:rsidRPr="001C2388" w14:paraId="329D23D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82757A9" w14:textId="77777777" w:rsidR="00236196" w:rsidRPr="001C2388" w:rsidRDefault="00236196" w:rsidP="00F37106">
            <w:pPr>
              <w:pStyle w:val="TAC"/>
              <w:keepNext w:val="0"/>
              <w:rPr>
                <w:noProof/>
                <w:lang w:eastAsia="zh-CN"/>
              </w:rPr>
            </w:pPr>
            <w:r w:rsidRPr="001C2388">
              <w:rPr>
                <w:lang w:val="fi-FI" w:eastAsia="ja-JP"/>
              </w:rPr>
              <w:t>DC_3A-28A_n257G</w:t>
            </w:r>
          </w:p>
        </w:tc>
        <w:tc>
          <w:tcPr>
            <w:tcW w:w="3969" w:type="dxa"/>
            <w:tcMar>
              <w:top w:w="28" w:type="dxa"/>
              <w:left w:w="28" w:type="dxa"/>
              <w:bottom w:w="28" w:type="dxa"/>
              <w:right w:w="28" w:type="dxa"/>
            </w:tcMar>
            <w:vAlign w:val="center"/>
          </w:tcPr>
          <w:p w14:paraId="585AB3C7" w14:textId="77777777" w:rsidR="00236196" w:rsidRPr="001C2388" w:rsidRDefault="00236196" w:rsidP="00F37106">
            <w:pPr>
              <w:pStyle w:val="TAC"/>
              <w:keepNext w:val="0"/>
              <w:rPr>
                <w:lang w:val="fi-FI" w:eastAsia="ja-JP"/>
              </w:rPr>
            </w:pPr>
            <w:r w:rsidRPr="001C2388">
              <w:rPr>
                <w:lang w:val="fi-FI" w:eastAsia="ja-JP"/>
              </w:rPr>
              <w:t>DC_3A_n257A</w:t>
            </w:r>
          </w:p>
          <w:p w14:paraId="2AAFBAC7" w14:textId="77777777" w:rsidR="00236196" w:rsidRPr="001C2388" w:rsidRDefault="00236196" w:rsidP="00F37106">
            <w:pPr>
              <w:pStyle w:val="TAC"/>
              <w:keepNext w:val="0"/>
              <w:rPr>
                <w:noProof/>
              </w:rPr>
            </w:pPr>
            <w:r w:rsidRPr="001C2388">
              <w:rPr>
                <w:lang w:val="fi-FI" w:eastAsia="ja-JP"/>
              </w:rPr>
              <w:t>DC_3A_n257G</w:t>
            </w:r>
          </w:p>
        </w:tc>
      </w:tr>
      <w:tr w:rsidR="00236196" w:rsidRPr="001C2388" w14:paraId="4B78964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1747D6B" w14:textId="77777777" w:rsidR="00236196" w:rsidRPr="001C2388" w:rsidRDefault="00236196" w:rsidP="00F37106">
            <w:pPr>
              <w:pStyle w:val="TAC"/>
              <w:keepNext w:val="0"/>
              <w:rPr>
                <w:noProof/>
                <w:lang w:eastAsia="zh-CN"/>
              </w:rPr>
            </w:pPr>
            <w:r w:rsidRPr="001C2388">
              <w:rPr>
                <w:lang w:val="fi-FI" w:eastAsia="ja-JP"/>
              </w:rPr>
              <w:t>DC_3A-28A_n257H</w:t>
            </w:r>
          </w:p>
        </w:tc>
        <w:tc>
          <w:tcPr>
            <w:tcW w:w="3969" w:type="dxa"/>
            <w:tcMar>
              <w:top w:w="28" w:type="dxa"/>
              <w:left w:w="28" w:type="dxa"/>
              <w:bottom w:w="28" w:type="dxa"/>
              <w:right w:w="28" w:type="dxa"/>
            </w:tcMar>
            <w:vAlign w:val="center"/>
          </w:tcPr>
          <w:p w14:paraId="7CFC3FF1" w14:textId="77777777" w:rsidR="00236196" w:rsidRPr="001C2388" w:rsidRDefault="00236196" w:rsidP="00F37106">
            <w:pPr>
              <w:pStyle w:val="TAC"/>
              <w:keepNext w:val="0"/>
              <w:rPr>
                <w:lang w:val="fi-FI" w:eastAsia="ja-JP"/>
              </w:rPr>
            </w:pPr>
            <w:r w:rsidRPr="001C2388">
              <w:rPr>
                <w:lang w:val="fi-FI" w:eastAsia="ja-JP"/>
              </w:rPr>
              <w:t>DC_3A_n257A</w:t>
            </w:r>
          </w:p>
          <w:p w14:paraId="742E0B17" w14:textId="77777777" w:rsidR="00236196" w:rsidRPr="001C2388" w:rsidRDefault="00236196" w:rsidP="00F37106">
            <w:pPr>
              <w:pStyle w:val="TAC"/>
              <w:keepNext w:val="0"/>
              <w:rPr>
                <w:lang w:val="fi-FI" w:eastAsia="ja-JP"/>
              </w:rPr>
            </w:pPr>
            <w:r w:rsidRPr="001C2388">
              <w:rPr>
                <w:lang w:val="fi-FI" w:eastAsia="ja-JP"/>
              </w:rPr>
              <w:t>DC_3A_n257G</w:t>
            </w:r>
          </w:p>
          <w:p w14:paraId="256C6C04" w14:textId="77777777" w:rsidR="00236196" w:rsidRPr="001C2388" w:rsidRDefault="00236196" w:rsidP="00F37106">
            <w:pPr>
              <w:pStyle w:val="TAC"/>
              <w:keepNext w:val="0"/>
              <w:rPr>
                <w:noProof/>
              </w:rPr>
            </w:pPr>
            <w:r w:rsidRPr="001C2388">
              <w:rPr>
                <w:lang w:val="fi-FI" w:eastAsia="ja-JP"/>
              </w:rPr>
              <w:t>DC_3A_n257H</w:t>
            </w:r>
          </w:p>
        </w:tc>
      </w:tr>
      <w:tr w:rsidR="00236196" w:rsidRPr="001C2388" w14:paraId="5D39B32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C298D1C" w14:textId="77777777" w:rsidR="00236196" w:rsidRPr="001C2388" w:rsidRDefault="00236196" w:rsidP="00F37106">
            <w:pPr>
              <w:pStyle w:val="TAC"/>
              <w:keepNext w:val="0"/>
              <w:rPr>
                <w:noProof/>
                <w:lang w:eastAsia="zh-CN"/>
              </w:rPr>
            </w:pPr>
            <w:r w:rsidRPr="001C2388">
              <w:rPr>
                <w:lang w:val="fi-FI" w:eastAsia="ja-JP"/>
              </w:rPr>
              <w:t>DC_3A-28A_n257I</w:t>
            </w:r>
          </w:p>
        </w:tc>
        <w:tc>
          <w:tcPr>
            <w:tcW w:w="3969" w:type="dxa"/>
            <w:tcMar>
              <w:top w:w="28" w:type="dxa"/>
              <w:left w:w="28" w:type="dxa"/>
              <w:bottom w:w="28" w:type="dxa"/>
              <w:right w:w="28" w:type="dxa"/>
            </w:tcMar>
            <w:vAlign w:val="center"/>
          </w:tcPr>
          <w:p w14:paraId="11176648" w14:textId="77777777" w:rsidR="00236196" w:rsidRPr="001C2388" w:rsidRDefault="00236196" w:rsidP="00F37106">
            <w:pPr>
              <w:pStyle w:val="TAC"/>
              <w:keepNext w:val="0"/>
              <w:rPr>
                <w:lang w:val="fi-FI" w:eastAsia="ja-JP"/>
              </w:rPr>
            </w:pPr>
            <w:r w:rsidRPr="001C2388">
              <w:rPr>
                <w:lang w:val="fi-FI" w:eastAsia="ja-JP"/>
              </w:rPr>
              <w:t>DC_3A_n257A</w:t>
            </w:r>
          </w:p>
          <w:p w14:paraId="49BB9C6A" w14:textId="77777777" w:rsidR="00236196" w:rsidRPr="001C2388" w:rsidRDefault="00236196" w:rsidP="00F37106">
            <w:pPr>
              <w:pStyle w:val="TAC"/>
              <w:keepNext w:val="0"/>
              <w:rPr>
                <w:lang w:val="fi-FI" w:eastAsia="ja-JP"/>
              </w:rPr>
            </w:pPr>
            <w:r w:rsidRPr="001C2388">
              <w:rPr>
                <w:lang w:val="fi-FI" w:eastAsia="ja-JP"/>
              </w:rPr>
              <w:t>DC_3A_n257G</w:t>
            </w:r>
          </w:p>
          <w:p w14:paraId="3D6C7A8E" w14:textId="77777777" w:rsidR="00236196" w:rsidRPr="001C2388" w:rsidRDefault="00236196" w:rsidP="00F37106">
            <w:pPr>
              <w:pStyle w:val="TAC"/>
              <w:keepNext w:val="0"/>
              <w:rPr>
                <w:lang w:val="fi-FI" w:eastAsia="ja-JP"/>
              </w:rPr>
            </w:pPr>
            <w:r w:rsidRPr="001C2388">
              <w:rPr>
                <w:lang w:val="fi-FI" w:eastAsia="ja-JP"/>
              </w:rPr>
              <w:lastRenderedPageBreak/>
              <w:t>DC_3A_n257H</w:t>
            </w:r>
          </w:p>
          <w:p w14:paraId="05A67095" w14:textId="77777777" w:rsidR="00236196" w:rsidRPr="001C2388" w:rsidRDefault="00236196" w:rsidP="00F37106">
            <w:pPr>
              <w:pStyle w:val="TAC"/>
              <w:keepNext w:val="0"/>
              <w:rPr>
                <w:noProof/>
              </w:rPr>
            </w:pPr>
            <w:r w:rsidRPr="001C2388">
              <w:rPr>
                <w:lang w:val="fi-FI" w:eastAsia="ja-JP"/>
              </w:rPr>
              <w:t>DC_3A_n257I</w:t>
            </w:r>
          </w:p>
        </w:tc>
      </w:tr>
      <w:tr w:rsidR="00236196" w:rsidRPr="001C2388" w14:paraId="233837A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99BEE9D" w14:textId="77777777" w:rsidR="00236196" w:rsidRPr="001C2388" w:rsidRDefault="00236196" w:rsidP="00F37106">
            <w:pPr>
              <w:pStyle w:val="TAC"/>
              <w:keepNext w:val="0"/>
              <w:rPr>
                <w:noProof/>
                <w:lang w:eastAsia="zh-CN"/>
              </w:rPr>
            </w:pPr>
            <w:r w:rsidRPr="001C2388">
              <w:rPr>
                <w:lang w:val="fi-FI" w:eastAsia="ja-JP"/>
              </w:rPr>
              <w:lastRenderedPageBreak/>
              <w:t>DC_3A-28A_n257J</w:t>
            </w:r>
          </w:p>
        </w:tc>
        <w:tc>
          <w:tcPr>
            <w:tcW w:w="3969" w:type="dxa"/>
            <w:tcMar>
              <w:top w:w="28" w:type="dxa"/>
              <w:left w:w="28" w:type="dxa"/>
              <w:bottom w:w="28" w:type="dxa"/>
              <w:right w:w="28" w:type="dxa"/>
            </w:tcMar>
            <w:vAlign w:val="center"/>
          </w:tcPr>
          <w:p w14:paraId="3E1DBD06" w14:textId="77777777" w:rsidR="00236196" w:rsidRPr="001C2388" w:rsidRDefault="00236196" w:rsidP="00F37106">
            <w:pPr>
              <w:pStyle w:val="TAC"/>
              <w:keepNext w:val="0"/>
              <w:rPr>
                <w:lang w:val="fi-FI" w:eastAsia="ja-JP"/>
              </w:rPr>
            </w:pPr>
            <w:r w:rsidRPr="001C2388">
              <w:rPr>
                <w:lang w:val="fi-FI" w:eastAsia="ja-JP"/>
              </w:rPr>
              <w:t>DC_3A_n257A</w:t>
            </w:r>
          </w:p>
          <w:p w14:paraId="15E96DAB"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3720EE79" w14:textId="77777777" w:rsidR="00236196" w:rsidRPr="001C2388" w:rsidRDefault="00236196" w:rsidP="00F37106">
            <w:pPr>
              <w:pStyle w:val="TAC"/>
              <w:keepNext w:val="0"/>
              <w:rPr>
                <w:lang w:val="fi-FI" w:eastAsia="ja-JP"/>
              </w:rPr>
            </w:pPr>
            <w:r w:rsidRPr="001C2388">
              <w:rPr>
                <w:lang w:val="fi-FI" w:eastAsia="ja-JP"/>
              </w:rPr>
              <w:t>DC_3A_n257H</w:t>
            </w:r>
          </w:p>
          <w:p w14:paraId="05695806"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35629D45" w14:textId="77777777" w:rsidR="00236196" w:rsidRPr="001C2388" w:rsidRDefault="00236196" w:rsidP="00F37106">
            <w:pPr>
              <w:pStyle w:val="TAC"/>
              <w:keepNext w:val="0"/>
              <w:rPr>
                <w:noProof/>
              </w:rPr>
            </w:pPr>
            <w:r w:rsidRPr="001C2388">
              <w:rPr>
                <w:lang w:val="fi-FI" w:eastAsia="ja-JP"/>
              </w:rPr>
              <w:t>DC_3A_n257J</w:t>
            </w:r>
          </w:p>
        </w:tc>
      </w:tr>
      <w:tr w:rsidR="00236196" w:rsidRPr="001C2388" w14:paraId="6408016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EBC0ED5" w14:textId="77777777" w:rsidR="00236196" w:rsidRPr="001C2388" w:rsidRDefault="00236196" w:rsidP="00F37106">
            <w:pPr>
              <w:pStyle w:val="TAC"/>
              <w:keepNext w:val="0"/>
              <w:rPr>
                <w:noProof/>
                <w:lang w:eastAsia="zh-CN"/>
              </w:rPr>
            </w:pPr>
            <w:r w:rsidRPr="001C2388">
              <w:rPr>
                <w:lang w:val="fi-FI" w:eastAsia="ja-JP"/>
              </w:rPr>
              <w:t>DC_3A-28A_n257K</w:t>
            </w:r>
          </w:p>
        </w:tc>
        <w:tc>
          <w:tcPr>
            <w:tcW w:w="3969" w:type="dxa"/>
            <w:tcMar>
              <w:top w:w="28" w:type="dxa"/>
              <w:left w:w="28" w:type="dxa"/>
              <w:bottom w:w="28" w:type="dxa"/>
              <w:right w:w="28" w:type="dxa"/>
            </w:tcMar>
            <w:vAlign w:val="center"/>
          </w:tcPr>
          <w:p w14:paraId="4F91E34F" w14:textId="77777777" w:rsidR="00236196" w:rsidRPr="001C2388" w:rsidRDefault="00236196" w:rsidP="00F37106">
            <w:pPr>
              <w:pStyle w:val="TAC"/>
              <w:keepNext w:val="0"/>
              <w:rPr>
                <w:lang w:val="fi-FI" w:eastAsia="ja-JP"/>
              </w:rPr>
            </w:pPr>
            <w:r w:rsidRPr="001C2388">
              <w:rPr>
                <w:lang w:val="fi-FI" w:eastAsia="ja-JP"/>
              </w:rPr>
              <w:t>DC_3A_n257A</w:t>
            </w:r>
          </w:p>
          <w:p w14:paraId="2ACA370D"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2AAEB009" w14:textId="77777777" w:rsidR="00236196" w:rsidRPr="001C2388" w:rsidRDefault="00236196" w:rsidP="00F37106">
            <w:pPr>
              <w:pStyle w:val="TAC"/>
              <w:keepNext w:val="0"/>
              <w:rPr>
                <w:lang w:val="fi-FI" w:eastAsia="ja-JP"/>
              </w:rPr>
            </w:pPr>
            <w:r w:rsidRPr="001C2388">
              <w:rPr>
                <w:lang w:val="fi-FI" w:eastAsia="ja-JP"/>
              </w:rPr>
              <w:t>DC_3A_n257H</w:t>
            </w:r>
          </w:p>
          <w:p w14:paraId="0AA41999"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5476AB44" w14:textId="77777777" w:rsidR="00236196" w:rsidRPr="001C2388" w:rsidRDefault="00236196" w:rsidP="00F37106">
            <w:pPr>
              <w:pStyle w:val="TAC"/>
              <w:keepNext w:val="0"/>
              <w:rPr>
                <w:lang w:val="fi-FI" w:eastAsia="ja-JP"/>
              </w:rPr>
            </w:pPr>
            <w:r w:rsidRPr="001C2388">
              <w:rPr>
                <w:lang w:val="fi-FI" w:eastAsia="ja-JP"/>
              </w:rPr>
              <w:t>DC_3A_n257J</w:t>
            </w:r>
          </w:p>
          <w:p w14:paraId="679541BE" w14:textId="77777777" w:rsidR="00236196" w:rsidRPr="001C2388" w:rsidRDefault="00236196" w:rsidP="00F37106">
            <w:pPr>
              <w:pStyle w:val="TAC"/>
              <w:keepNext w:val="0"/>
              <w:rPr>
                <w:noProof/>
              </w:rPr>
            </w:pPr>
            <w:r w:rsidRPr="001C2388">
              <w:rPr>
                <w:lang w:val="fi-FI" w:eastAsia="ja-JP"/>
              </w:rPr>
              <w:t>DC_3A_n257K</w:t>
            </w:r>
          </w:p>
        </w:tc>
      </w:tr>
      <w:tr w:rsidR="00236196" w:rsidRPr="001C2388" w14:paraId="6C9192E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22A64B2" w14:textId="77777777" w:rsidR="00236196" w:rsidRPr="001C2388" w:rsidRDefault="00236196" w:rsidP="00F37106">
            <w:pPr>
              <w:pStyle w:val="TAC"/>
              <w:keepNext w:val="0"/>
              <w:rPr>
                <w:noProof/>
                <w:lang w:eastAsia="zh-CN"/>
              </w:rPr>
            </w:pPr>
            <w:r w:rsidRPr="001C2388">
              <w:rPr>
                <w:lang w:val="fi-FI" w:eastAsia="ja-JP"/>
              </w:rPr>
              <w:t>DC_3A-28A_n257L</w:t>
            </w:r>
          </w:p>
        </w:tc>
        <w:tc>
          <w:tcPr>
            <w:tcW w:w="3969" w:type="dxa"/>
            <w:tcMar>
              <w:top w:w="28" w:type="dxa"/>
              <w:left w:w="28" w:type="dxa"/>
              <w:bottom w:w="28" w:type="dxa"/>
              <w:right w:w="28" w:type="dxa"/>
            </w:tcMar>
            <w:vAlign w:val="center"/>
          </w:tcPr>
          <w:p w14:paraId="4F65D4CF" w14:textId="77777777" w:rsidR="00236196" w:rsidRPr="001C2388" w:rsidRDefault="00236196" w:rsidP="00F37106">
            <w:pPr>
              <w:pStyle w:val="TAC"/>
              <w:keepNext w:val="0"/>
              <w:rPr>
                <w:lang w:val="fi-FI" w:eastAsia="ja-JP"/>
              </w:rPr>
            </w:pPr>
            <w:r w:rsidRPr="001C2388">
              <w:rPr>
                <w:lang w:val="fi-FI" w:eastAsia="ja-JP"/>
              </w:rPr>
              <w:t>DC_3A_n257A</w:t>
            </w:r>
          </w:p>
          <w:p w14:paraId="10A1E25E"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2D75E978" w14:textId="77777777" w:rsidR="00236196" w:rsidRPr="001C2388" w:rsidRDefault="00236196" w:rsidP="00F37106">
            <w:pPr>
              <w:pStyle w:val="TAC"/>
              <w:keepNext w:val="0"/>
              <w:rPr>
                <w:lang w:val="fi-FI" w:eastAsia="ja-JP"/>
              </w:rPr>
            </w:pPr>
            <w:r w:rsidRPr="001C2388">
              <w:rPr>
                <w:lang w:val="fi-FI" w:eastAsia="ja-JP"/>
              </w:rPr>
              <w:t>DC_3A_n257H</w:t>
            </w:r>
          </w:p>
          <w:p w14:paraId="1F8A78B6"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1E45A8F9"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71701D8A" w14:textId="77777777" w:rsidR="00236196" w:rsidRPr="001C2388" w:rsidRDefault="00236196" w:rsidP="00F37106">
            <w:pPr>
              <w:pStyle w:val="TAC"/>
              <w:keepNext w:val="0"/>
              <w:rPr>
                <w:lang w:val="fi-FI" w:eastAsia="ja-JP"/>
              </w:rPr>
            </w:pPr>
            <w:r w:rsidRPr="001C2388">
              <w:rPr>
                <w:lang w:val="fi-FI" w:eastAsia="ja-JP"/>
              </w:rPr>
              <w:t>DC_3A_n257K</w:t>
            </w:r>
          </w:p>
          <w:p w14:paraId="752A231A" w14:textId="77777777" w:rsidR="00236196" w:rsidRPr="001C2388" w:rsidRDefault="00236196" w:rsidP="00F37106">
            <w:pPr>
              <w:pStyle w:val="TAC"/>
              <w:keepNext w:val="0"/>
              <w:rPr>
                <w:noProof/>
              </w:rPr>
            </w:pPr>
            <w:r w:rsidRPr="001C2388">
              <w:rPr>
                <w:lang w:val="fi-FI" w:eastAsia="ja-JP"/>
              </w:rPr>
              <w:t>DC_3A_n257L</w:t>
            </w:r>
          </w:p>
        </w:tc>
      </w:tr>
      <w:tr w:rsidR="00236196" w:rsidRPr="001C2388" w14:paraId="1CC39C6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7BDAEDE" w14:textId="77777777" w:rsidR="00236196" w:rsidRPr="001C2388" w:rsidRDefault="00236196" w:rsidP="00F37106">
            <w:pPr>
              <w:pStyle w:val="TAC"/>
              <w:keepNext w:val="0"/>
              <w:rPr>
                <w:noProof/>
                <w:lang w:eastAsia="zh-CN"/>
              </w:rPr>
            </w:pPr>
            <w:r w:rsidRPr="001C2388">
              <w:rPr>
                <w:lang w:val="fi-FI" w:eastAsia="ja-JP"/>
              </w:rPr>
              <w:t>DC_3A-28A_n257M</w:t>
            </w:r>
          </w:p>
        </w:tc>
        <w:tc>
          <w:tcPr>
            <w:tcW w:w="3969" w:type="dxa"/>
            <w:tcMar>
              <w:top w:w="28" w:type="dxa"/>
              <w:left w:w="28" w:type="dxa"/>
              <w:bottom w:w="28" w:type="dxa"/>
              <w:right w:w="28" w:type="dxa"/>
            </w:tcMar>
            <w:vAlign w:val="center"/>
          </w:tcPr>
          <w:p w14:paraId="32EA335F" w14:textId="77777777" w:rsidR="00236196" w:rsidRPr="001C2388" w:rsidRDefault="00236196" w:rsidP="00F37106">
            <w:pPr>
              <w:pStyle w:val="TAC"/>
              <w:keepNext w:val="0"/>
              <w:rPr>
                <w:lang w:val="fi-FI" w:eastAsia="ja-JP"/>
              </w:rPr>
            </w:pPr>
            <w:r w:rsidRPr="001C2388">
              <w:rPr>
                <w:lang w:val="fi-FI" w:eastAsia="ja-JP"/>
              </w:rPr>
              <w:t>DC_3A_n257A</w:t>
            </w:r>
          </w:p>
          <w:p w14:paraId="5DC18A3E" w14:textId="77777777" w:rsidR="00236196" w:rsidRPr="001C2388" w:rsidRDefault="00236196" w:rsidP="00F37106">
            <w:pPr>
              <w:pStyle w:val="TAC"/>
              <w:keepNext w:val="0"/>
              <w:rPr>
                <w:lang w:val="fi-FI" w:eastAsia="ja-JP"/>
              </w:rPr>
            </w:pPr>
            <w:r w:rsidRPr="001C2388">
              <w:rPr>
                <w:lang w:val="fi-FI" w:eastAsia="ja-JP"/>
              </w:rPr>
              <w:t>DC_3A_n257G</w:t>
            </w:r>
          </w:p>
          <w:p w14:paraId="64E15858" w14:textId="77777777" w:rsidR="00236196" w:rsidRPr="001C2388" w:rsidRDefault="00236196" w:rsidP="00F37106">
            <w:pPr>
              <w:pStyle w:val="TAC"/>
              <w:keepNext w:val="0"/>
              <w:rPr>
                <w:lang w:val="fi-FI" w:eastAsia="ja-JP"/>
              </w:rPr>
            </w:pPr>
            <w:r w:rsidRPr="001C2388">
              <w:rPr>
                <w:lang w:val="fi-FI" w:eastAsia="ja-JP"/>
              </w:rPr>
              <w:t>DC_3A_n257H</w:t>
            </w:r>
          </w:p>
          <w:p w14:paraId="3407106B"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0E0DBAA8"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3FBE7415" w14:textId="77777777" w:rsidR="00236196" w:rsidRPr="001C2388" w:rsidRDefault="00236196" w:rsidP="00F37106">
            <w:pPr>
              <w:pStyle w:val="TAC"/>
              <w:keepNext w:val="0"/>
              <w:rPr>
                <w:lang w:val="fi-FI" w:eastAsia="ja-JP"/>
              </w:rPr>
            </w:pPr>
            <w:r w:rsidRPr="001C2388">
              <w:rPr>
                <w:lang w:val="fi-FI" w:eastAsia="ja-JP"/>
              </w:rPr>
              <w:t>DC_3A_n257K</w:t>
            </w:r>
          </w:p>
          <w:p w14:paraId="08781430" w14:textId="77777777" w:rsidR="00236196" w:rsidRPr="001C2388" w:rsidRDefault="00236196" w:rsidP="00F37106">
            <w:pPr>
              <w:pStyle w:val="TAC"/>
              <w:keepNext w:val="0"/>
              <w:rPr>
                <w:lang w:val="fi-FI" w:eastAsia="ja-JP"/>
              </w:rPr>
            </w:pPr>
            <w:r w:rsidRPr="001C2388">
              <w:rPr>
                <w:lang w:val="fi-FI" w:eastAsia="ja-JP"/>
              </w:rPr>
              <w:t>DC_3A_n257L</w:t>
            </w:r>
          </w:p>
          <w:p w14:paraId="01AB1EA7" w14:textId="77777777" w:rsidR="00236196" w:rsidRPr="001C2388" w:rsidRDefault="00236196" w:rsidP="00F37106">
            <w:pPr>
              <w:pStyle w:val="TAC"/>
              <w:keepNext w:val="0"/>
              <w:rPr>
                <w:noProof/>
              </w:rPr>
            </w:pPr>
            <w:r w:rsidRPr="001C2388">
              <w:rPr>
                <w:lang w:val="fi-FI" w:eastAsia="ja-JP"/>
              </w:rPr>
              <w:t>DC_3A_n257M</w:t>
            </w:r>
          </w:p>
        </w:tc>
      </w:tr>
      <w:tr w:rsidR="00236196" w:rsidRPr="001C2388" w14:paraId="05197A6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753C396" w14:textId="77777777" w:rsidR="00236196" w:rsidRPr="001C2388" w:rsidRDefault="00236196" w:rsidP="00F37106">
            <w:pPr>
              <w:pStyle w:val="TAC"/>
              <w:keepNext w:val="0"/>
              <w:rPr>
                <w:noProof/>
                <w:lang w:eastAsia="ja-JP"/>
              </w:rPr>
            </w:pPr>
            <w:r w:rsidRPr="001C2388">
              <w:rPr>
                <w:noProof/>
                <w:lang w:eastAsia="zh-CN"/>
              </w:rPr>
              <w:t>DC_3A-41A_n257A</w:t>
            </w:r>
          </w:p>
          <w:p w14:paraId="03830366" w14:textId="77777777" w:rsidR="00236196" w:rsidRPr="001C2388" w:rsidRDefault="00236196" w:rsidP="00F37106">
            <w:pPr>
              <w:pStyle w:val="TAC"/>
              <w:keepNext w:val="0"/>
              <w:rPr>
                <w:noProof/>
                <w:lang w:eastAsia="zh-CN"/>
              </w:rPr>
            </w:pPr>
            <w:r w:rsidRPr="001C2388">
              <w:rPr>
                <w:noProof/>
                <w:lang w:eastAsia="zh-CN"/>
              </w:rPr>
              <w:t>DC_3A-41</w:t>
            </w:r>
            <w:r w:rsidRPr="001C2388">
              <w:rPr>
                <w:noProof/>
                <w:lang w:eastAsia="ja-JP"/>
              </w:rPr>
              <w:t>C</w:t>
            </w:r>
            <w:r w:rsidRPr="001C2388">
              <w:rPr>
                <w:noProof/>
                <w:lang w:eastAsia="zh-CN"/>
              </w:rPr>
              <w:t>_n257A</w:t>
            </w:r>
          </w:p>
        </w:tc>
        <w:tc>
          <w:tcPr>
            <w:tcW w:w="3969" w:type="dxa"/>
            <w:tcMar>
              <w:top w:w="28" w:type="dxa"/>
              <w:left w:w="28" w:type="dxa"/>
              <w:bottom w:w="28" w:type="dxa"/>
              <w:right w:w="28" w:type="dxa"/>
            </w:tcMar>
            <w:vAlign w:val="center"/>
          </w:tcPr>
          <w:p w14:paraId="5426127B" w14:textId="77777777" w:rsidR="00236196" w:rsidRPr="001C2388" w:rsidRDefault="00236196" w:rsidP="00F37106">
            <w:pPr>
              <w:pStyle w:val="TAC"/>
              <w:keepNext w:val="0"/>
              <w:rPr>
                <w:noProof/>
                <w:lang w:eastAsia="zh-CN"/>
              </w:rPr>
            </w:pPr>
            <w:r w:rsidRPr="001C2388">
              <w:rPr>
                <w:noProof/>
                <w:lang w:eastAsia="zh-CN"/>
              </w:rPr>
              <w:t>DC_3A_n257A</w:t>
            </w:r>
          </w:p>
          <w:p w14:paraId="539FDBE3" w14:textId="77777777" w:rsidR="00236196" w:rsidRPr="001C2388" w:rsidRDefault="00236196" w:rsidP="00F37106">
            <w:pPr>
              <w:pStyle w:val="TAC"/>
              <w:keepNext w:val="0"/>
              <w:rPr>
                <w:noProof/>
                <w:lang w:eastAsia="ja-JP"/>
              </w:rPr>
            </w:pPr>
            <w:r w:rsidRPr="001C2388">
              <w:rPr>
                <w:noProof/>
                <w:lang w:eastAsia="zh-CN"/>
              </w:rPr>
              <w:t>DC_41A_n257A</w:t>
            </w:r>
          </w:p>
          <w:p w14:paraId="36C38030" w14:textId="77777777" w:rsidR="00236196" w:rsidRPr="001C2388" w:rsidRDefault="00236196" w:rsidP="00F37106">
            <w:pPr>
              <w:pStyle w:val="TAC"/>
              <w:keepNext w:val="0"/>
              <w:rPr>
                <w:noProof/>
                <w:lang w:eastAsia="zh-CN"/>
              </w:rPr>
            </w:pPr>
            <w:r w:rsidRPr="001C2388">
              <w:rPr>
                <w:noProof/>
                <w:lang w:eastAsia="zh-CN"/>
              </w:rPr>
              <w:t>DC_41</w:t>
            </w:r>
            <w:r w:rsidRPr="001C2388">
              <w:rPr>
                <w:noProof/>
                <w:lang w:eastAsia="ja-JP"/>
              </w:rPr>
              <w:t>C</w:t>
            </w:r>
            <w:r w:rsidRPr="001C2388">
              <w:rPr>
                <w:noProof/>
                <w:lang w:eastAsia="zh-CN"/>
              </w:rPr>
              <w:t>_n257A</w:t>
            </w:r>
          </w:p>
        </w:tc>
      </w:tr>
      <w:tr w:rsidR="00236196" w:rsidRPr="001C2388" w14:paraId="38F96CF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D7A3190" w14:textId="77777777" w:rsidR="00236196" w:rsidRPr="001C2388" w:rsidRDefault="00236196" w:rsidP="00F37106">
            <w:pPr>
              <w:pStyle w:val="TAC"/>
              <w:keepNext w:val="0"/>
              <w:rPr>
                <w:rFonts w:cs="Arial"/>
                <w:lang w:eastAsia="ja-JP"/>
              </w:rPr>
            </w:pPr>
            <w:r w:rsidRPr="001C2388">
              <w:rPr>
                <w:rFonts w:cs="Arial"/>
                <w:lang w:eastAsia="ja-JP"/>
              </w:rPr>
              <w:t>DC_3A-41A_n257D</w:t>
            </w:r>
          </w:p>
          <w:p w14:paraId="13CC4139" w14:textId="77777777" w:rsidR="00236196" w:rsidRPr="001C2388" w:rsidRDefault="00236196" w:rsidP="00F37106">
            <w:pPr>
              <w:pStyle w:val="TAC"/>
              <w:keepNext w:val="0"/>
              <w:rPr>
                <w:rFonts w:cs="Arial"/>
                <w:lang w:eastAsia="ja-JP"/>
              </w:rPr>
            </w:pPr>
            <w:r w:rsidRPr="001C2388">
              <w:rPr>
                <w:rFonts w:cs="Arial"/>
                <w:lang w:eastAsia="ja-JP"/>
              </w:rPr>
              <w:t>DC_3A-41A_n257E</w:t>
            </w:r>
          </w:p>
          <w:p w14:paraId="1DEEEE5E" w14:textId="77777777" w:rsidR="00236196" w:rsidRPr="001C2388" w:rsidRDefault="00236196" w:rsidP="00F37106">
            <w:pPr>
              <w:pStyle w:val="TAC"/>
              <w:keepNext w:val="0"/>
              <w:rPr>
                <w:rFonts w:cs="Arial"/>
                <w:lang w:eastAsia="ja-JP"/>
              </w:rPr>
            </w:pPr>
            <w:r w:rsidRPr="001C2388">
              <w:rPr>
                <w:rFonts w:cs="Arial"/>
                <w:lang w:eastAsia="ja-JP"/>
              </w:rPr>
              <w:t>DC_3A-41A_n257F</w:t>
            </w:r>
          </w:p>
          <w:p w14:paraId="723B4AA3" w14:textId="77777777" w:rsidR="00236196" w:rsidRPr="001C2388" w:rsidRDefault="00236196" w:rsidP="00F37106">
            <w:pPr>
              <w:pStyle w:val="TAC"/>
              <w:keepNext w:val="0"/>
              <w:rPr>
                <w:rFonts w:cs="Arial"/>
                <w:lang w:eastAsia="ja-JP"/>
              </w:rPr>
            </w:pPr>
            <w:r w:rsidRPr="001C2388">
              <w:rPr>
                <w:rFonts w:cs="Arial"/>
                <w:lang w:eastAsia="ja-JP"/>
              </w:rPr>
              <w:t>DC_3A-41C_n257D</w:t>
            </w:r>
          </w:p>
          <w:p w14:paraId="67AB3BC9" w14:textId="77777777" w:rsidR="00236196" w:rsidRPr="001C2388" w:rsidRDefault="00236196" w:rsidP="00F37106">
            <w:pPr>
              <w:pStyle w:val="TAC"/>
              <w:keepNext w:val="0"/>
              <w:rPr>
                <w:rFonts w:cs="Arial"/>
                <w:lang w:eastAsia="ja-JP"/>
              </w:rPr>
            </w:pPr>
            <w:r w:rsidRPr="001C2388">
              <w:rPr>
                <w:rFonts w:cs="Arial"/>
                <w:lang w:eastAsia="ja-JP"/>
              </w:rPr>
              <w:t>DC_3A-41C_n257E</w:t>
            </w:r>
          </w:p>
          <w:p w14:paraId="2F216F81" w14:textId="77777777" w:rsidR="00236196" w:rsidRPr="001C2388" w:rsidRDefault="00236196" w:rsidP="00F37106">
            <w:pPr>
              <w:pStyle w:val="TAC"/>
              <w:keepNext w:val="0"/>
              <w:rPr>
                <w:noProof/>
                <w:lang w:eastAsia="zh-CN"/>
              </w:rPr>
            </w:pPr>
            <w:r w:rsidRPr="001C2388">
              <w:rPr>
                <w:rFonts w:cs="Arial"/>
                <w:lang w:eastAsia="ja-JP"/>
              </w:rPr>
              <w:t>DC_3A-41C_n257F</w:t>
            </w:r>
          </w:p>
        </w:tc>
        <w:tc>
          <w:tcPr>
            <w:tcW w:w="3969" w:type="dxa"/>
            <w:tcMar>
              <w:top w:w="28" w:type="dxa"/>
              <w:left w:w="28" w:type="dxa"/>
              <w:bottom w:w="28" w:type="dxa"/>
              <w:right w:w="28" w:type="dxa"/>
            </w:tcMar>
            <w:vAlign w:val="center"/>
          </w:tcPr>
          <w:p w14:paraId="30BF6767" w14:textId="77777777" w:rsidR="00236196" w:rsidRPr="001C2388" w:rsidRDefault="00236196" w:rsidP="00F37106">
            <w:pPr>
              <w:pStyle w:val="TAC"/>
              <w:keepNext w:val="0"/>
              <w:rPr>
                <w:noProof/>
              </w:rPr>
            </w:pPr>
            <w:r w:rsidRPr="001C2388">
              <w:rPr>
                <w:noProof/>
              </w:rPr>
              <w:t>DC_3A_n257A</w:t>
            </w:r>
          </w:p>
          <w:p w14:paraId="39EEB575" w14:textId="77777777" w:rsidR="00236196" w:rsidRPr="001C2388" w:rsidRDefault="00236196" w:rsidP="00F37106">
            <w:pPr>
              <w:pStyle w:val="TAC"/>
              <w:keepNext w:val="0"/>
              <w:rPr>
                <w:noProof/>
              </w:rPr>
            </w:pPr>
            <w:r w:rsidRPr="001C2388">
              <w:rPr>
                <w:noProof/>
              </w:rPr>
              <w:t xml:space="preserve">DC_41A_n257A </w:t>
            </w:r>
          </w:p>
          <w:p w14:paraId="15B41795" w14:textId="77777777" w:rsidR="00236196" w:rsidRPr="001C2388" w:rsidRDefault="00236196" w:rsidP="00F37106">
            <w:pPr>
              <w:pStyle w:val="TAC"/>
              <w:keepNext w:val="0"/>
              <w:rPr>
                <w:noProof/>
                <w:lang w:eastAsia="zh-CN"/>
              </w:rPr>
            </w:pPr>
            <w:r w:rsidRPr="001C2388">
              <w:rPr>
                <w:noProof/>
              </w:rPr>
              <w:t>DC_41</w:t>
            </w:r>
            <w:r w:rsidRPr="001C2388">
              <w:rPr>
                <w:noProof/>
                <w:lang w:eastAsia="ja-JP"/>
              </w:rPr>
              <w:t>C</w:t>
            </w:r>
            <w:r w:rsidRPr="001C2388">
              <w:rPr>
                <w:noProof/>
              </w:rPr>
              <w:t>_n257A</w:t>
            </w:r>
          </w:p>
        </w:tc>
      </w:tr>
      <w:tr w:rsidR="00236196" w:rsidRPr="001C2388" w14:paraId="2A0656B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3D55422" w14:textId="77777777" w:rsidR="00236196" w:rsidRPr="001C2388" w:rsidRDefault="00236196" w:rsidP="00F37106">
            <w:pPr>
              <w:pStyle w:val="TAC"/>
              <w:keepNext w:val="0"/>
              <w:rPr>
                <w:rFonts w:cs="Arial"/>
                <w:lang w:eastAsia="ja-JP"/>
              </w:rPr>
            </w:pPr>
            <w:r w:rsidRPr="001C2388">
              <w:rPr>
                <w:rFonts w:cs="Arial"/>
                <w:lang w:eastAsia="ja-JP"/>
              </w:rPr>
              <w:t>DC_3A-41A_n257G</w:t>
            </w:r>
          </w:p>
          <w:p w14:paraId="3A097C7C" w14:textId="77777777" w:rsidR="00236196" w:rsidRPr="001C2388" w:rsidRDefault="00236196" w:rsidP="00F37106">
            <w:pPr>
              <w:pStyle w:val="TAC"/>
              <w:keepNext w:val="0"/>
              <w:rPr>
                <w:rFonts w:cs="Arial"/>
                <w:lang w:eastAsia="ja-JP"/>
              </w:rPr>
            </w:pPr>
            <w:r w:rsidRPr="001C2388">
              <w:rPr>
                <w:rFonts w:cs="Arial"/>
                <w:lang w:eastAsia="ja-JP"/>
              </w:rPr>
              <w:t>DC_3A-41A_n257H</w:t>
            </w:r>
          </w:p>
          <w:p w14:paraId="18F97C9D" w14:textId="77777777" w:rsidR="00236196" w:rsidRPr="001C2388" w:rsidRDefault="00236196" w:rsidP="00F37106">
            <w:pPr>
              <w:pStyle w:val="TAC"/>
              <w:keepNext w:val="0"/>
              <w:rPr>
                <w:rFonts w:cs="Arial"/>
                <w:lang w:eastAsia="ja-JP"/>
              </w:rPr>
            </w:pPr>
            <w:r w:rsidRPr="001C2388">
              <w:rPr>
                <w:rFonts w:cs="Arial"/>
                <w:lang w:eastAsia="ja-JP"/>
              </w:rPr>
              <w:t>DC_3A-41A_n257I</w:t>
            </w:r>
          </w:p>
          <w:p w14:paraId="362E452A" w14:textId="77777777" w:rsidR="00236196" w:rsidRPr="001C2388" w:rsidRDefault="00236196" w:rsidP="00F37106">
            <w:pPr>
              <w:pStyle w:val="TAC"/>
              <w:keepNext w:val="0"/>
              <w:rPr>
                <w:rFonts w:cs="Arial"/>
                <w:lang w:eastAsia="ja-JP"/>
              </w:rPr>
            </w:pPr>
            <w:r w:rsidRPr="001C2388">
              <w:rPr>
                <w:rFonts w:cs="Arial"/>
                <w:lang w:eastAsia="ja-JP"/>
              </w:rPr>
              <w:t>DC_3A-41A_n257J</w:t>
            </w:r>
          </w:p>
          <w:p w14:paraId="28202397" w14:textId="77777777" w:rsidR="00236196" w:rsidRPr="001C2388" w:rsidRDefault="00236196" w:rsidP="00F37106">
            <w:pPr>
              <w:pStyle w:val="TAC"/>
              <w:keepNext w:val="0"/>
              <w:rPr>
                <w:rFonts w:cs="Arial"/>
                <w:lang w:eastAsia="ja-JP"/>
              </w:rPr>
            </w:pPr>
            <w:r w:rsidRPr="001C2388">
              <w:rPr>
                <w:rFonts w:cs="Arial"/>
                <w:lang w:eastAsia="ja-JP"/>
              </w:rPr>
              <w:t>DC_3A-41A_n257K</w:t>
            </w:r>
          </w:p>
          <w:p w14:paraId="74022EB2" w14:textId="77777777" w:rsidR="00236196" w:rsidRPr="001C2388" w:rsidRDefault="00236196" w:rsidP="00F37106">
            <w:pPr>
              <w:pStyle w:val="TAC"/>
              <w:keepNext w:val="0"/>
              <w:rPr>
                <w:rFonts w:cs="Arial"/>
                <w:lang w:eastAsia="ja-JP"/>
              </w:rPr>
            </w:pPr>
            <w:r w:rsidRPr="001C2388">
              <w:rPr>
                <w:rFonts w:cs="Arial"/>
                <w:lang w:eastAsia="ja-JP"/>
              </w:rPr>
              <w:t>DC_3A-41A_n257L</w:t>
            </w:r>
          </w:p>
          <w:p w14:paraId="12C65083" w14:textId="77777777" w:rsidR="00236196" w:rsidRPr="001C2388" w:rsidRDefault="00236196" w:rsidP="00F37106">
            <w:pPr>
              <w:pStyle w:val="TAC"/>
              <w:keepNext w:val="0"/>
              <w:rPr>
                <w:rFonts w:cs="Arial"/>
                <w:lang w:eastAsia="ja-JP"/>
              </w:rPr>
            </w:pPr>
            <w:r w:rsidRPr="001C2388">
              <w:rPr>
                <w:rFonts w:cs="Arial"/>
                <w:lang w:eastAsia="ja-JP"/>
              </w:rPr>
              <w:t>DC_3A-41A_n257M</w:t>
            </w:r>
          </w:p>
          <w:p w14:paraId="5D0B7027" w14:textId="77777777" w:rsidR="00236196" w:rsidRPr="001C2388" w:rsidRDefault="00236196" w:rsidP="00F37106">
            <w:pPr>
              <w:pStyle w:val="TAC"/>
              <w:keepNext w:val="0"/>
              <w:rPr>
                <w:noProof/>
                <w:lang w:eastAsia="zh-CN"/>
              </w:rPr>
            </w:pPr>
            <w:r w:rsidRPr="001C2388">
              <w:rPr>
                <w:noProof/>
                <w:lang w:eastAsia="zh-CN"/>
              </w:rPr>
              <w:t>DC_3A-41C_n257G</w:t>
            </w:r>
          </w:p>
          <w:p w14:paraId="1ADA7BB6" w14:textId="77777777" w:rsidR="00236196" w:rsidRPr="001C2388" w:rsidRDefault="00236196" w:rsidP="00F37106">
            <w:pPr>
              <w:pStyle w:val="TAC"/>
              <w:keepNext w:val="0"/>
              <w:rPr>
                <w:noProof/>
                <w:lang w:eastAsia="zh-CN"/>
              </w:rPr>
            </w:pPr>
            <w:r w:rsidRPr="001C2388">
              <w:rPr>
                <w:noProof/>
                <w:lang w:eastAsia="zh-CN"/>
              </w:rPr>
              <w:t>DC_3A-41C_n257H</w:t>
            </w:r>
          </w:p>
          <w:p w14:paraId="4AC8AC0A" w14:textId="77777777" w:rsidR="00236196" w:rsidRPr="001C2388" w:rsidRDefault="00236196" w:rsidP="00F37106">
            <w:pPr>
              <w:pStyle w:val="TAC"/>
              <w:keepNext w:val="0"/>
              <w:rPr>
                <w:noProof/>
                <w:lang w:eastAsia="zh-CN"/>
              </w:rPr>
            </w:pPr>
            <w:r w:rsidRPr="001C2388">
              <w:rPr>
                <w:noProof/>
                <w:lang w:eastAsia="zh-CN"/>
              </w:rPr>
              <w:t>DC_3A-41C_n257I</w:t>
            </w:r>
          </w:p>
          <w:p w14:paraId="0F7CDAF2" w14:textId="77777777" w:rsidR="00236196" w:rsidRPr="001C2388" w:rsidRDefault="00236196" w:rsidP="00F37106">
            <w:pPr>
              <w:pStyle w:val="TAC"/>
              <w:keepNext w:val="0"/>
              <w:rPr>
                <w:noProof/>
                <w:lang w:eastAsia="zh-CN"/>
              </w:rPr>
            </w:pPr>
            <w:r w:rsidRPr="001C2388">
              <w:rPr>
                <w:noProof/>
                <w:lang w:eastAsia="zh-CN"/>
              </w:rPr>
              <w:t>DC_3A-41C_n257J</w:t>
            </w:r>
          </w:p>
          <w:p w14:paraId="43E82B30" w14:textId="77777777" w:rsidR="00236196" w:rsidRPr="001C2388" w:rsidRDefault="00236196" w:rsidP="00F37106">
            <w:pPr>
              <w:pStyle w:val="TAC"/>
              <w:keepNext w:val="0"/>
              <w:rPr>
                <w:noProof/>
                <w:lang w:eastAsia="zh-CN"/>
              </w:rPr>
            </w:pPr>
            <w:r w:rsidRPr="001C2388">
              <w:rPr>
                <w:noProof/>
                <w:lang w:eastAsia="zh-CN"/>
              </w:rPr>
              <w:t>DC_3A-41C_n257K</w:t>
            </w:r>
          </w:p>
          <w:p w14:paraId="3CCDAFE6" w14:textId="77777777" w:rsidR="00236196" w:rsidRPr="001C2388" w:rsidRDefault="00236196" w:rsidP="00F37106">
            <w:pPr>
              <w:pStyle w:val="TAC"/>
              <w:keepNext w:val="0"/>
              <w:rPr>
                <w:noProof/>
              </w:rPr>
            </w:pPr>
            <w:r w:rsidRPr="001C2388">
              <w:rPr>
                <w:noProof/>
                <w:lang w:eastAsia="zh-CN"/>
              </w:rPr>
              <w:t>DC_3A-41C_n257L</w:t>
            </w:r>
          </w:p>
          <w:p w14:paraId="39E1CDC4" w14:textId="77777777" w:rsidR="00236196" w:rsidRPr="001C2388" w:rsidRDefault="00236196" w:rsidP="00F37106">
            <w:pPr>
              <w:pStyle w:val="TAC"/>
              <w:keepNext w:val="0"/>
              <w:rPr>
                <w:noProof/>
                <w:lang w:eastAsia="zh-CN"/>
              </w:rPr>
            </w:pPr>
            <w:r w:rsidRPr="001C2388">
              <w:rPr>
                <w:rFonts w:cs="Arial"/>
                <w:lang w:eastAsia="ja-JP"/>
              </w:rPr>
              <w:t>DC_3A-41C_n257M</w:t>
            </w:r>
          </w:p>
        </w:tc>
        <w:tc>
          <w:tcPr>
            <w:tcW w:w="3969" w:type="dxa"/>
            <w:tcMar>
              <w:top w:w="28" w:type="dxa"/>
              <w:left w:w="28" w:type="dxa"/>
              <w:bottom w:w="28" w:type="dxa"/>
              <w:right w:w="28" w:type="dxa"/>
            </w:tcMar>
            <w:vAlign w:val="center"/>
          </w:tcPr>
          <w:p w14:paraId="269FAF6C" w14:textId="77777777" w:rsidR="00236196" w:rsidRPr="001C2388" w:rsidRDefault="00236196" w:rsidP="00F37106">
            <w:pPr>
              <w:pStyle w:val="TAC"/>
              <w:keepNext w:val="0"/>
              <w:rPr>
                <w:noProof/>
              </w:rPr>
            </w:pPr>
            <w:r w:rsidRPr="001C2388">
              <w:rPr>
                <w:noProof/>
              </w:rPr>
              <w:t>DC_3A_n257A</w:t>
            </w:r>
          </w:p>
          <w:p w14:paraId="57198631" w14:textId="77777777" w:rsidR="00236196" w:rsidRPr="001C2388" w:rsidRDefault="00236196" w:rsidP="00F37106">
            <w:pPr>
              <w:pStyle w:val="TAC"/>
              <w:keepNext w:val="0"/>
              <w:rPr>
                <w:noProof/>
              </w:rPr>
            </w:pPr>
            <w:r w:rsidRPr="001C2388">
              <w:rPr>
                <w:noProof/>
              </w:rPr>
              <w:t xml:space="preserve">DC_41A_n257A </w:t>
            </w:r>
          </w:p>
          <w:p w14:paraId="093DFC57" w14:textId="77777777" w:rsidR="00236196" w:rsidRPr="001C2388" w:rsidRDefault="00236196" w:rsidP="00F37106">
            <w:pPr>
              <w:pStyle w:val="TAC"/>
              <w:keepNext w:val="0"/>
              <w:rPr>
                <w:noProof/>
                <w:lang w:eastAsia="zh-CN"/>
              </w:rPr>
            </w:pPr>
            <w:r w:rsidRPr="001C2388">
              <w:rPr>
                <w:noProof/>
              </w:rPr>
              <w:t>DC_41</w:t>
            </w:r>
            <w:r w:rsidRPr="001C2388">
              <w:rPr>
                <w:noProof/>
                <w:lang w:eastAsia="ja-JP"/>
              </w:rPr>
              <w:t>C</w:t>
            </w:r>
            <w:r w:rsidRPr="001C2388">
              <w:rPr>
                <w:noProof/>
              </w:rPr>
              <w:t>_n257A</w:t>
            </w:r>
          </w:p>
        </w:tc>
      </w:tr>
      <w:tr w:rsidR="00236196" w:rsidRPr="001C2388" w14:paraId="568F861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039A4C3" w14:textId="77777777" w:rsidR="00236196" w:rsidRPr="001C2388" w:rsidRDefault="00236196" w:rsidP="00F37106">
            <w:pPr>
              <w:pStyle w:val="TAC"/>
              <w:keepNext w:val="0"/>
              <w:rPr>
                <w:noProof/>
                <w:lang w:eastAsia="zh-CN"/>
              </w:rPr>
            </w:pPr>
            <w:r w:rsidRPr="001C2388">
              <w:rPr>
                <w:noProof/>
                <w:lang w:eastAsia="zh-CN"/>
              </w:rPr>
              <w:t>DC_3A-42A_n257A</w:t>
            </w:r>
            <w:r w:rsidRPr="001C2388">
              <w:rPr>
                <w:rFonts w:hint="eastAsia"/>
                <w:noProof/>
                <w:vertAlign w:val="superscript"/>
                <w:lang w:eastAsia="zh-CN"/>
              </w:rPr>
              <w:t>2</w:t>
            </w:r>
          </w:p>
          <w:p w14:paraId="4E72B776" w14:textId="77777777" w:rsidR="00236196" w:rsidRPr="001C2388" w:rsidRDefault="00236196" w:rsidP="00F37106">
            <w:pPr>
              <w:pStyle w:val="TAC"/>
              <w:keepNext w:val="0"/>
              <w:rPr>
                <w:lang w:eastAsia="zh-CN"/>
              </w:rPr>
            </w:pPr>
            <w:r w:rsidRPr="001C2388">
              <w:t>DC_3A-42C_n257A</w:t>
            </w:r>
            <w:r w:rsidRPr="001C2388">
              <w:rPr>
                <w:rFonts w:hint="eastAsia"/>
                <w:noProof/>
                <w:vertAlign w:val="superscript"/>
                <w:lang w:eastAsia="zh-CN"/>
              </w:rPr>
              <w:t>2</w:t>
            </w:r>
          </w:p>
          <w:p w14:paraId="21F515EA" w14:textId="77777777" w:rsidR="00236196" w:rsidRPr="001C2388" w:rsidRDefault="00236196" w:rsidP="00F37106">
            <w:pPr>
              <w:pStyle w:val="TAC"/>
              <w:keepNext w:val="0"/>
              <w:rPr>
                <w:rFonts w:cs="Arial"/>
                <w:lang w:eastAsia="ja-JP"/>
              </w:rPr>
            </w:pPr>
            <w:r w:rsidRPr="001C2388">
              <w:rPr>
                <w:rFonts w:cs="Arial"/>
                <w:lang w:eastAsia="ja-JP"/>
              </w:rPr>
              <w:t>DC_3A-42C_n257D</w:t>
            </w:r>
            <w:r w:rsidRPr="001C2388">
              <w:rPr>
                <w:rFonts w:hint="eastAsia"/>
                <w:noProof/>
                <w:vertAlign w:val="superscript"/>
                <w:lang w:eastAsia="zh-CN"/>
              </w:rPr>
              <w:t>2</w:t>
            </w:r>
          </w:p>
          <w:p w14:paraId="52568900" w14:textId="77777777" w:rsidR="00236196" w:rsidRPr="001C2388" w:rsidRDefault="00236196" w:rsidP="00F37106">
            <w:pPr>
              <w:pStyle w:val="TAC"/>
              <w:keepNext w:val="0"/>
              <w:rPr>
                <w:rFonts w:cs="Arial"/>
                <w:lang w:eastAsia="ja-JP"/>
              </w:rPr>
            </w:pPr>
            <w:r w:rsidRPr="001C2388">
              <w:rPr>
                <w:rFonts w:cs="Arial"/>
                <w:lang w:eastAsia="ja-JP"/>
              </w:rPr>
              <w:t>DC_3A-42C_n257E</w:t>
            </w:r>
            <w:r w:rsidRPr="001C2388">
              <w:rPr>
                <w:rFonts w:hint="eastAsia"/>
                <w:noProof/>
                <w:vertAlign w:val="superscript"/>
                <w:lang w:eastAsia="zh-CN"/>
              </w:rPr>
              <w:t>2</w:t>
            </w:r>
          </w:p>
          <w:p w14:paraId="5CD29A6B" w14:textId="77777777" w:rsidR="00236196" w:rsidRPr="001C2388" w:rsidRDefault="00236196" w:rsidP="00F37106">
            <w:pPr>
              <w:pStyle w:val="TAC"/>
              <w:keepNext w:val="0"/>
              <w:rPr>
                <w:rFonts w:cs="Arial"/>
                <w:lang w:eastAsia="ja-JP"/>
              </w:rPr>
            </w:pPr>
            <w:r w:rsidRPr="001C2388">
              <w:rPr>
                <w:rFonts w:cs="Arial"/>
                <w:lang w:eastAsia="ja-JP"/>
              </w:rPr>
              <w:t>DC_3A-42C_n257F</w:t>
            </w:r>
            <w:r w:rsidRPr="001C2388">
              <w:rPr>
                <w:rFonts w:hint="eastAsia"/>
                <w:noProof/>
                <w:vertAlign w:val="superscript"/>
                <w:lang w:eastAsia="zh-CN"/>
              </w:rPr>
              <w:t>2</w:t>
            </w:r>
          </w:p>
          <w:p w14:paraId="167AD769" w14:textId="77777777" w:rsidR="00236196" w:rsidRPr="001C2388" w:rsidRDefault="00236196" w:rsidP="00F37106">
            <w:pPr>
              <w:pStyle w:val="TAC"/>
              <w:keepNext w:val="0"/>
              <w:rPr>
                <w:rFonts w:cs="Arial"/>
                <w:lang w:eastAsia="zh-CN"/>
              </w:rPr>
            </w:pPr>
            <w:r w:rsidRPr="001C2388">
              <w:rPr>
                <w:rFonts w:cs="Arial"/>
                <w:lang w:eastAsia="ja-JP"/>
              </w:rPr>
              <w:t>DC</w:t>
            </w:r>
            <w:r w:rsidRPr="001C2388">
              <w:rPr>
                <w:rFonts w:cs="Arial"/>
              </w:rPr>
              <w:t>_</w:t>
            </w:r>
            <w:r w:rsidRPr="001C2388">
              <w:rPr>
                <w:rFonts w:cs="Arial" w:hint="eastAsia"/>
                <w:lang w:eastAsia="ja-JP"/>
              </w:rPr>
              <w:t>3A</w:t>
            </w:r>
            <w:r w:rsidRPr="001C2388">
              <w:rPr>
                <w:rFonts w:cs="Arial"/>
                <w:lang w:eastAsia="ja-JP"/>
              </w:rPr>
              <w:t>-42</w:t>
            </w:r>
            <w:r w:rsidRPr="001C2388">
              <w:rPr>
                <w:rFonts w:cs="Arial" w:hint="eastAsia"/>
                <w:lang w:eastAsia="ja-JP"/>
              </w:rPr>
              <w:t>D_n257</w:t>
            </w:r>
            <w:r w:rsidRPr="001C2388">
              <w:rPr>
                <w:rFonts w:cs="Arial"/>
                <w:lang w:eastAsia="ja-JP"/>
              </w:rPr>
              <w:t>A</w:t>
            </w:r>
            <w:r w:rsidRPr="001C2388">
              <w:rPr>
                <w:rFonts w:hint="eastAsia"/>
                <w:noProof/>
                <w:vertAlign w:val="superscript"/>
                <w:lang w:eastAsia="zh-CN"/>
              </w:rPr>
              <w:t>2</w:t>
            </w:r>
          </w:p>
          <w:p w14:paraId="01A69723" w14:textId="77777777" w:rsidR="00236196" w:rsidRPr="001C2388" w:rsidRDefault="00236196" w:rsidP="00F37106">
            <w:pPr>
              <w:pStyle w:val="TAC"/>
              <w:keepNext w:val="0"/>
              <w:rPr>
                <w:noProof/>
                <w:lang w:eastAsia="zh-CN"/>
              </w:rPr>
            </w:pPr>
            <w:r w:rsidRPr="001C2388">
              <w:t>DC_3A-42</w:t>
            </w:r>
            <w:r w:rsidRPr="001C2388">
              <w:rPr>
                <w:rFonts w:hint="eastAsia"/>
                <w:lang w:eastAsia="zh-CN"/>
              </w:rPr>
              <w:t>E</w:t>
            </w:r>
            <w:r w:rsidRPr="001C2388">
              <w:t>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6F00D1D5" w14:textId="77777777" w:rsidR="00236196" w:rsidRPr="001C2388" w:rsidRDefault="00236196" w:rsidP="00F37106">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14:paraId="0D7EDA76" w14:textId="77777777" w:rsidR="00236196" w:rsidRPr="001C2388" w:rsidRDefault="00236196" w:rsidP="00F3710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n257A</w:t>
            </w:r>
          </w:p>
        </w:tc>
      </w:tr>
      <w:tr w:rsidR="00236196" w:rsidRPr="001C2388" w14:paraId="2926C22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B189E36" w14:textId="77777777" w:rsidR="00236196" w:rsidRPr="001C2388" w:rsidRDefault="00236196" w:rsidP="00F37106">
            <w:pPr>
              <w:pStyle w:val="TAC"/>
              <w:keepNext w:val="0"/>
              <w:rPr>
                <w:noProof/>
                <w:lang w:eastAsia="zh-CN"/>
              </w:rPr>
            </w:pPr>
            <w:r w:rsidRPr="001C2388">
              <w:rPr>
                <w:noProof/>
                <w:lang w:eastAsia="zh-CN"/>
              </w:rPr>
              <w:t>DC_3A-42A_n257D</w:t>
            </w:r>
            <w:r w:rsidRPr="001C2388">
              <w:rPr>
                <w:rFonts w:hint="eastAsia"/>
                <w:noProof/>
                <w:vertAlign w:val="superscript"/>
                <w:lang w:eastAsia="zh-CN"/>
              </w:rPr>
              <w:t>2</w:t>
            </w:r>
          </w:p>
          <w:p w14:paraId="5A7A66BE" w14:textId="77777777" w:rsidR="00236196" w:rsidRPr="001C2388" w:rsidRDefault="00236196" w:rsidP="00F37106">
            <w:pPr>
              <w:pStyle w:val="TAC"/>
              <w:keepNext w:val="0"/>
              <w:rPr>
                <w:noProof/>
                <w:lang w:eastAsia="zh-CN"/>
              </w:rPr>
            </w:pPr>
            <w:r w:rsidRPr="001C2388">
              <w:rPr>
                <w:noProof/>
                <w:lang w:eastAsia="zh-CN"/>
              </w:rPr>
              <w:t>DC_3A-42A_n257E</w:t>
            </w:r>
            <w:r w:rsidRPr="001C2388">
              <w:rPr>
                <w:rFonts w:hint="eastAsia"/>
                <w:noProof/>
                <w:vertAlign w:val="superscript"/>
                <w:lang w:eastAsia="zh-CN"/>
              </w:rPr>
              <w:t>2</w:t>
            </w:r>
          </w:p>
          <w:p w14:paraId="24C45ACC" w14:textId="77777777" w:rsidR="00236196" w:rsidRPr="001C2388" w:rsidRDefault="00236196" w:rsidP="00F37106">
            <w:pPr>
              <w:pStyle w:val="TAC"/>
              <w:keepNext w:val="0"/>
              <w:rPr>
                <w:noProof/>
                <w:lang w:eastAsia="zh-CN"/>
              </w:rPr>
            </w:pPr>
            <w:r w:rsidRPr="001C2388">
              <w:rPr>
                <w:noProof/>
                <w:lang w:eastAsia="zh-CN"/>
              </w:rPr>
              <w:t>DC_3A-42A_n257F</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1BDBFA6F" w14:textId="77777777" w:rsidR="00236196" w:rsidRPr="001C2388" w:rsidRDefault="00236196" w:rsidP="00F37106">
            <w:pPr>
              <w:pStyle w:val="TAC"/>
              <w:keepNext w:val="0"/>
              <w:rPr>
                <w:noProof/>
              </w:rPr>
            </w:pPr>
            <w:r w:rsidRPr="001C2388">
              <w:rPr>
                <w:noProof/>
              </w:rPr>
              <w:t>DC_3A_n257A</w:t>
            </w:r>
          </w:p>
          <w:p w14:paraId="6123423F" w14:textId="77777777" w:rsidR="00236196" w:rsidRPr="001C2388" w:rsidRDefault="00236196" w:rsidP="00F37106">
            <w:pPr>
              <w:pStyle w:val="TAC"/>
              <w:keepNext w:val="0"/>
              <w:rPr>
                <w:noProof/>
                <w:lang w:eastAsia="ja-JP"/>
              </w:rPr>
            </w:pPr>
            <w:r w:rsidRPr="001C2388">
              <w:rPr>
                <w:noProof/>
              </w:rPr>
              <w:t>DC_3A_n257D</w:t>
            </w:r>
          </w:p>
          <w:p w14:paraId="20B1677F" w14:textId="77777777" w:rsidR="00236196" w:rsidRPr="001C2388" w:rsidRDefault="00236196" w:rsidP="00F37106">
            <w:pPr>
              <w:pStyle w:val="TAC"/>
              <w:keepNext w:val="0"/>
              <w:rPr>
                <w:noProof/>
                <w:lang w:eastAsia="ja-JP"/>
              </w:rPr>
            </w:pPr>
            <w:r w:rsidRPr="001C2388">
              <w:rPr>
                <w:noProof/>
              </w:rPr>
              <w:t>DC_42A_n257A</w:t>
            </w:r>
          </w:p>
          <w:p w14:paraId="50DC293C" w14:textId="77777777" w:rsidR="00236196" w:rsidRPr="001C2388" w:rsidRDefault="00236196" w:rsidP="00F37106">
            <w:pPr>
              <w:pStyle w:val="TAC"/>
              <w:keepNext w:val="0"/>
              <w:rPr>
                <w:noProof/>
                <w:lang w:eastAsia="zh-CN"/>
              </w:rPr>
            </w:pPr>
            <w:r w:rsidRPr="001C2388">
              <w:rPr>
                <w:noProof/>
              </w:rPr>
              <w:t>DC_42A_n257</w:t>
            </w:r>
            <w:r w:rsidRPr="001C2388">
              <w:rPr>
                <w:noProof/>
                <w:lang w:eastAsia="ja-JP"/>
              </w:rPr>
              <w:t>D</w:t>
            </w:r>
          </w:p>
        </w:tc>
      </w:tr>
      <w:tr w:rsidR="00236196" w:rsidRPr="001C2388" w14:paraId="6738261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EF44151" w14:textId="77777777" w:rsidR="00236196" w:rsidRPr="001C2388" w:rsidRDefault="00236196" w:rsidP="00F37106">
            <w:pPr>
              <w:pStyle w:val="TAC"/>
              <w:keepNext w:val="0"/>
              <w:rPr>
                <w:noProof/>
                <w:lang w:eastAsia="zh-CN"/>
              </w:rPr>
            </w:pPr>
            <w:r w:rsidRPr="001C2388">
              <w:rPr>
                <w:lang w:val="fi-FI" w:eastAsia="ja-JP"/>
              </w:rPr>
              <w:t>DC_3A-42A_n257G</w:t>
            </w:r>
          </w:p>
        </w:tc>
        <w:tc>
          <w:tcPr>
            <w:tcW w:w="3969" w:type="dxa"/>
            <w:tcMar>
              <w:top w:w="28" w:type="dxa"/>
              <w:left w:w="28" w:type="dxa"/>
              <w:bottom w:w="28" w:type="dxa"/>
              <w:right w:w="28" w:type="dxa"/>
            </w:tcMar>
            <w:vAlign w:val="center"/>
          </w:tcPr>
          <w:p w14:paraId="0B7A9BC4" w14:textId="77777777" w:rsidR="00236196" w:rsidRPr="001C2388" w:rsidRDefault="00236196" w:rsidP="00F37106">
            <w:pPr>
              <w:pStyle w:val="TAC"/>
              <w:keepNext w:val="0"/>
              <w:rPr>
                <w:lang w:val="fi-FI" w:eastAsia="ja-JP"/>
              </w:rPr>
            </w:pPr>
            <w:r w:rsidRPr="001C2388">
              <w:rPr>
                <w:lang w:val="fi-FI" w:eastAsia="ja-JP"/>
              </w:rPr>
              <w:t>DC_3A_n257A</w:t>
            </w:r>
          </w:p>
          <w:p w14:paraId="79B671C9" w14:textId="77777777" w:rsidR="00236196" w:rsidRPr="001C2388" w:rsidRDefault="00236196" w:rsidP="00F37106">
            <w:pPr>
              <w:pStyle w:val="TAC"/>
              <w:keepNext w:val="0"/>
              <w:rPr>
                <w:noProof/>
              </w:rPr>
            </w:pPr>
            <w:r w:rsidRPr="001C2388">
              <w:rPr>
                <w:lang w:val="fi-FI" w:eastAsia="ja-JP"/>
              </w:rPr>
              <w:t>DC_3A_n257G</w:t>
            </w:r>
          </w:p>
        </w:tc>
      </w:tr>
      <w:tr w:rsidR="00236196" w:rsidRPr="001C2388" w14:paraId="0A742AD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019A30E" w14:textId="77777777" w:rsidR="00236196" w:rsidRPr="001C2388" w:rsidRDefault="00236196" w:rsidP="00F37106">
            <w:pPr>
              <w:pStyle w:val="TAC"/>
              <w:keepNext w:val="0"/>
              <w:rPr>
                <w:noProof/>
                <w:lang w:eastAsia="zh-CN"/>
              </w:rPr>
            </w:pPr>
            <w:r w:rsidRPr="001C2388">
              <w:rPr>
                <w:lang w:val="fi-FI" w:eastAsia="ja-JP"/>
              </w:rPr>
              <w:lastRenderedPageBreak/>
              <w:t>DC_3A-42A_n257H</w:t>
            </w:r>
          </w:p>
        </w:tc>
        <w:tc>
          <w:tcPr>
            <w:tcW w:w="3969" w:type="dxa"/>
            <w:tcMar>
              <w:top w:w="28" w:type="dxa"/>
              <w:left w:w="28" w:type="dxa"/>
              <w:bottom w:w="28" w:type="dxa"/>
              <w:right w:w="28" w:type="dxa"/>
            </w:tcMar>
            <w:vAlign w:val="center"/>
          </w:tcPr>
          <w:p w14:paraId="22914F77" w14:textId="77777777" w:rsidR="00236196" w:rsidRPr="001C2388" w:rsidRDefault="00236196" w:rsidP="00F37106">
            <w:pPr>
              <w:pStyle w:val="TAC"/>
              <w:keepNext w:val="0"/>
              <w:rPr>
                <w:lang w:val="fi-FI" w:eastAsia="ja-JP"/>
              </w:rPr>
            </w:pPr>
            <w:r w:rsidRPr="001C2388">
              <w:rPr>
                <w:lang w:val="fi-FI" w:eastAsia="ja-JP"/>
              </w:rPr>
              <w:t>DC_3A_n257A</w:t>
            </w:r>
          </w:p>
          <w:p w14:paraId="3BA259FA" w14:textId="77777777" w:rsidR="00236196" w:rsidRPr="001C2388" w:rsidRDefault="00236196" w:rsidP="00F37106">
            <w:pPr>
              <w:pStyle w:val="TAC"/>
              <w:keepNext w:val="0"/>
              <w:rPr>
                <w:lang w:val="fi-FI" w:eastAsia="ja-JP"/>
              </w:rPr>
            </w:pPr>
            <w:r w:rsidRPr="001C2388">
              <w:rPr>
                <w:lang w:val="fi-FI" w:eastAsia="ja-JP"/>
              </w:rPr>
              <w:t>DC_3A_n257G</w:t>
            </w:r>
          </w:p>
          <w:p w14:paraId="5E62AC2D" w14:textId="77777777" w:rsidR="00236196" w:rsidRPr="001C2388" w:rsidRDefault="00236196" w:rsidP="00F37106">
            <w:pPr>
              <w:pStyle w:val="TAC"/>
              <w:keepNext w:val="0"/>
              <w:rPr>
                <w:noProof/>
              </w:rPr>
            </w:pPr>
            <w:r w:rsidRPr="001C2388">
              <w:rPr>
                <w:lang w:val="fi-FI" w:eastAsia="ja-JP"/>
              </w:rPr>
              <w:t>DC_3A_n257H</w:t>
            </w:r>
          </w:p>
        </w:tc>
      </w:tr>
      <w:tr w:rsidR="00236196" w:rsidRPr="001C2388" w14:paraId="70FAC69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59B600E" w14:textId="77777777" w:rsidR="00236196" w:rsidRPr="001C2388" w:rsidRDefault="00236196" w:rsidP="00F37106">
            <w:pPr>
              <w:pStyle w:val="TAC"/>
              <w:keepNext w:val="0"/>
              <w:rPr>
                <w:noProof/>
                <w:lang w:eastAsia="zh-CN"/>
              </w:rPr>
            </w:pPr>
            <w:r w:rsidRPr="001C2388">
              <w:rPr>
                <w:lang w:val="fi-FI" w:eastAsia="ja-JP"/>
              </w:rPr>
              <w:t>DC_3A-42A_n257I</w:t>
            </w:r>
          </w:p>
        </w:tc>
        <w:tc>
          <w:tcPr>
            <w:tcW w:w="3969" w:type="dxa"/>
            <w:tcMar>
              <w:top w:w="28" w:type="dxa"/>
              <w:left w:w="28" w:type="dxa"/>
              <w:bottom w:w="28" w:type="dxa"/>
              <w:right w:w="28" w:type="dxa"/>
            </w:tcMar>
            <w:vAlign w:val="center"/>
          </w:tcPr>
          <w:p w14:paraId="54C0C18A" w14:textId="77777777" w:rsidR="00236196" w:rsidRPr="001C2388" w:rsidRDefault="00236196" w:rsidP="00F37106">
            <w:pPr>
              <w:pStyle w:val="TAC"/>
              <w:keepNext w:val="0"/>
              <w:rPr>
                <w:lang w:val="fi-FI" w:eastAsia="ja-JP"/>
              </w:rPr>
            </w:pPr>
            <w:r w:rsidRPr="001C2388">
              <w:rPr>
                <w:lang w:val="fi-FI" w:eastAsia="ja-JP"/>
              </w:rPr>
              <w:t>DC_3A_n257A</w:t>
            </w:r>
          </w:p>
          <w:p w14:paraId="01CDBDC7" w14:textId="77777777" w:rsidR="00236196" w:rsidRPr="001C2388" w:rsidRDefault="00236196" w:rsidP="00F37106">
            <w:pPr>
              <w:pStyle w:val="TAC"/>
              <w:keepNext w:val="0"/>
              <w:rPr>
                <w:lang w:val="fi-FI" w:eastAsia="ja-JP"/>
              </w:rPr>
            </w:pPr>
            <w:r w:rsidRPr="001C2388">
              <w:rPr>
                <w:lang w:val="fi-FI" w:eastAsia="ja-JP"/>
              </w:rPr>
              <w:t>DC_3A_n257G</w:t>
            </w:r>
          </w:p>
          <w:p w14:paraId="4CF62B52" w14:textId="77777777" w:rsidR="00236196" w:rsidRPr="001C2388" w:rsidRDefault="00236196" w:rsidP="00F37106">
            <w:pPr>
              <w:pStyle w:val="TAC"/>
              <w:keepNext w:val="0"/>
              <w:rPr>
                <w:lang w:val="fi-FI" w:eastAsia="ja-JP"/>
              </w:rPr>
            </w:pPr>
            <w:r w:rsidRPr="001C2388">
              <w:rPr>
                <w:lang w:val="fi-FI" w:eastAsia="ja-JP"/>
              </w:rPr>
              <w:t>DC_3A_n257H</w:t>
            </w:r>
          </w:p>
          <w:p w14:paraId="1AE8D331" w14:textId="77777777" w:rsidR="00236196" w:rsidRPr="001C2388" w:rsidRDefault="00236196" w:rsidP="00F37106">
            <w:pPr>
              <w:pStyle w:val="TAC"/>
              <w:keepNext w:val="0"/>
              <w:rPr>
                <w:noProof/>
              </w:rPr>
            </w:pPr>
            <w:r w:rsidRPr="001C2388">
              <w:rPr>
                <w:lang w:val="fi-FI" w:eastAsia="ja-JP"/>
              </w:rPr>
              <w:t>DC_3A_n257I</w:t>
            </w:r>
          </w:p>
        </w:tc>
      </w:tr>
      <w:tr w:rsidR="00236196" w:rsidRPr="001C2388" w14:paraId="3C03075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FA11C6A" w14:textId="77777777" w:rsidR="00236196" w:rsidRPr="001C2388" w:rsidRDefault="00236196" w:rsidP="00F37106">
            <w:pPr>
              <w:pStyle w:val="TAC"/>
              <w:keepNext w:val="0"/>
              <w:rPr>
                <w:noProof/>
                <w:lang w:eastAsia="zh-CN"/>
              </w:rPr>
            </w:pPr>
            <w:r w:rsidRPr="001C2388">
              <w:rPr>
                <w:lang w:val="fi-FI" w:eastAsia="ja-JP"/>
              </w:rPr>
              <w:t>DC_3A-42A_n257J</w:t>
            </w:r>
          </w:p>
        </w:tc>
        <w:tc>
          <w:tcPr>
            <w:tcW w:w="3969" w:type="dxa"/>
            <w:tcMar>
              <w:top w:w="28" w:type="dxa"/>
              <w:left w:w="28" w:type="dxa"/>
              <w:bottom w:w="28" w:type="dxa"/>
              <w:right w:w="28" w:type="dxa"/>
            </w:tcMar>
            <w:vAlign w:val="center"/>
          </w:tcPr>
          <w:p w14:paraId="42CC0A11" w14:textId="77777777" w:rsidR="00236196" w:rsidRPr="001C2388" w:rsidRDefault="00236196" w:rsidP="00F37106">
            <w:pPr>
              <w:pStyle w:val="TAC"/>
              <w:keepNext w:val="0"/>
              <w:rPr>
                <w:lang w:val="fi-FI" w:eastAsia="ja-JP"/>
              </w:rPr>
            </w:pPr>
            <w:r w:rsidRPr="001C2388">
              <w:rPr>
                <w:lang w:val="fi-FI" w:eastAsia="ja-JP"/>
              </w:rPr>
              <w:t>DC_3A_n257A</w:t>
            </w:r>
          </w:p>
          <w:p w14:paraId="28AAF5CF"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41A4D28D" w14:textId="77777777" w:rsidR="00236196" w:rsidRPr="001C2388" w:rsidRDefault="00236196" w:rsidP="00F37106">
            <w:pPr>
              <w:pStyle w:val="TAC"/>
              <w:keepNext w:val="0"/>
              <w:rPr>
                <w:lang w:val="fi-FI" w:eastAsia="ja-JP"/>
              </w:rPr>
            </w:pPr>
            <w:r w:rsidRPr="001C2388">
              <w:rPr>
                <w:lang w:val="fi-FI" w:eastAsia="ja-JP"/>
              </w:rPr>
              <w:t>DC_3A_n257H</w:t>
            </w:r>
          </w:p>
          <w:p w14:paraId="6B2E4895"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69A36267" w14:textId="77777777" w:rsidR="00236196" w:rsidRPr="001C2388" w:rsidRDefault="00236196" w:rsidP="00F37106">
            <w:pPr>
              <w:pStyle w:val="TAC"/>
              <w:keepNext w:val="0"/>
              <w:rPr>
                <w:noProof/>
              </w:rPr>
            </w:pPr>
            <w:r w:rsidRPr="001C2388">
              <w:rPr>
                <w:lang w:val="fi-FI" w:eastAsia="ja-JP"/>
              </w:rPr>
              <w:t>DC_3A_n257J</w:t>
            </w:r>
          </w:p>
        </w:tc>
      </w:tr>
      <w:tr w:rsidR="00236196" w:rsidRPr="001C2388" w14:paraId="7A760B7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B3EAE50" w14:textId="77777777" w:rsidR="00236196" w:rsidRPr="001C2388" w:rsidRDefault="00236196" w:rsidP="00F37106">
            <w:pPr>
              <w:pStyle w:val="TAC"/>
              <w:keepNext w:val="0"/>
              <w:rPr>
                <w:noProof/>
                <w:lang w:eastAsia="zh-CN"/>
              </w:rPr>
            </w:pPr>
            <w:r w:rsidRPr="001C2388">
              <w:rPr>
                <w:lang w:val="fi-FI" w:eastAsia="ja-JP"/>
              </w:rPr>
              <w:t>DC_3A-42A_n257K</w:t>
            </w:r>
          </w:p>
        </w:tc>
        <w:tc>
          <w:tcPr>
            <w:tcW w:w="3969" w:type="dxa"/>
            <w:tcMar>
              <w:top w:w="28" w:type="dxa"/>
              <w:left w:w="28" w:type="dxa"/>
              <w:bottom w:w="28" w:type="dxa"/>
              <w:right w:w="28" w:type="dxa"/>
            </w:tcMar>
            <w:vAlign w:val="center"/>
          </w:tcPr>
          <w:p w14:paraId="0EB214FF" w14:textId="77777777" w:rsidR="00236196" w:rsidRPr="001C2388" w:rsidRDefault="00236196" w:rsidP="00F37106">
            <w:pPr>
              <w:pStyle w:val="TAC"/>
              <w:keepNext w:val="0"/>
              <w:rPr>
                <w:lang w:val="fi-FI" w:eastAsia="ja-JP"/>
              </w:rPr>
            </w:pPr>
            <w:r w:rsidRPr="001C2388">
              <w:rPr>
                <w:lang w:val="fi-FI" w:eastAsia="ja-JP"/>
              </w:rPr>
              <w:t>DC_3A_n257A</w:t>
            </w:r>
          </w:p>
          <w:p w14:paraId="60DC3D9F"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7C34E56F" w14:textId="77777777" w:rsidR="00236196" w:rsidRPr="001C2388" w:rsidRDefault="00236196" w:rsidP="00F37106">
            <w:pPr>
              <w:pStyle w:val="TAC"/>
              <w:keepNext w:val="0"/>
              <w:rPr>
                <w:lang w:val="fi-FI" w:eastAsia="ja-JP"/>
              </w:rPr>
            </w:pPr>
            <w:r w:rsidRPr="001C2388">
              <w:rPr>
                <w:lang w:val="fi-FI" w:eastAsia="ja-JP"/>
              </w:rPr>
              <w:t>DC_3A_n257H</w:t>
            </w:r>
          </w:p>
          <w:p w14:paraId="1452CA03"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471CA424" w14:textId="77777777" w:rsidR="00236196" w:rsidRPr="001C2388" w:rsidRDefault="00236196" w:rsidP="00F37106">
            <w:pPr>
              <w:pStyle w:val="TAC"/>
              <w:keepNext w:val="0"/>
              <w:rPr>
                <w:lang w:val="fi-FI" w:eastAsia="ja-JP"/>
              </w:rPr>
            </w:pPr>
            <w:r w:rsidRPr="001C2388">
              <w:rPr>
                <w:lang w:val="fi-FI" w:eastAsia="ja-JP"/>
              </w:rPr>
              <w:t>DC_3A_n257J</w:t>
            </w:r>
          </w:p>
          <w:p w14:paraId="30D1C4C2" w14:textId="77777777" w:rsidR="00236196" w:rsidRPr="001C2388" w:rsidRDefault="00236196" w:rsidP="00F37106">
            <w:pPr>
              <w:pStyle w:val="TAC"/>
              <w:keepNext w:val="0"/>
              <w:rPr>
                <w:noProof/>
              </w:rPr>
            </w:pPr>
            <w:r w:rsidRPr="001C2388">
              <w:rPr>
                <w:lang w:val="fi-FI" w:eastAsia="ja-JP"/>
              </w:rPr>
              <w:t>DC_3A_n257K</w:t>
            </w:r>
          </w:p>
        </w:tc>
      </w:tr>
      <w:tr w:rsidR="00236196" w:rsidRPr="001C2388" w14:paraId="5587282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DA3790D" w14:textId="77777777" w:rsidR="00236196" w:rsidRPr="001C2388" w:rsidRDefault="00236196" w:rsidP="00F37106">
            <w:pPr>
              <w:pStyle w:val="TAC"/>
              <w:keepNext w:val="0"/>
              <w:rPr>
                <w:noProof/>
                <w:lang w:eastAsia="zh-CN"/>
              </w:rPr>
            </w:pPr>
            <w:r w:rsidRPr="001C2388">
              <w:rPr>
                <w:lang w:val="fi-FI" w:eastAsia="ja-JP"/>
              </w:rPr>
              <w:t>DC_3A-42A_n257L</w:t>
            </w:r>
          </w:p>
        </w:tc>
        <w:tc>
          <w:tcPr>
            <w:tcW w:w="3969" w:type="dxa"/>
            <w:tcMar>
              <w:top w:w="28" w:type="dxa"/>
              <w:left w:w="28" w:type="dxa"/>
              <w:bottom w:w="28" w:type="dxa"/>
              <w:right w:w="28" w:type="dxa"/>
            </w:tcMar>
            <w:vAlign w:val="center"/>
          </w:tcPr>
          <w:p w14:paraId="2367BBDF" w14:textId="77777777" w:rsidR="00236196" w:rsidRPr="001C2388" w:rsidRDefault="00236196" w:rsidP="00F37106">
            <w:pPr>
              <w:pStyle w:val="TAC"/>
              <w:keepNext w:val="0"/>
              <w:rPr>
                <w:lang w:val="fi-FI" w:eastAsia="ja-JP"/>
              </w:rPr>
            </w:pPr>
            <w:r w:rsidRPr="001C2388">
              <w:rPr>
                <w:lang w:val="fi-FI" w:eastAsia="ja-JP"/>
              </w:rPr>
              <w:t>DC_3A_n257A</w:t>
            </w:r>
          </w:p>
          <w:p w14:paraId="5D9F0CD0"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39BB673F" w14:textId="77777777" w:rsidR="00236196" w:rsidRPr="001C2388" w:rsidRDefault="00236196" w:rsidP="00F37106">
            <w:pPr>
              <w:pStyle w:val="TAC"/>
              <w:keepNext w:val="0"/>
              <w:rPr>
                <w:lang w:val="fi-FI" w:eastAsia="ja-JP"/>
              </w:rPr>
            </w:pPr>
            <w:r w:rsidRPr="001C2388">
              <w:rPr>
                <w:lang w:val="fi-FI" w:eastAsia="ja-JP"/>
              </w:rPr>
              <w:t>DC_3A_n257H</w:t>
            </w:r>
          </w:p>
          <w:p w14:paraId="6574B400"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492A5537"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78140A6D" w14:textId="77777777" w:rsidR="00236196" w:rsidRPr="001C2388" w:rsidRDefault="00236196" w:rsidP="00F37106">
            <w:pPr>
              <w:pStyle w:val="TAC"/>
              <w:keepNext w:val="0"/>
              <w:rPr>
                <w:lang w:val="fi-FI" w:eastAsia="ja-JP"/>
              </w:rPr>
            </w:pPr>
            <w:r w:rsidRPr="001C2388">
              <w:rPr>
                <w:lang w:val="fi-FI" w:eastAsia="ja-JP"/>
              </w:rPr>
              <w:t>DC_3A_n257K</w:t>
            </w:r>
          </w:p>
          <w:p w14:paraId="33E0E392" w14:textId="77777777" w:rsidR="00236196" w:rsidRPr="001C2388" w:rsidRDefault="00236196" w:rsidP="00F37106">
            <w:pPr>
              <w:pStyle w:val="TAC"/>
              <w:keepNext w:val="0"/>
              <w:rPr>
                <w:noProof/>
              </w:rPr>
            </w:pPr>
            <w:r w:rsidRPr="001C2388">
              <w:rPr>
                <w:lang w:val="fi-FI" w:eastAsia="ja-JP"/>
              </w:rPr>
              <w:t>DC_3A_n257L</w:t>
            </w:r>
          </w:p>
        </w:tc>
      </w:tr>
      <w:tr w:rsidR="00236196" w:rsidRPr="001C2388" w14:paraId="51F7003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D1BA739" w14:textId="77777777" w:rsidR="00236196" w:rsidRPr="001C2388" w:rsidRDefault="00236196" w:rsidP="00F37106">
            <w:pPr>
              <w:pStyle w:val="TAC"/>
              <w:keepNext w:val="0"/>
              <w:rPr>
                <w:noProof/>
                <w:lang w:eastAsia="zh-CN"/>
              </w:rPr>
            </w:pPr>
            <w:r w:rsidRPr="001C2388">
              <w:rPr>
                <w:lang w:val="fi-FI" w:eastAsia="ja-JP"/>
              </w:rPr>
              <w:t>DC_3A-42A_n257M</w:t>
            </w:r>
          </w:p>
        </w:tc>
        <w:tc>
          <w:tcPr>
            <w:tcW w:w="3969" w:type="dxa"/>
            <w:tcMar>
              <w:top w:w="28" w:type="dxa"/>
              <w:left w:w="28" w:type="dxa"/>
              <w:bottom w:w="28" w:type="dxa"/>
              <w:right w:w="28" w:type="dxa"/>
            </w:tcMar>
            <w:vAlign w:val="center"/>
          </w:tcPr>
          <w:p w14:paraId="68EB0DBF" w14:textId="77777777" w:rsidR="00236196" w:rsidRPr="001C2388" w:rsidRDefault="00236196" w:rsidP="00F37106">
            <w:pPr>
              <w:pStyle w:val="TAC"/>
              <w:keepNext w:val="0"/>
              <w:rPr>
                <w:lang w:val="fi-FI" w:eastAsia="ja-JP"/>
              </w:rPr>
            </w:pPr>
            <w:r w:rsidRPr="001C2388">
              <w:rPr>
                <w:lang w:val="fi-FI" w:eastAsia="ja-JP"/>
              </w:rPr>
              <w:t>DC_3A_n257A</w:t>
            </w:r>
          </w:p>
          <w:p w14:paraId="1C7B42A3" w14:textId="77777777" w:rsidR="00236196" w:rsidRPr="001C2388" w:rsidRDefault="00236196" w:rsidP="00F37106">
            <w:pPr>
              <w:pStyle w:val="TAC"/>
              <w:keepNext w:val="0"/>
              <w:rPr>
                <w:lang w:val="fi-FI" w:eastAsia="ja-JP"/>
              </w:rPr>
            </w:pPr>
            <w:r w:rsidRPr="001C2388">
              <w:rPr>
                <w:lang w:val="fi-FI" w:eastAsia="ja-JP"/>
              </w:rPr>
              <w:t>DC_3A_n257G</w:t>
            </w:r>
          </w:p>
          <w:p w14:paraId="3FB8306C" w14:textId="77777777" w:rsidR="00236196" w:rsidRPr="001C2388" w:rsidRDefault="00236196" w:rsidP="00F37106">
            <w:pPr>
              <w:pStyle w:val="TAC"/>
              <w:keepNext w:val="0"/>
              <w:rPr>
                <w:lang w:val="fi-FI" w:eastAsia="ja-JP"/>
              </w:rPr>
            </w:pPr>
            <w:r w:rsidRPr="001C2388">
              <w:rPr>
                <w:lang w:val="fi-FI" w:eastAsia="ja-JP"/>
              </w:rPr>
              <w:t>DC_3A_n257H</w:t>
            </w:r>
          </w:p>
          <w:p w14:paraId="18266479"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13E92324"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71F5E3DB" w14:textId="77777777" w:rsidR="00236196" w:rsidRPr="001C2388" w:rsidRDefault="00236196" w:rsidP="00F37106">
            <w:pPr>
              <w:pStyle w:val="TAC"/>
              <w:keepNext w:val="0"/>
              <w:rPr>
                <w:lang w:val="fi-FI" w:eastAsia="ja-JP"/>
              </w:rPr>
            </w:pPr>
            <w:r w:rsidRPr="001C2388">
              <w:rPr>
                <w:lang w:val="fi-FI" w:eastAsia="ja-JP"/>
              </w:rPr>
              <w:t>DC_3A_n257K</w:t>
            </w:r>
          </w:p>
          <w:p w14:paraId="01334937" w14:textId="77777777" w:rsidR="00236196" w:rsidRPr="001C2388" w:rsidRDefault="00236196" w:rsidP="00F37106">
            <w:pPr>
              <w:pStyle w:val="TAC"/>
              <w:keepNext w:val="0"/>
              <w:rPr>
                <w:lang w:val="fi-FI" w:eastAsia="ja-JP"/>
              </w:rPr>
            </w:pPr>
            <w:r w:rsidRPr="001C2388">
              <w:rPr>
                <w:lang w:val="fi-FI" w:eastAsia="ja-JP"/>
              </w:rPr>
              <w:t>DC_3A_n257L</w:t>
            </w:r>
          </w:p>
          <w:p w14:paraId="278C71D0" w14:textId="77777777" w:rsidR="00236196" w:rsidRPr="001C2388" w:rsidRDefault="00236196" w:rsidP="00F37106">
            <w:pPr>
              <w:pStyle w:val="TAC"/>
              <w:keepNext w:val="0"/>
              <w:rPr>
                <w:noProof/>
              </w:rPr>
            </w:pPr>
            <w:r w:rsidRPr="001C2388">
              <w:rPr>
                <w:lang w:val="fi-FI" w:eastAsia="ja-JP"/>
              </w:rPr>
              <w:t>DC_3A_n257M</w:t>
            </w:r>
          </w:p>
        </w:tc>
      </w:tr>
      <w:tr w:rsidR="00236196" w:rsidRPr="001C2388" w14:paraId="428AA33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BCF5605" w14:textId="77777777" w:rsidR="00236196" w:rsidRPr="001C2388" w:rsidRDefault="00236196" w:rsidP="00F37106">
            <w:pPr>
              <w:pStyle w:val="TAC"/>
              <w:keepNext w:val="0"/>
              <w:rPr>
                <w:lang w:val="fi-FI" w:eastAsia="ja-JP"/>
              </w:rPr>
            </w:pPr>
            <w:r w:rsidRPr="001C2388">
              <w:rPr>
                <w:lang w:val="fi-FI" w:eastAsia="ja-JP"/>
              </w:rPr>
              <w:t>DC_3A-42C_n257G</w:t>
            </w:r>
          </w:p>
        </w:tc>
        <w:tc>
          <w:tcPr>
            <w:tcW w:w="3969" w:type="dxa"/>
            <w:tcMar>
              <w:top w:w="28" w:type="dxa"/>
              <w:left w:w="28" w:type="dxa"/>
              <w:bottom w:w="28" w:type="dxa"/>
              <w:right w:w="28" w:type="dxa"/>
            </w:tcMar>
            <w:vAlign w:val="center"/>
          </w:tcPr>
          <w:p w14:paraId="2C23C380" w14:textId="77777777" w:rsidR="00236196" w:rsidRPr="001C2388" w:rsidRDefault="00236196" w:rsidP="00F37106">
            <w:pPr>
              <w:pStyle w:val="TAC"/>
              <w:keepNext w:val="0"/>
              <w:rPr>
                <w:lang w:val="fi-FI" w:eastAsia="ja-JP"/>
              </w:rPr>
            </w:pPr>
            <w:r w:rsidRPr="001C2388">
              <w:rPr>
                <w:lang w:val="fi-FI" w:eastAsia="ja-JP"/>
              </w:rPr>
              <w:t>DC_3A_n257A</w:t>
            </w:r>
          </w:p>
          <w:p w14:paraId="730FDC7D" w14:textId="77777777" w:rsidR="00236196" w:rsidRPr="001C2388" w:rsidRDefault="00236196" w:rsidP="00F37106">
            <w:pPr>
              <w:pStyle w:val="TAC"/>
              <w:keepNext w:val="0"/>
              <w:rPr>
                <w:lang w:val="fi-FI" w:eastAsia="ja-JP"/>
              </w:rPr>
            </w:pPr>
            <w:r w:rsidRPr="001C2388">
              <w:rPr>
                <w:lang w:val="fi-FI" w:eastAsia="ja-JP"/>
              </w:rPr>
              <w:t>DC_3A_n257G</w:t>
            </w:r>
          </w:p>
        </w:tc>
      </w:tr>
      <w:tr w:rsidR="00236196" w:rsidRPr="001C2388" w14:paraId="64F501D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BA36B56" w14:textId="77777777" w:rsidR="00236196" w:rsidRPr="001C2388" w:rsidRDefault="00236196" w:rsidP="00F37106">
            <w:pPr>
              <w:pStyle w:val="TAC"/>
              <w:keepNext w:val="0"/>
              <w:rPr>
                <w:lang w:val="fi-FI" w:eastAsia="ja-JP"/>
              </w:rPr>
            </w:pPr>
            <w:r w:rsidRPr="001C2388">
              <w:rPr>
                <w:lang w:val="fi-FI" w:eastAsia="ja-JP"/>
              </w:rPr>
              <w:t>DC_3A-42C_n257H</w:t>
            </w:r>
          </w:p>
        </w:tc>
        <w:tc>
          <w:tcPr>
            <w:tcW w:w="3969" w:type="dxa"/>
            <w:tcMar>
              <w:top w:w="28" w:type="dxa"/>
              <w:left w:w="28" w:type="dxa"/>
              <w:bottom w:w="28" w:type="dxa"/>
              <w:right w:w="28" w:type="dxa"/>
            </w:tcMar>
            <w:vAlign w:val="center"/>
          </w:tcPr>
          <w:p w14:paraId="2759A899" w14:textId="77777777" w:rsidR="00236196" w:rsidRPr="001C2388" w:rsidRDefault="00236196" w:rsidP="00F37106">
            <w:pPr>
              <w:pStyle w:val="TAC"/>
              <w:keepNext w:val="0"/>
              <w:rPr>
                <w:lang w:val="fi-FI" w:eastAsia="ja-JP"/>
              </w:rPr>
            </w:pPr>
            <w:r w:rsidRPr="001C2388">
              <w:rPr>
                <w:lang w:val="fi-FI" w:eastAsia="ja-JP"/>
              </w:rPr>
              <w:t>DC_3A_n257A</w:t>
            </w:r>
          </w:p>
          <w:p w14:paraId="35A5ADB4" w14:textId="77777777" w:rsidR="00236196" w:rsidRPr="001C2388" w:rsidRDefault="00236196" w:rsidP="00F37106">
            <w:pPr>
              <w:pStyle w:val="TAC"/>
              <w:keepNext w:val="0"/>
              <w:rPr>
                <w:lang w:val="fi-FI" w:eastAsia="ja-JP"/>
              </w:rPr>
            </w:pPr>
            <w:r w:rsidRPr="001C2388">
              <w:rPr>
                <w:lang w:val="fi-FI" w:eastAsia="ja-JP"/>
              </w:rPr>
              <w:t>DC_3A_n257G</w:t>
            </w:r>
          </w:p>
          <w:p w14:paraId="3005AE1B" w14:textId="77777777" w:rsidR="00236196" w:rsidRPr="001C2388" w:rsidRDefault="00236196" w:rsidP="00F37106">
            <w:pPr>
              <w:pStyle w:val="TAC"/>
              <w:keepNext w:val="0"/>
              <w:rPr>
                <w:lang w:val="fi-FI" w:eastAsia="ja-JP"/>
              </w:rPr>
            </w:pPr>
            <w:r w:rsidRPr="001C2388">
              <w:rPr>
                <w:lang w:val="fi-FI" w:eastAsia="ja-JP"/>
              </w:rPr>
              <w:t>DC_3A_n257H</w:t>
            </w:r>
          </w:p>
        </w:tc>
      </w:tr>
      <w:tr w:rsidR="00236196" w:rsidRPr="001C2388" w14:paraId="6F98463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655AD77" w14:textId="77777777" w:rsidR="00236196" w:rsidRPr="001C2388" w:rsidRDefault="00236196" w:rsidP="00F37106">
            <w:pPr>
              <w:pStyle w:val="TAC"/>
              <w:keepNext w:val="0"/>
              <w:rPr>
                <w:lang w:val="fi-FI" w:eastAsia="ja-JP"/>
              </w:rPr>
            </w:pPr>
            <w:r w:rsidRPr="001C2388">
              <w:rPr>
                <w:lang w:val="fi-FI" w:eastAsia="ja-JP"/>
              </w:rPr>
              <w:t>DC_3A-42C_n257I</w:t>
            </w:r>
          </w:p>
        </w:tc>
        <w:tc>
          <w:tcPr>
            <w:tcW w:w="3969" w:type="dxa"/>
            <w:tcMar>
              <w:top w:w="28" w:type="dxa"/>
              <w:left w:w="28" w:type="dxa"/>
              <w:bottom w:w="28" w:type="dxa"/>
              <w:right w:w="28" w:type="dxa"/>
            </w:tcMar>
            <w:vAlign w:val="center"/>
          </w:tcPr>
          <w:p w14:paraId="3FEC85D2" w14:textId="77777777" w:rsidR="00236196" w:rsidRPr="001C2388" w:rsidRDefault="00236196" w:rsidP="00F37106">
            <w:pPr>
              <w:pStyle w:val="TAC"/>
              <w:keepNext w:val="0"/>
              <w:rPr>
                <w:lang w:val="fi-FI" w:eastAsia="ja-JP"/>
              </w:rPr>
            </w:pPr>
            <w:r w:rsidRPr="001C2388">
              <w:rPr>
                <w:lang w:val="fi-FI" w:eastAsia="ja-JP"/>
              </w:rPr>
              <w:t>DC_3A_n257A</w:t>
            </w:r>
          </w:p>
          <w:p w14:paraId="6FD6B017" w14:textId="77777777" w:rsidR="00236196" w:rsidRPr="001C2388" w:rsidRDefault="00236196" w:rsidP="00F37106">
            <w:pPr>
              <w:pStyle w:val="TAC"/>
              <w:keepNext w:val="0"/>
              <w:rPr>
                <w:lang w:val="fi-FI" w:eastAsia="ja-JP"/>
              </w:rPr>
            </w:pPr>
            <w:r w:rsidRPr="001C2388">
              <w:rPr>
                <w:lang w:val="fi-FI" w:eastAsia="ja-JP"/>
              </w:rPr>
              <w:t>DC_3A_n257G</w:t>
            </w:r>
          </w:p>
          <w:p w14:paraId="1A2E444A" w14:textId="77777777" w:rsidR="00236196" w:rsidRPr="001C2388" w:rsidRDefault="00236196" w:rsidP="00F37106">
            <w:pPr>
              <w:pStyle w:val="TAC"/>
              <w:keepNext w:val="0"/>
              <w:rPr>
                <w:lang w:val="fi-FI" w:eastAsia="ja-JP"/>
              </w:rPr>
            </w:pPr>
            <w:r w:rsidRPr="001C2388">
              <w:rPr>
                <w:lang w:val="fi-FI" w:eastAsia="ja-JP"/>
              </w:rPr>
              <w:t>DC_3A_n257H</w:t>
            </w:r>
          </w:p>
          <w:p w14:paraId="7BFE8DF1" w14:textId="77777777" w:rsidR="00236196" w:rsidRPr="001C2388" w:rsidRDefault="00236196" w:rsidP="00F37106">
            <w:pPr>
              <w:pStyle w:val="TAC"/>
              <w:keepNext w:val="0"/>
              <w:rPr>
                <w:lang w:val="fi-FI" w:eastAsia="ja-JP"/>
              </w:rPr>
            </w:pPr>
            <w:r w:rsidRPr="001C2388">
              <w:rPr>
                <w:lang w:val="fi-FI" w:eastAsia="ja-JP"/>
              </w:rPr>
              <w:t>DC_3A_n257I</w:t>
            </w:r>
          </w:p>
        </w:tc>
      </w:tr>
      <w:tr w:rsidR="00236196" w:rsidRPr="001C2388" w14:paraId="3FBC557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FC9B884" w14:textId="77777777" w:rsidR="00236196" w:rsidRPr="001C2388" w:rsidRDefault="00236196" w:rsidP="00F37106">
            <w:pPr>
              <w:pStyle w:val="TAC"/>
              <w:keepNext w:val="0"/>
              <w:rPr>
                <w:lang w:val="fi-FI" w:eastAsia="ja-JP"/>
              </w:rPr>
            </w:pPr>
            <w:r w:rsidRPr="001C2388">
              <w:rPr>
                <w:lang w:val="fi-FI" w:eastAsia="ja-JP"/>
              </w:rPr>
              <w:t>DC_3A-42C_n257J</w:t>
            </w:r>
          </w:p>
        </w:tc>
        <w:tc>
          <w:tcPr>
            <w:tcW w:w="3969" w:type="dxa"/>
            <w:tcMar>
              <w:top w:w="28" w:type="dxa"/>
              <w:left w:w="28" w:type="dxa"/>
              <w:bottom w:w="28" w:type="dxa"/>
              <w:right w:w="28" w:type="dxa"/>
            </w:tcMar>
            <w:vAlign w:val="center"/>
          </w:tcPr>
          <w:p w14:paraId="38B87D64" w14:textId="77777777" w:rsidR="00236196" w:rsidRPr="001C2388" w:rsidRDefault="00236196" w:rsidP="00F37106">
            <w:pPr>
              <w:pStyle w:val="TAC"/>
              <w:keepNext w:val="0"/>
              <w:rPr>
                <w:lang w:val="fi-FI" w:eastAsia="ja-JP"/>
              </w:rPr>
            </w:pPr>
            <w:r w:rsidRPr="001C2388">
              <w:rPr>
                <w:lang w:val="fi-FI" w:eastAsia="ja-JP"/>
              </w:rPr>
              <w:t>DC_3A_n257A</w:t>
            </w:r>
          </w:p>
          <w:p w14:paraId="18AF2C37"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133FE704" w14:textId="77777777" w:rsidR="00236196" w:rsidRPr="001C2388" w:rsidRDefault="00236196" w:rsidP="00F37106">
            <w:pPr>
              <w:pStyle w:val="TAC"/>
              <w:keepNext w:val="0"/>
              <w:rPr>
                <w:lang w:val="fi-FI" w:eastAsia="ja-JP"/>
              </w:rPr>
            </w:pPr>
            <w:r w:rsidRPr="001C2388">
              <w:rPr>
                <w:lang w:val="fi-FI" w:eastAsia="ja-JP"/>
              </w:rPr>
              <w:t>DC_3A_n257H</w:t>
            </w:r>
          </w:p>
          <w:p w14:paraId="158E3E4D"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0CF8CC25" w14:textId="77777777" w:rsidR="00236196" w:rsidRPr="001C2388" w:rsidRDefault="00236196" w:rsidP="00F37106">
            <w:pPr>
              <w:pStyle w:val="TAC"/>
              <w:keepNext w:val="0"/>
              <w:rPr>
                <w:lang w:val="fi-FI" w:eastAsia="ja-JP"/>
              </w:rPr>
            </w:pPr>
            <w:r w:rsidRPr="001C2388">
              <w:rPr>
                <w:lang w:val="fi-FI" w:eastAsia="ja-JP"/>
              </w:rPr>
              <w:t>DC_3A_n257J</w:t>
            </w:r>
          </w:p>
        </w:tc>
      </w:tr>
      <w:tr w:rsidR="00236196" w:rsidRPr="001C2388" w14:paraId="0E6BC9F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726E47C" w14:textId="77777777" w:rsidR="00236196" w:rsidRPr="001C2388" w:rsidRDefault="00236196" w:rsidP="00F37106">
            <w:pPr>
              <w:pStyle w:val="TAC"/>
              <w:keepNext w:val="0"/>
              <w:rPr>
                <w:lang w:val="fi-FI" w:eastAsia="ja-JP"/>
              </w:rPr>
            </w:pPr>
            <w:r w:rsidRPr="001C2388">
              <w:rPr>
                <w:lang w:val="fi-FI" w:eastAsia="ja-JP"/>
              </w:rPr>
              <w:t>DC_3A-42C_n257K</w:t>
            </w:r>
          </w:p>
        </w:tc>
        <w:tc>
          <w:tcPr>
            <w:tcW w:w="3969" w:type="dxa"/>
            <w:tcMar>
              <w:top w:w="28" w:type="dxa"/>
              <w:left w:w="28" w:type="dxa"/>
              <w:bottom w:w="28" w:type="dxa"/>
              <w:right w:w="28" w:type="dxa"/>
            </w:tcMar>
            <w:vAlign w:val="center"/>
          </w:tcPr>
          <w:p w14:paraId="6A183C5D" w14:textId="77777777" w:rsidR="00236196" w:rsidRPr="001C2388" w:rsidRDefault="00236196" w:rsidP="00F37106">
            <w:pPr>
              <w:pStyle w:val="TAC"/>
              <w:keepNext w:val="0"/>
              <w:rPr>
                <w:lang w:val="fi-FI" w:eastAsia="ja-JP"/>
              </w:rPr>
            </w:pPr>
            <w:r w:rsidRPr="001C2388">
              <w:rPr>
                <w:lang w:val="fi-FI" w:eastAsia="ja-JP"/>
              </w:rPr>
              <w:t>DC_3A_n257A</w:t>
            </w:r>
          </w:p>
          <w:p w14:paraId="3ED0BB63"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68B1AB9D" w14:textId="77777777" w:rsidR="00236196" w:rsidRPr="001C2388" w:rsidRDefault="00236196" w:rsidP="00F37106">
            <w:pPr>
              <w:pStyle w:val="TAC"/>
              <w:keepNext w:val="0"/>
              <w:rPr>
                <w:lang w:val="fi-FI" w:eastAsia="ja-JP"/>
              </w:rPr>
            </w:pPr>
            <w:r w:rsidRPr="001C2388">
              <w:rPr>
                <w:lang w:val="fi-FI" w:eastAsia="ja-JP"/>
              </w:rPr>
              <w:t>DC_3A_n257H</w:t>
            </w:r>
          </w:p>
          <w:p w14:paraId="0311A066"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56430DEB" w14:textId="77777777" w:rsidR="00236196" w:rsidRPr="001C2388" w:rsidRDefault="00236196" w:rsidP="00F37106">
            <w:pPr>
              <w:pStyle w:val="TAC"/>
              <w:keepNext w:val="0"/>
              <w:rPr>
                <w:lang w:val="fi-FI" w:eastAsia="ja-JP"/>
              </w:rPr>
            </w:pPr>
            <w:r w:rsidRPr="001C2388">
              <w:rPr>
                <w:lang w:val="fi-FI" w:eastAsia="ja-JP"/>
              </w:rPr>
              <w:t>DC_3A_n257J</w:t>
            </w:r>
          </w:p>
          <w:p w14:paraId="6579D84C" w14:textId="77777777" w:rsidR="00236196" w:rsidRPr="001C2388" w:rsidRDefault="00236196" w:rsidP="00F37106">
            <w:pPr>
              <w:pStyle w:val="TAC"/>
              <w:keepNext w:val="0"/>
              <w:rPr>
                <w:lang w:val="fi-FI" w:eastAsia="ja-JP"/>
              </w:rPr>
            </w:pPr>
            <w:r w:rsidRPr="001C2388">
              <w:rPr>
                <w:lang w:val="fi-FI" w:eastAsia="ja-JP"/>
              </w:rPr>
              <w:t>DC_3A_n257K</w:t>
            </w:r>
          </w:p>
        </w:tc>
      </w:tr>
      <w:tr w:rsidR="00236196" w:rsidRPr="001C2388" w14:paraId="0AE4101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8306B03" w14:textId="77777777" w:rsidR="00236196" w:rsidRPr="001C2388" w:rsidRDefault="00236196" w:rsidP="00F37106">
            <w:pPr>
              <w:pStyle w:val="TAC"/>
              <w:keepNext w:val="0"/>
              <w:rPr>
                <w:lang w:val="fi-FI" w:eastAsia="ja-JP"/>
              </w:rPr>
            </w:pPr>
            <w:r w:rsidRPr="001C2388">
              <w:rPr>
                <w:lang w:val="fi-FI" w:eastAsia="ja-JP"/>
              </w:rPr>
              <w:t>DC_3A-42C_n257L</w:t>
            </w:r>
          </w:p>
        </w:tc>
        <w:tc>
          <w:tcPr>
            <w:tcW w:w="3969" w:type="dxa"/>
            <w:tcMar>
              <w:top w:w="28" w:type="dxa"/>
              <w:left w:w="28" w:type="dxa"/>
              <w:bottom w:w="28" w:type="dxa"/>
              <w:right w:w="28" w:type="dxa"/>
            </w:tcMar>
            <w:vAlign w:val="center"/>
          </w:tcPr>
          <w:p w14:paraId="54864135" w14:textId="77777777" w:rsidR="00236196" w:rsidRPr="001C2388" w:rsidRDefault="00236196" w:rsidP="00F37106">
            <w:pPr>
              <w:pStyle w:val="TAC"/>
              <w:keepNext w:val="0"/>
              <w:rPr>
                <w:lang w:val="fi-FI" w:eastAsia="ja-JP"/>
              </w:rPr>
            </w:pPr>
            <w:r w:rsidRPr="001C2388">
              <w:rPr>
                <w:lang w:val="fi-FI" w:eastAsia="ja-JP"/>
              </w:rPr>
              <w:t>DC_3A_n257A</w:t>
            </w:r>
          </w:p>
          <w:p w14:paraId="3D807668"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044B39B1" w14:textId="77777777" w:rsidR="00236196" w:rsidRPr="001C2388" w:rsidRDefault="00236196" w:rsidP="00F37106">
            <w:pPr>
              <w:pStyle w:val="TAC"/>
              <w:keepNext w:val="0"/>
              <w:rPr>
                <w:lang w:val="fi-FI" w:eastAsia="ja-JP"/>
              </w:rPr>
            </w:pPr>
            <w:r w:rsidRPr="001C2388">
              <w:rPr>
                <w:lang w:val="fi-FI" w:eastAsia="ja-JP"/>
              </w:rPr>
              <w:t>DC_3A_n257H</w:t>
            </w:r>
          </w:p>
          <w:p w14:paraId="54F100D5"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3CB9DACC"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410BA1C5" w14:textId="77777777" w:rsidR="00236196" w:rsidRPr="001C2388" w:rsidRDefault="00236196" w:rsidP="00F37106">
            <w:pPr>
              <w:pStyle w:val="TAC"/>
              <w:keepNext w:val="0"/>
              <w:rPr>
                <w:lang w:val="fi-FI" w:eastAsia="ja-JP"/>
              </w:rPr>
            </w:pPr>
            <w:r w:rsidRPr="001C2388">
              <w:rPr>
                <w:lang w:val="fi-FI" w:eastAsia="ja-JP"/>
              </w:rPr>
              <w:t>DC_3A_n257K</w:t>
            </w:r>
          </w:p>
          <w:p w14:paraId="7649DE5A" w14:textId="77777777" w:rsidR="00236196" w:rsidRPr="001C2388" w:rsidRDefault="00236196" w:rsidP="00F37106">
            <w:pPr>
              <w:pStyle w:val="TAC"/>
              <w:keepNext w:val="0"/>
              <w:rPr>
                <w:lang w:val="fi-FI" w:eastAsia="ja-JP"/>
              </w:rPr>
            </w:pPr>
            <w:r w:rsidRPr="001C2388">
              <w:rPr>
                <w:lang w:val="fi-FI" w:eastAsia="ja-JP"/>
              </w:rPr>
              <w:t>DC_3A_n257L</w:t>
            </w:r>
          </w:p>
        </w:tc>
      </w:tr>
      <w:tr w:rsidR="00236196" w:rsidRPr="001C2388" w14:paraId="148DA8A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A4A23AF" w14:textId="77777777" w:rsidR="00236196" w:rsidRPr="001C2388" w:rsidRDefault="00236196" w:rsidP="00F37106">
            <w:pPr>
              <w:pStyle w:val="TAC"/>
              <w:keepNext w:val="0"/>
              <w:rPr>
                <w:lang w:val="fi-FI" w:eastAsia="ja-JP"/>
              </w:rPr>
            </w:pPr>
            <w:r w:rsidRPr="001C2388">
              <w:rPr>
                <w:lang w:val="fi-FI" w:eastAsia="ja-JP"/>
              </w:rPr>
              <w:t>DC_3A-42C_n257M</w:t>
            </w:r>
          </w:p>
        </w:tc>
        <w:tc>
          <w:tcPr>
            <w:tcW w:w="3969" w:type="dxa"/>
            <w:tcMar>
              <w:top w:w="28" w:type="dxa"/>
              <w:left w:w="28" w:type="dxa"/>
              <w:bottom w:w="28" w:type="dxa"/>
              <w:right w:w="28" w:type="dxa"/>
            </w:tcMar>
            <w:vAlign w:val="center"/>
          </w:tcPr>
          <w:p w14:paraId="3947EEE7" w14:textId="77777777" w:rsidR="00236196" w:rsidRPr="001C2388" w:rsidRDefault="00236196" w:rsidP="00F37106">
            <w:pPr>
              <w:pStyle w:val="TAC"/>
              <w:keepNext w:val="0"/>
              <w:rPr>
                <w:lang w:val="fi-FI" w:eastAsia="ja-JP"/>
              </w:rPr>
            </w:pPr>
            <w:r w:rsidRPr="001C2388">
              <w:rPr>
                <w:lang w:val="fi-FI" w:eastAsia="ja-JP"/>
              </w:rPr>
              <w:t>DC_3A_n257A</w:t>
            </w:r>
          </w:p>
          <w:p w14:paraId="17A4F733" w14:textId="77777777" w:rsidR="00236196" w:rsidRPr="001C2388" w:rsidRDefault="00236196" w:rsidP="00F37106">
            <w:pPr>
              <w:pStyle w:val="TAC"/>
              <w:keepNext w:val="0"/>
              <w:rPr>
                <w:lang w:val="fi-FI" w:eastAsia="ja-JP"/>
              </w:rPr>
            </w:pPr>
            <w:r w:rsidRPr="001C2388">
              <w:rPr>
                <w:lang w:val="fi-FI" w:eastAsia="ja-JP"/>
              </w:rPr>
              <w:t>DC_3A_n257G</w:t>
            </w:r>
          </w:p>
          <w:p w14:paraId="2EAC2CDB" w14:textId="77777777" w:rsidR="00236196" w:rsidRPr="001C2388" w:rsidRDefault="00236196" w:rsidP="00F37106">
            <w:pPr>
              <w:pStyle w:val="TAC"/>
              <w:keepNext w:val="0"/>
              <w:rPr>
                <w:lang w:val="fi-FI" w:eastAsia="ja-JP"/>
              </w:rPr>
            </w:pPr>
            <w:r w:rsidRPr="001C2388">
              <w:rPr>
                <w:lang w:val="fi-FI" w:eastAsia="ja-JP"/>
              </w:rPr>
              <w:t>DC_3A_n257H</w:t>
            </w:r>
          </w:p>
          <w:p w14:paraId="1E41926C" w14:textId="77777777" w:rsidR="00236196" w:rsidRPr="001C2388" w:rsidRDefault="00236196" w:rsidP="00F37106">
            <w:pPr>
              <w:pStyle w:val="TAC"/>
              <w:keepNext w:val="0"/>
              <w:rPr>
                <w:lang w:val="fi-FI" w:eastAsia="ja-JP"/>
              </w:rPr>
            </w:pPr>
            <w:r w:rsidRPr="001C2388">
              <w:rPr>
                <w:lang w:val="fi-FI" w:eastAsia="ja-JP"/>
              </w:rPr>
              <w:lastRenderedPageBreak/>
              <w:t xml:space="preserve">DC_3A_n257I </w:t>
            </w:r>
          </w:p>
          <w:p w14:paraId="549AE9F0"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560D7893" w14:textId="77777777" w:rsidR="00236196" w:rsidRPr="001C2388" w:rsidRDefault="00236196" w:rsidP="00F37106">
            <w:pPr>
              <w:pStyle w:val="TAC"/>
              <w:keepNext w:val="0"/>
              <w:rPr>
                <w:lang w:val="fi-FI" w:eastAsia="ja-JP"/>
              </w:rPr>
            </w:pPr>
            <w:r w:rsidRPr="001C2388">
              <w:rPr>
                <w:lang w:val="fi-FI" w:eastAsia="ja-JP"/>
              </w:rPr>
              <w:t>DC_3A_n257K</w:t>
            </w:r>
          </w:p>
          <w:p w14:paraId="5DD777D1" w14:textId="77777777" w:rsidR="00236196" w:rsidRPr="001C2388" w:rsidRDefault="00236196" w:rsidP="00F37106">
            <w:pPr>
              <w:pStyle w:val="TAC"/>
              <w:keepNext w:val="0"/>
              <w:rPr>
                <w:lang w:val="fi-FI" w:eastAsia="ja-JP"/>
              </w:rPr>
            </w:pPr>
            <w:r w:rsidRPr="001C2388">
              <w:rPr>
                <w:lang w:val="fi-FI" w:eastAsia="ja-JP"/>
              </w:rPr>
              <w:t>DC_3A_n257L</w:t>
            </w:r>
          </w:p>
          <w:p w14:paraId="2E1C73A7" w14:textId="77777777" w:rsidR="00236196" w:rsidRPr="001C2388" w:rsidRDefault="00236196" w:rsidP="00F37106">
            <w:pPr>
              <w:pStyle w:val="TAC"/>
              <w:keepNext w:val="0"/>
              <w:rPr>
                <w:lang w:val="fi-FI" w:eastAsia="ja-JP"/>
              </w:rPr>
            </w:pPr>
            <w:r w:rsidRPr="001C2388">
              <w:rPr>
                <w:lang w:val="fi-FI" w:eastAsia="ja-JP"/>
              </w:rPr>
              <w:t>DC_3A_n257M</w:t>
            </w:r>
          </w:p>
        </w:tc>
      </w:tr>
      <w:tr w:rsidR="00236196" w:rsidRPr="001C2388" w14:paraId="481A442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98B15F6" w14:textId="77777777" w:rsidR="00236196" w:rsidRPr="001C2388" w:rsidRDefault="00236196" w:rsidP="00F37106">
            <w:pPr>
              <w:pStyle w:val="TAC"/>
              <w:keepNext w:val="0"/>
              <w:rPr>
                <w:rFonts w:cs="Arial"/>
                <w:lang w:eastAsia="ja-JP"/>
              </w:rPr>
            </w:pPr>
            <w:r w:rsidRPr="001C2388">
              <w:rPr>
                <w:rFonts w:cs="Arial"/>
                <w:lang w:eastAsia="ja-JP"/>
              </w:rPr>
              <w:lastRenderedPageBreak/>
              <w:t>DC</w:t>
            </w:r>
            <w:r w:rsidRPr="001C2388">
              <w:rPr>
                <w:rFonts w:cs="Arial"/>
              </w:rPr>
              <w:t>_</w:t>
            </w:r>
            <w:r w:rsidRPr="001C2388">
              <w:rPr>
                <w:rFonts w:cs="Arial"/>
                <w:lang w:eastAsia="ja-JP"/>
              </w:rPr>
              <w:t>3A-42D_n257D</w:t>
            </w:r>
          </w:p>
          <w:p w14:paraId="07D6404F" w14:textId="77777777" w:rsidR="00236196" w:rsidRPr="001C2388" w:rsidRDefault="00236196" w:rsidP="00F37106">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3A-42D_n257E</w:t>
            </w:r>
          </w:p>
          <w:p w14:paraId="416DC42E" w14:textId="77777777" w:rsidR="00236196" w:rsidRPr="001C2388" w:rsidRDefault="00236196" w:rsidP="00F37106">
            <w:pPr>
              <w:pStyle w:val="TAC"/>
              <w:keepNext w:val="0"/>
              <w:rPr>
                <w:lang w:val="fi-FI" w:eastAsia="ja-JP"/>
              </w:rPr>
            </w:pPr>
            <w:r w:rsidRPr="001C2388">
              <w:rPr>
                <w:rFonts w:cs="Arial"/>
                <w:lang w:eastAsia="ja-JP"/>
              </w:rPr>
              <w:t>DC</w:t>
            </w:r>
            <w:r w:rsidRPr="001C2388">
              <w:rPr>
                <w:rFonts w:cs="Arial"/>
              </w:rPr>
              <w:t>_</w:t>
            </w:r>
            <w:r w:rsidRPr="001C2388">
              <w:rPr>
                <w:rFonts w:cs="Arial"/>
                <w:lang w:eastAsia="ja-JP"/>
              </w:rPr>
              <w:t>3A-42D_n257F</w:t>
            </w:r>
          </w:p>
        </w:tc>
        <w:tc>
          <w:tcPr>
            <w:tcW w:w="3969" w:type="dxa"/>
            <w:tcMar>
              <w:top w:w="28" w:type="dxa"/>
              <w:left w:w="28" w:type="dxa"/>
              <w:bottom w:w="28" w:type="dxa"/>
              <w:right w:w="28" w:type="dxa"/>
            </w:tcMar>
            <w:vAlign w:val="center"/>
          </w:tcPr>
          <w:p w14:paraId="2B0BFC5E" w14:textId="77777777" w:rsidR="00236196" w:rsidRPr="001C2388" w:rsidRDefault="00236196" w:rsidP="00F37106">
            <w:pPr>
              <w:pStyle w:val="TAC"/>
              <w:keepNext w:val="0"/>
              <w:rPr>
                <w:noProof/>
                <w:lang w:eastAsia="ja-JP"/>
              </w:rPr>
            </w:pPr>
            <w:r w:rsidRPr="001C2388">
              <w:rPr>
                <w:noProof/>
              </w:rPr>
              <w:t>DC_3A_n257A</w:t>
            </w:r>
          </w:p>
          <w:p w14:paraId="05DD6BF5" w14:textId="77777777" w:rsidR="00236196" w:rsidRPr="001C2388" w:rsidRDefault="00236196" w:rsidP="00F37106">
            <w:pPr>
              <w:pStyle w:val="TAC"/>
              <w:keepNext w:val="0"/>
              <w:rPr>
                <w:noProof/>
              </w:rPr>
            </w:pPr>
            <w:r w:rsidRPr="001C2388">
              <w:rPr>
                <w:noProof/>
              </w:rPr>
              <w:t>DC_3A_n257D</w:t>
            </w:r>
          </w:p>
          <w:p w14:paraId="1A834643" w14:textId="77777777" w:rsidR="00236196" w:rsidRPr="001C2388" w:rsidRDefault="00236196" w:rsidP="00F37106">
            <w:pPr>
              <w:pStyle w:val="TAC"/>
              <w:keepNext w:val="0"/>
              <w:rPr>
                <w:noProof/>
              </w:rPr>
            </w:pPr>
            <w:r w:rsidRPr="001C2388">
              <w:rPr>
                <w:noProof/>
              </w:rPr>
              <w:t>DC_42A_n257A</w:t>
            </w:r>
          </w:p>
          <w:p w14:paraId="392B2AEB" w14:textId="77777777" w:rsidR="00236196" w:rsidRPr="001C2388" w:rsidRDefault="00236196" w:rsidP="00F37106">
            <w:pPr>
              <w:pStyle w:val="TAC"/>
              <w:keepNext w:val="0"/>
              <w:rPr>
                <w:lang w:val="fi-FI" w:eastAsia="ja-JP"/>
              </w:rPr>
            </w:pPr>
            <w:r w:rsidRPr="001C2388">
              <w:t>DC_42A_n257D</w:t>
            </w:r>
          </w:p>
        </w:tc>
      </w:tr>
      <w:tr w:rsidR="00236196" w:rsidRPr="001C2388" w14:paraId="72C3DEB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2B54A49" w14:textId="77777777" w:rsidR="00236196" w:rsidRPr="001C2388" w:rsidRDefault="00236196" w:rsidP="00F37106">
            <w:pPr>
              <w:pStyle w:val="TAC"/>
              <w:keepNext w:val="0"/>
              <w:rPr>
                <w:lang w:val="fi-FI" w:eastAsia="ja-JP"/>
              </w:rPr>
            </w:pPr>
            <w:r w:rsidRPr="001C2388">
              <w:rPr>
                <w:lang w:val="fi-FI" w:eastAsia="ja-JP"/>
              </w:rPr>
              <w:t>DC_3A-42D_n257G</w:t>
            </w:r>
          </w:p>
        </w:tc>
        <w:tc>
          <w:tcPr>
            <w:tcW w:w="3969" w:type="dxa"/>
            <w:tcMar>
              <w:top w:w="28" w:type="dxa"/>
              <w:left w:w="28" w:type="dxa"/>
              <w:bottom w:w="28" w:type="dxa"/>
              <w:right w:w="28" w:type="dxa"/>
            </w:tcMar>
            <w:vAlign w:val="center"/>
          </w:tcPr>
          <w:p w14:paraId="6FEF9C3F" w14:textId="77777777" w:rsidR="00236196" w:rsidRPr="001C2388" w:rsidRDefault="00236196" w:rsidP="00F37106">
            <w:pPr>
              <w:pStyle w:val="TAC"/>
              <w:keepNext w:val="0"/>
              <w:rPr>
                <w:lang w:val="fi-FI" w:eastAsia="ja-JP"/>
              </w:rPr>
            </w:pPr>
            <w:r w:rsidRPr="001C2388">
              <w:rPr>
                <w:lang w:val="fi-FI" w:eastAsia="ja-JP"/>
              </w:rPr>
              <w:t>DC_3A_n257A</w:t>
            </w:r>
          </w:p>
          <w:p w14:paraId="564A12E6" w14:textId="77777777" w:rsidR="00236196" w:rsidRPr="001C2388" w:rsidRDefault="00236196" w:rsidP="00F37106">
            <w:pPr>
              <w:pStyle w:val="TAC"/>
              <w:keepNext w:val="0"/>
              <w:rPr>
                <w:lang w:val="fi-FI" w:eastAsia="ja-JP"/>
              </w:rPr>
            </w:pPr>
            <w:r w:rsidRPr="001C2388">
              <w:rPr>
                <w:lang w:val="fi-FI" w:eastAsia="ja-JP"/>
              </w:rPr>
              <w:t>DC_3A_n257G</w:t>
            </w:r>
          </w:p>
        </w:tc>
      </w:tr>
      <w:tr w:rsidR="00236196" w:rsidRPr="001C2388" w14:paraId="2D9E5DC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F42FDAC" w14:textId="77777777" w:rsidR="00236196" w:rsidRPr="001C2388" w:rsidRDefault="00236196" w:rsidP="00F37106">
            <w:pPr>
              <w:pStyle w:val="TAC"/>
              <w:keepNext w:val="0"/>
              <w:rPr>
                <w:lang w:val="fi-FI" w:eastAsia="ja-JP"/>
              </w:rPr>
            </w:pPr>
            <w:r w:rsidRPr="001C2388">
              <w:rPr>
                <w:lang w:val="fi-FI" w:eastAsia="ja-JP"/>
              </w:rPr>
              <w:t>DC_3A-42D_n257H</w:t>
            </w:r>
          </w:p>
        </w:tc>
        <w:tc>
          <w:tcPr>
            <w:tcW w:w="3969" w:type="dxa"/>
            <w:tcMar>
              <w:top w:w="28" w:type="dxa"/>
              <w:left w:w="28" w:type="dxa"/>
              <w:bottom w:w="28" w:type="dxa"/>
              <w:right w:w="28" w:type="dxa"/>
            </w:tcMar>
            <w:vAlign w:val="center"/>
          </w:tcPr>
          <w:p w14:paraId="280A9384" w14:textId="77777777" w:rsidR="00236196" w:rsidRPr="001C2388" w:rsidRDefault="00236196" w:rsidP="00F37106">
            <w:pPr>
              <w:pStyle w:val="TAC"/>
              <w:keepNext w:val="0"/>
              <w:rPr>
                <w:lang w:val="fi-FI" w:eastAsia="ja-JP"/>
              </w:rPr>
            </w:pPr>
            <w:r w:rsidRPr="001C2388">
              <w:rPr>
                <w:lang w:val="fi-FI" w:eastAsia="ja-JP"/>
              </w:rPr>
              <w:t>DC_3A_n257A</w:t>
            </w:r>
          </w:p>
          <w:p w14:paraId="38C9F53D" w14:textId="77777777" w:rsidR="00236196" w:rsidRPr="001C2388" w:rsidRDefault="00236196" w:rsidP="00F37106">
            <w:pPr>
              <w:pStyle w:val="TAC"/>
              <w:keepNext w:val="0"/>
              <w:rPr>
                <w:lang w:val="fi-FI" w:eastAsia="ja-JP"/>
              </w:rPr>
            </w:pPr>
            <w:r w:rsidRPr="001C2388">
              <w:rPr>
                <w:lang w:val="fi-FI" w:eastAsia="ja-JP"/>
              </w:rPr>
              <w:t>DC_3A_n257G</w:t>
            </w:r>
          </w:p>
          <w:p w14:paraId="36D1E72C" w14:textId="77777777" w:rsidR="00236196" w:rsidRPr="001C2388" w:rsidRDefault="00236196" w:rsidP="00F37106">
            <w:pPr>
              <w:pStyle w:val="TAC"/>
              <w:keepNext w:val="0"/>
              <w:rPr>
                <w:lang w:val="fi-FI" w:eastAsia="ja-JP"/>
              </w:rPr>
            </w:pPr>
            <w:r w:rsidRPr="001C2388">
              <w:rPr>
                <w:lang w:val="fi-FI" w:eastAsia="ja-JP"/>
              </w:rPr>
              <w:t>DC_3A_n257H</w:t>
            </w:r>
          </w:p>
        </w:tc>
      </w:tr>
      <w:tr w:rsidR="00236196" w:rsidRPr="001C2388" w14:paraId="69624AD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F813AA5" w14:textId="77777777" w:rsidR="00236196" w:rsidRPr="001C2388" w:rsidRDefault="00236196" w:rsidP="00F37106">
            <w:pPr>
              <w:pStyle w:val="TAC"/>
              <w:keepNext w:val="0"/>
              <w:rPr>
                <w:lang w:val="fi-FI" w:eastAsia="ja-JP"/>
              </w:rPr>
            </w:pPr>
            <w:r w:rsidRPr="001C2388">
              <w:rPr>
                <w:lang w:val="fi-FI" w:eastAsia="ja-JP"/>
              </w:rPr>
              <w:t>DC_3A-42D_n257I</w:t>
            </w:r>
          </w:p>
        </w:tc>
        <w:tc>
          <w:tcPr>
            <w:tcW w:w="3969" w:type="dxa"/>
            <w:tcMar>
              <w:top w:w="28" w:type="dxa"/>
              <w:left w:w="28" w:type="dxa"/>
              <w:bottom w:w="28" w:type="dxa"/>
              <w:right w:w="28" w:type="dxa"/>
            </w:tcMar>
            <w:vAlign w:val="center"/>
          </w:tcPr>
          <w:p w14:paraId="0BB39620" w14:textId="77777777" w:rsidR="00236196" w:rsidRPr="001C2388" w:rsidRDefault="00236196" w:rsidP="00F37106">
            <w:pPr>
              <w:pStyle w:val="TAC"/>
              <w:keepNext w:val="0"/>
              <w:rPr>
                <w:lang w:val="fi-FI" w:eastAsia="ja-JP"/>
              </w:rPr>
            </w:pPr>
            <w:r w:rsidRPr="001C2388">
              <w:rPr>
                <w:lang w:val="fi-FI" w:eastAsia="ja-JP"/>
              </w:rPr>
              <w:t>DC_3A_n257A</w:t>
            </w:r>
          </w:p>
          <w:p w14:paraId="0392F65C" w14:textId="77777777" w:rsidR="00236196" w:rsidRPr="001C2388" w:rsidRDefault="00236196" w:rsidP="00F37106">
            <w:pPr>
              <w:pStyle w:val="TAC"/>
              <w:keepNext w:val="0"/>
              <w:rPr>
                <w:lang w:val="fi-FI" w:eastAsia="ja-JP"/>
              </w:rPr>
            </w:pPr>
            <w:r w:rsidRPr="001C2388">
              <w:rPr>
                <w:lang w:val="fi-FI" w:eastAsia="ja-JP"/>
              </w:rPr>
              <w:t>DC_3A_n257G</w:t>
            </w:r>
          </w:p>
          <w:p w14:paraId="3801EBC2" w14:textId="77777777" w:rsidR="00236196" w:rsidRPr="001C2388" w:rsidRDefault="00236196" w:rsidP="00F37106">
            <w:pPr>
              <w:pStyle w:val="TAC"/>
              <w:keepNext w:val="0"/>
              <w:rPr>
                <w:lang w:val="fi-FI" w:eastAsia="ja-JP"/>
              </w:rPr>
            </w:pPr>
            <w:r w:rsidRPr="001C2388">
              <w:rPr>
                <w:lang w:val="fi-FI" w:eastAsia="ja-JP"/>
              </w:rPr>
              <w:t>DC_3A_n257H</w:t>
            </w:r>
          </w:p>
          <w:p w14:paraId="3CBE3E21" w14:textId="77777777" w:rsidR="00236196" w:rsidRPr="001C2388" w:rsidRDefault="00236196" w:rsidP="00F37106">
            <w:pPr>
              <w:pStyle w:val="TAC"/>
              <w:keepNext w:val="0"/>
              <w:rPr>
                <w:lang w:val="fi-FI" w:eastAsia="ja-JP"/>
              </w:rPr>
            </w:pPr>
            <w:r w:rsidRPr="001C2388">
              <w:rPr>
                <w:lang w:val="fi-FI" w:eastAsia="ja-JP"/>
              </w:rPr>
              <w:t>DC_3A_n257I</w:t>
            </w:r>
          </w:p>
        </w:tc>
      </w:tr>
      <w:tr w:rsidR="00236196" w:rsidRPr="001C2388" w14:paraId="6F8F7DF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ADEAFB6" w14:textId="77777777" w:rsidR="00236196" w:rsidRPr="001C2388" w:rsidRDefault="00236196" w:rsidP="00F37106">
            <w:pPr>
              <w:pStyle w:val="TAC"/>
              <w:keepNext w:val="0"/>
              <w:rPr>
                <w:lang w:val="fi-FI" w:eastAsia="ja-JP"/>
              </w:rPr>
            </w:pPr>
            <w:r w:rsidRPr="001C2388">
              <w:rPr>
                <w:lang w:val="fi-FI" w:eastAsia="ja-JP"/>
              </w:rPr>
              <w:t>DC_3A-42D_n257J</w:t>
            </w:r>
          </w:p>
        </w:tc>
        <w:tc>
          <w:tcPr>
            <w:tcW w:w="3969" w:type="dxa"/>
            <w:tcMar>
              <w:top w:w="28" w:type="dxa"/>
              <w:left w:w="28" w:type="dxa"/>
              <w:bottom w:w="28" w:type="dxa"/>
              <w:right w:w="28" w:type="dxa"/>
            </w:tcMar>
            <w:vAlign w:val="center"/>
          </w:tcPr>
          <w:p w14:paraId="4C07D87F" w14:textId="77777777" w:rsidR="00236196" w:rsidRPr="001C2388" w:rsidRDefault="00236196" w:rsidP="00F37106">
            <w:pPr>
              <w:pStyle w:val="TAC"/>
              <w:keepNext w:val="0"/>
              <w:rPr>
                <w:lang w:val="fi-FI" w:eastAsia="ja-JP"/>
              </w:rPr>
            </w:pPr>
            <w:r w:rsidRPr="001C2388">
              <w:rPr>
                <w:lang w:val="fi-FI" w:eastAsia="ja-JP"/>
              </w:rPr>
              <w:t>DC_3A_n257A</w:t>
            </w:r>
          </w:p>
          <w:p w14:paraId="640951E2"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54972B75" w14:textId="77777777" w:rsidR="00236196" w:rsidRPr="001C2388" w:rsidRDefault="00236196" w:rsidP="00F37106">
            <w:pPr>
              <w:pStyle w:val="TAC"/>
              <w:keepNext w:val="0"/>
              <w:rPr>
                <w:lang w:val="fi-FI" w:eastAsia="ja-JP"/>
              </w:rPr>
            </w:pPr>
            <w:r w:rsidRPr="001C2388">
              <w:rPr>
                <w:lang w:val="fi-FI" w:eastAsia="ja-JP"/>
              </w:rPr>
              <w:t>DC_3A_n257H</w:t>
            </w:r>
          </w:p>
          <w:p w14:paraId="466B17F9"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15837796" w14:textId="77777777" w:rsidR="00236196" w:rsidRPr="001C2388" w:rsidRDefault="00236196" w:rsidP="00F37106">
            <w:pPr>
              <w:pStyle w:val="TAC"/>
              <w:keepNext w:val="0"/>
              <w:rPr>
                <w:lang w:val="fi-FI" w:eastAsia="ja-JP"/>
              </w:rPr>
            </w:pPr>
            <w:r w:rsidRPr="001C2388">
              <w:rPr>
                <w:lang w:val="fi-FI" w:eastAsia="ja-JP"/>
              </w:rPr>
              <w:t>DC_3A_n257J</w:t>
            </w:r>
          </w:p>
        </w:tc>
      </w:tr>
      <w:tr w:rsidR="00236196" w:rsidRPr="001C2388" w14:paraId="0230231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EDF9F8D" w14:textId="77777777" w:rsidR="00236196" w:rsidRPr="001C2388" w:rsidRDefault="00236196" w:rsidP="00F37106">
            <w:pPr>
              <w:pStyle w:val="TAC"/>
              <w:keepNext w:val="0"/>
              <w:rPr>
                <w:lang w:val="fi-FI" w:eastAsia="ja-JP"/>
              </w:rPr>
            </w:pPr>
            <w:r w:rsidRPr="001C2388">
              <w:rPr>
                <w:lang w:val="fi-FI" w:eastAsia="ja-JP"/>
              </w:rPr>
              <w:t>DC_3A-42D_n257K</w:t>
            </w:r>
          </w:p>
        </w:tc>
        <w:tc>
          <w:tcPr>
            <w:tcW w:w="3969" w:type="dxa"/>
            <w:tcMar>
              <w:top w:w="28" w:type="dxa"/>
              <w:left w:w="28" w:type="dxa"/>
              <w:bottom w:w="28" w:type="dxa"/>
              <w:right w:w="28" w:type="dxa"/>
            </w:tcMar>
            <w:vAlign w:val="center"/>
          </w:tcPr>
          <w:p w14:paraId="13F8E122" w14:textId="77777777" w:rsidR="00236196" w:rsidRPr="001C2388" w:rsidRDefault="00236196" w:rsidP="00F37106">
            <w:pPr>
              <w:pStyle w:val="TAC"/>
              <w:keepNext w:val="0"/>
              <w:rPr>
                <w:lang w:val="fi-FI" w:eastAsia="ja-JP"/>
              </w:rPr>
            </w:pPr>
            <w:r w:rsidRPr="001C2388">
              <w:rPr>
                <w:lang w:val="fi-FI" w:eastAsia="ja-JP"/>
              </w:rPr>
              <w:t>DC_3A_n257A</w:t>
            </w:r>
          </w:p>
          <w:p w14:paraId="4DE18109"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5F200C23" w14:textId="77777777" w:rsidR="00236196" w:rsidRPr="001C2388" w:rsidRDefault="00236196" w:rsidP="00F37106">
            <w:pPr>
              <w:pStyle w:val="TAC"/>
              <w:keepNext w:val="0"/>
              <w:rPr>
                <w:lang w:val="fi-FI" w:eastAsia="ja-JP"/>
              </w:rPr>
            </w:pPr>
            <w:r w:rsidRPr="001C2388">
              <w:rPr>
                <w:lang w:val="fi-FI" w:eastAsia="ja-JP"/>
              </w:rPr>
              <w:t>DC_3A_n257H</w:t>
            </w:r>
          </w:p>
          <w:p w14:paraId="6B7E7AB2"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6E35F2A7" w14:textId="77777777" w:rsidR="00236196" w:rsidRPr="001C2388" w:rsidRDefault="00236196" w:rsidP="00F37106">
            <w:pPr>
              <w:pStyle w:val="TAC"/>
              <w:keepNext w:val="0"/>
              <w:rPr>
                <w:lang w:val="fi-FI" w:eastAsia="ja-JP"/>
              </w:rPr>
            </w:pPr>
            <w:r w:rsidRPr="001C2388">
              <w:rPr>
                <w:lang w:val="fi-FI" w:eastAsia="ja-JP"/>
              </w:rPr>
              <w:t>DC_3A_n257J</w:t>
            </w:r>
          </w:p>
          <w:p w14:paraId="26AAD167" w14:textId="77777777" w:rsidR="00236196" w:rsidRPr="001C2388" w:rsidRDefault="00236196" w:rsidP="00F37106">
            <w:pPr>
              <w:pStyle w:val="TAC"/>
              <w:keepNext w:val="0"/>
              <w:rPr>
                <w:lang w:val="fi-FI" w:eastAsia="ja-JP"/>
              </w:rPr>
            </w:pPr>
            <w:r w:rsidRPr="001C2388">
              <w:rPr>
                <w:lang w:val="fi-FI" w:eastAsia="ja-JP"/>
              </w:rPr>
              <w:t>DC_3A_n257K</w:t>
            </w:r>
          </w:p>
        </w:tc>
      </w:tr>
      <w:tr w:rsidR="00236196" w:rsidRPr="001C2388" w14:paraId="6E52E0C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BBE74C2" w14:textId="77777777" w:rsidR="00236196" w:rsidRPr="001C2388" w:rsidRDefault="00236196" w:rsidP="00F37106">
            <w:pPr>
              <w:pStyle w:val="TAC"/>
              <w:keepNext w:val="0"/>
              <w:rPr>
                <w:lang w:val="fi-FI" w:eastAsia="ja-JP"/>
              </w:rPr>
            </w:pPr>
            <w:r w:rsidRPr="001C2388">
              <w:rPr>
                <w:lang w:val="fi-FI" w:eastAsia="ja-JP"/>
              </w:rPr>
              <w:t>DC_3A-42D_n257L</w:t>
            </w:r>
          </w:p>
        </w:tc>
        <w:tc>
          <w:tcPr>
            <w:tcW w:w="3969" w:type="dxa"/>
            <w:tcMar>
              <w:top w:w="28" w:type="dxa"/>
              <w:left w:w="28" w:type="dxa"/>
              <w:bottom w:w="28" w:type="dxa"/>
              <w:right w:w="28" w:type="dxa"/>
            </w:tcMar>
            <w:vAlign w:val="center"/>
          </w:tcPr>
          <w:p w14:paraId="2491FCB0" w14:textId="77777777" w:rsidR="00236196" w:rsidRPr="001C2388" w:rsidRDefault="00236196" w:rsidP="00F37106">
            <w:pPr>
              <w:pStyle w:val="TAC"/>
              <w:keepNext w:val="0"/>
              <w:rPr>
                <w:lang w:val="fi-FI" w:eastAsia="ja-JP"/>
              </w:rPr>
            </w:pPr>
            <w:r w:rsidRPr="001C2388">
              <w:rPr>
                <w:lang w:val="fi-FI" w:eastAsia="ja-JP"/>
              </w:rPr>
              <w:t>DC_3A_n257A</w:t>
            </w:r>
          </w:p>
          <w:p w14:paraId="0F97BDFA"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4B5FE671" w14:textId="77777777" w:rsidR="00236196" w:rsidRPr="001C2388" w:rsidRDefault="00236196" w:rsidP="00F37106">
            <w:pPr>
              <w:pStyle w:val="TAC"/>
              <w:keepNext w:val="0"/>
              <w:rPr>
                <w:lang w:val="fi-FI" w:eastAsia="ja-JP"/>
              </w:rPr>
            </w:pPr>
            <w:r w:rsidRPr="001C2388">
              <w:rPr>
                <w:lang w:val="fi-FI" w:eastAsia="ja-JP"/>
              </w:rPr>
              <w:t>DC_3A_n257H</w:t>
            </w:r>
          </w:p>
          <w:p w14:paraId="39184B3D"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740B3E92"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6E6C57F4" w14:textId="77777777" w:rsidR="00236196" w:rsidRPr="001C2388" w:rsidRDefault="00236196" w:rsidP="00F37106">
            <w:pPr>
              <w:pStyle w:val="TAC"/>
              <w:keepNext w:val="0"/>
              <w:rPr>
                <w:lang w:val="fi-FI" w:eastAsia="ja-JP"/>
              </w:rPr>
            </w:pPr>
            <w:r w:rsidRPr="001C2388">
              <w:rPr>
                <w:lang w:val="fi-FI" w:eastAsia="ja-JP"/>
              </w:rPr>
              <w:t>DC_3A_n257K</w:t>
            </w:r>
          </w:p>
          <w:p w14:paraId="4D7721A7" w14:textId="77777777" w:rsidR="00236196" w:rsidRPr="001C2388" w:rsidRDefault="00236196" w:rsidP="00F37106">
            <w:pPr>
              <w:pStyle w:val="TAC"/>
              <w:keepNext w:val="0"/>
              <w:rPr>
                <w:lang w:val="fi-FI" w:eastAsia="ja-JP"/>
              </w:rPr>
            </w:pPr>
            <w:r w:rsidRPr="001C2388">
              <w:rPr>
                <w:lang w:val="fi-FI" w:eastAsia="ja-JP"/>
              </w:rPr>
              <w:t>DC_3A_n257L</w:t>
            </w:r>
          </w:p>
        </w:tc>
      </w:tr>
      <w:tr w:rsidR="00236196" w:rsidRPr="001C2388" w14:paraId="017BD5D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C871034" w14:textId="77777777" w:rsidR="00236196" w:rsidRPr="001C2388" w:rsidRDefault="00236196" w:rsidP="00F37106">
            <w:pPr>
              <w:pStyle w:val="TAC"/>
              <w:keepNext w:val="0"/>
              <w:rPr>
                <w:lang w:val="fi-FI" w:eastAsia="ja-JP"/>
              </w:rPr>
            </w:pPr>
            <w:r w:rsidRPr="001C2388">
              <w:rPr>
                <w:lang w:val="fi-FI" w:eastAsia="ja-JP"/>
              </w:rPr>
              <w:t>DC_3A-42D_n257M</w:t>
            </w:r>
          </w:p>
        </w:tc>
        <w:tc>
          <w:tcPr>
            <w:tcW w:w="3969" w:type="dxa"/>
            <w:tcMar>
              <w:top w:w="28" w:type="dxa"/>
              <w:left w:w="28" w:type="dxa"/>
              <w:bottom w:w="28" w:type="dxa"/>
              <w:right w:w="28" w:type="dxa"/>
            </w:tcMar>
            <w:vAlign w:val="center"/>
          </w:tcPr>
          <w:p w14:paraId="6485A548" w14:textId="77777777" w:rsidR="00236196" w:rsidRPr="001C2388" w:rsidRDefault="00236196" w:rsidP="00F37106">
            <w:pPr>
              <w:pStyle w:val="TAC"/>
              <w:keepNext w:val="0"/>
              <w:rPr>
                <w:lang w:val="fi-FI" w:eastAsia="ja-JP"/>
              </w:rPr>
            </w:pPr>
            <w:r w:rsidRPr="001C2388">
              <w:rPr>
                <w:lang w:val="fi-FI" w:eastAsia="ja-JP"/>
              </w:rPr>
              <w:t>DC_3A_n257A</w:t>
            </w:r>
          </w:p>
          <w:p w14:paraId="7622A7E0" w14:textId="77777777" w:rsidR="00236196" w:rsidRPr="001C2388" w:rsidRDefault="00236196" w:rsidP="00F37106">
            <w:pPr>
              <w:pStyle w:val="TAC"/>
              <w:keepNext w:val="0"/>
              <w:rPr>
                <w:lang w:val="fi-FI" w:eastAsia="ja-JP"/>
              </w:rPr>
            </w:pPr>
            <w:r w:rsidRPr="001C2388">
              <w:rPr>
                <w:lang w:val="fi-FI" w:eastAsia="ja-JP"/>
              </w:rPr>
              <w:t>DC_3A_n257G</w:t>
            </w:r>
          </w:p>
          <w:p w14:paraId="2A8F2BB8" w14:textId="77777777" w:rsidR="00236196" w:rsidRPr="001C2388" w:rsidRDefault="00236196" w:rsidP="00F37106">
            <w:pPr>
              <w:pStyle w:val="TAC"/>
              <w:keepNext w:val="0"/>
              <w:rPr>
                <w:lang w:val="fi-FI" w:eastAsia="ja-JP"/>
              </w:rPr>
            </w:pPr>
            <w:r w:rsidRPr="001C2388">
              <w:rPr>
                <w:lang w:val="fi-FI" w:eastAsia="ja-JP"/>
              </w:rPr>
              <w:t>DC_3A_n257H</w:t>
            </w:r>
          </w:p>
          <w:p w14:paraId="518D08AF"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2A930F6C"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66C360A6" w14:textId="77777777" w:rsidR="00236196" w:rsidRPr="001C2388" w:rsidRDefault="00236196" w:rsidP="00F37106">
            <w:pPr>
              <w:pStyle w:val="TAC"/>
              <w:keepNext w:val="0"/>
              <w:rPr>
                <w:lang w:val="fi-FI" w:eastAsia="ja-JP"/>
              </w:rPr>
            </w:pPr>
            <w:r w:rsidRPr="001C2388">
              <w:rPr>
                <w:lang w:val="fi-FI" w:eastAsia="ja-JP"/>
              </w:rPr>
              <w:t>DC_3A_n257K</w:t>
            </w:r>
          </w:p>
          <w:p w14:paraId="705FA5E8" w14:textId="77777777" w:rsidR="00236196" w:rsidRPr="001C2388" w:rsidRDefault="00236196" w:rsidP="00F37106">
            <w:pPr>
              <w:pStyle w:val="TAC"/>
              <w:keepNext w:val="0"/>
              <w:rPr>
                <w:lang w:val="fi-FI" w:eastAsia="ja-JP"/>
              </w:rPr>
            </w:pPr>
            <w:r w:rsidRPr="001C2388">
              <w:rPr>
                <w:lang w:val="fi-FI" w:eastAsia="ja-JP"/>
              </w:rPr>
              <w:t>DC_3A_n257L</w:t>
            </w:r>
          </w:p>
          <w:p w14:paraId="206C9AD0" w14:textId="77777777" w:rsidR="00236196" w:rsidRPr="001C2388" w:rsidRDefault="00236196" w:rsidP="00F37106">
            <w:pPr>
              <w:pStyle w:val="TAC"/>
              <w:keepNext w:val="0"/>
              <w:rPr>
                <w:lang w:val="fi-FI" w:eastAsia="ja-JP"/>
              </w:rPr>
            </w:pPr>
            <w:r w:rsidRPr="001C2388">
              <w:rPr>
                <w:lang w:val="fi-FI" w:eastAsia="ja-JP"/>
              </w:rPr>
              <w:t>DC_3A_n257M</w:t>
            </w:r>
          </w:p>
        </w:tc>
      </w:tr>
      <w:tr w:rsidR="00236196" w:rsidRPr="001C2388" w14:paraId="012B1EF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6C73608" w14:textId="77777777" w:rsidR="00236196" w:rsidRPr="001C2388" w:rsidRDefault="00236196" w:rsidP="00F37106">
            <w:pPr>
              <w:pStyle w:val="TAC"/>
              <w:keepNext w:val="0"/>
              <w:rPr>
                <w:lang w:eastAsia="ja-JP"/>
              </w:rPr>
            </w:pPr>
            <w:r w:rsidRPr="001C2388">
              <w:t>DC_3A-42E_n257</w:t>
            </w:r>
            <w:r w:rsidRPr="001C2388">
              <w:rPr>
                <w:lang w:eastAsia="ja-JP"/>
              </w:rPr>
              <w:t>D</w:t>
            </w:r>
          </w:p>
          <w:p w14:paraId="237088BB" w14:textId="77777777" w:rsidR="00236196" w:rsidRPr="001C2388" w:rsidRDefault="00236196" w:rsidP="00F37106">
            <w:pPr>
              <w:pStyle w:val="TAC"/>
              <w:keepNext w:val="0"/>
              <w:rPr>
                <w:lang w:eastAsia="ja-JP"/>
              </w:rPr>
            </w:pPr>
            <w:r w:rsidRPr="001C2388">
              <w:t>DC_3A-42E_n257</w:t>
            </w:r>
            <w:r w:rsidRPr="001C2388">
              <w:rPr>
                <w:lang w:eastAsia="ja-JP"/>
              </w:rPr>
              <w:t>E</w:t>
            </w:r>
          </w:p>
          <w:p w14:paraId="2F3A3946" w14:textId="77777777" w:rsidR="00236196" w:rsidRPr="001C2388" w:rsidRDefault="00236196" w:rsidP="00F37106">
            <w:pPr>
              <w:pStyle w:val="TAC"/>
              <w:keepNext w:val="0"/>
              <w:rPr>
                <w:lang w:val="fi-FI" w:eastAsia="ja-JP"/>
              </w:rPr>
            </w:pPr>
            <w:r w:rsidRPr="001C2388">
              <w:t>DC_3A-42E_n257</w:t>
            </w:r>
            <w:r w:rsidRPr="001C2388">
              <w:rPr>
                <w:lang w:eastAsia="ja-JP"/>
              </w:rPr>
              <w:t>F</w:t>
            </w:r>
          </w:p>
        </w:tc>
        <w:tc>
          <w:tcPr>
            <w:tcW w:w="3969" w:type="dxa"/>
            <w:tcMar>
              <w:top w:w="28" w:type="dxa"/>
              <w:left w:w="28" w:type="dxa"/>
              <w:bottom w:w="28" w:type="dxa"/>
              <w:right w:w="28" w:type="dxa"/>
            </w:tcMar>
            <w:vAlign w:val="center"/>
          </w:tcPr>
          <w:p w14:paraId="67B411A0" w14:textId="77777777" w:rsidR="00236196" w:rsidRPr="001C2388" w:rsidRDefault="00236196" w:rsidP="00F37106">
            <w:pPr>
              <w:pStyle w:val="TAC"/>
              <w:keepNext w:val="0"/>
              <w:rPr>
                <w:lang w:eastAsia="ja-JP"/>
              </w:rPr>
            </w:pPr>
            <w:r w:rsidRPr="001C2388">
              <w:t>DC_3A_n257A</w:t>
            </w:r>
          </w:p>
          <w:p w14:paraId="02150B7F" w14:textId="77777777" w:rsidR="00236196" w:rsidRPr="001C2388" w:rsidRDefault="00236196" w:rsidP="00F37106">
            <w:pPr>
              <w:pStyle w:val="TAC"/>
              <w:keepNext w:val="0"/>
              <w:rPr>
                <w:lang w:eastAsia="ja-JP"/>
              </w:rPr>
            </w:pPr>
            <w:r w:rsidRPr="001C2388">
              <w:t>DC_</w:t>
            </w:r>
            <w:r w:rsidRPr="001C2388">
              <w:rPr>
                <w:lang w:eastAsia="ja-JP"/>
              </w:rPr>
              <w:t>3</w:t>
            </w:r>
            <w:r w:rsidRPr="001C2388">
              <w:t>A_n257D</w:t>
            </w:r>
          </w:p>
          <w:p w14:paraId="7C66B331" w14:textId="77777777" w:rsidR="00236196" w:rsidRPr="001C2388" w:rsidRDefault="00236196" w:rsidP="00F37106">
            <w:pPr>
              <w:pStyle w:val="TAC"/>
              <w:keepNext w:val="0"/>
              <w:rPr>
                <w:lang w:eastAsia="ja-JP"/>
              </w:rPr>
            </w:pPr>
            <w:r w:rsidRPr="001C2388">
              <w:t>DC_42A_n257A</w:t>
            </w:r>
          </w:p>
          <w:p w14:paraId="0AF55784" w14:textId="77777777" w:rsidR="00236196" w:rsidRPr="001C2388" w:rsidRDefault="00236196" w:rsidP="00F37106">
            <w:pPr>
              <w:pStyle w:val="TAC"/>
              <w:keepNext w:val="0"/>
              <w:rPr>
                <w:lang w:val="fi-FI" w:eastAsia="ja-JP"/>
              </w:rPr>
            </w:pPr>
            <w:r w:rsidRPr="001C2388">
              <w:t>DC_42A_n257D</w:t>
            </w:r>
          </w:p>
        </w:tc>
      </w:tr>
      <w:tr w:rsidR="00236196" w:rsidRPr="001C2388" w14:paraId="34A5548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E4FFCE3" w14:textId="77777777" w:rsidR="00236196" w:rsidRPr="001C2388" w:rsidRDefault="00236196" w:rsidP="00F37106">
            <w:pPr>
              <w:pStyle w:val="TAC"/>
              <w:keepNext w:val="0"/>
              <w:rPr>
                <w:lang w:val="fi-FI" w:eastAsia="ja-JP"/>
              </w:rPr>
            </w:pPr>
            <w:r w:rsidRPr="001C2388">
              <w:rPr>
                <w:lang w:val="fi-FI" w:eastAsia="ja-JP"/>
              </w:rPr>
              <w:t>DC_3A-42E_n257G</w:t>
            </w:r>
          </w:p>
        </w:tc>
        <w:tc>
          <w:tcPr>
            <w:tcW w:w="3969" w:type="dxa"/>
            <w:tcMar>
              <w:top w:w="28" w:type="dxa"/>
              <w:left w:w="28" w:type="dxa"/>
              <w:bottom w:w="28" w:type="dxa"/>
              <w:right w:w="28" w:type="dxa"/>
            </w:tcMar>
            <w:vAlign w:val="center"/>
          </w:tcPr>
          <w:p w14:paraId="0DA586C8" w14:textId="77777777" w:rsidR="00236196" w:rsidRPr="001C2388" w:rsidRDefault="00236196" w:rsidP="00F37106">
            <w:pPr>
              <w:pStyle w:val="TAC"/>
              <w:keepNext w:val="0"/>
              <w:rPr>
                <w:lang w:val="fi-FI" w:eastAsia="ja-JP"/>
              </w:rPr>
            </w:pPr>
            <w:r w:rsidRPr="001C2388">
              <w:rPr>
                <w:lang w:val="fi-FI" w:eastAsia="ja-JP"/>
              </w:rPr>
              <w:t>DC_3A_n257A</w:t>
            </w:r>
          </w:p>
          <w:p w14:paraId="22305E7B" w14:textId="77777777" w:rsidR="00236196" w:rsidRPr="001C2388" w:rsidRDefault="00236196" w:rsidP="00F37106">
            <w:pPr>
              <w:pStyle w:val="TAC"/>
              <w:keepNext w:val="0"/>
              <w:rPr>
                <w:lang w:val="fi-FI" w:eastAsia="ja-JP"/>
              </w:rPr>
            </w:pPr>
            <w:r w:rsidRPr="001C2388">
              <w:rPr>
                <w:lang w:val="fi-FI" w:eastAsia="ja-JP"/>
              </w:rPr>
              <w:t>DC_3A_n257G</w:t>
            </w:r>
          </w:p>
        </w:tc>
      </w:tr>
      <w:tr w:rsidR="00236196" w:rsidRPr="001C2388" w14:paraId="1A24FE8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5A8693A" w14:textId="77777777" w:rsidR="00236196" w:rsidRPr="001C2388" w:rsidRDefault="00236196" w:rsidP="00F37106">
            <w:pPr>
              <w:pStyle w:val="TAC"/>
              <w:keepNext w:val="0"/>
              <w:rPr>
                <w:lang w:val="fi-FI" w:eastAsia="ja-JP"/>
              </w:rPr>
            </w:pPr>
            <w:r w:rsidRPr="001C2388">
              <w:rPr>
                <w:lang w:val="fi-FI" w:eastAsia="ja-JP"/>
              </w:rPr>
              <w:t>DC_3A-42E_n257H</w:t>
            </w:r>
          </w:p>
        </w:tc>
        <w:tc>
          <w:tcPr>
            <w:tcW w:w="3969" w:type="dxa"/>
            <w:tcMar>
              <w:top w:w="28" w:type="dxa"/>
              <w:left w:w="28" w:type="dxa"/>
              <w:bottom w:w="28" w:type="dxa"/>
              <w:right w:w="28" w:type="dxa"/>
            </w:tcMar>
            <w:vAlign w:val="center"/>
          </w:tcPr>
          <w:p w14:paraId="68D9BA06" w14:textId="77777777" w:rsidR="00236196" w:rsidRPr="001C2388" w:rsidRDefault="00236196" w:rsidP="00F37106">
            <w:pPr>
              <w:pStyle w:val="TAC"/>
              <w:keepNext w:val="0"/>
              <w:rPr>
                <w:lang w:val="fi-FI" w:eastAsia="ja-JP"/>
              </w:rPr>
            </w:pPr>
            <w:r w:rsidRPr="001C2388">
              <w:rPr>
                <w:lang w:val="fi-FI" w:eastAsia="ja-JP"/>
              </w:rPr>
              <w:t>DC_3A_n257A</w:t>
            </w:r>
          </w:p>
          <w:p w14:paraId="03C25DDD" w14:textId="77777777" w:rsidR="00236196" w:rsidRPr="001C2388" w:rsidRDefault="00236196" w:rsidP="00F37106">
            <w:pPr>
              <w:pStyle w:val="TAC"/>
              <w:keepNext w:val="0"/>
              <w:rPr>
                <w:lang w:val="fi-FI" w:eastAsia="ja-JP"/>
              </w:rPr>
            </w:pPr>
            <w:r w:rsidRPr="001C2388">
              <w:rPr>
                <w:lang w:val="fi-FI" w:eastAsia="ja-JP"/>
              </w:rPr>
              <w:t>DC_3A_n257G</w:t>
            </w:r>
          </w:p>
          <w:p w14:paraId="5297870E" w14:textId="77777777" w:rsidR="00236196" w:rsidRPr="001C2388" w:rsidRDefault="00236196" w:rsidP="00F37106">
            <w:pPr>
              <w:pStyle w:val="TAC"/>
              <w:keepNext w:val="0"/>
              <w:rPr>
                <w:lang w:val="fi-FI" w:eastAsia="ja-JP"/>
              </w:rPr>
            </w:pPr>
            <w:r w:rsidRPr="001C2388">
              <w:rPr>
                <w:lang w:val="fi-FI" w:eastAsia="ja-JP"/>
              </w:rPr>
              <w:t>DC_3A_n257H</w:t>
            </w:r>
          </w:p>
        </w:tc>
      </w:tr>
      <w:tr w:rsidR="00236196" w:rsidRPr="001C2388" w14:paraId="688765C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8453DBD" w14:textId="77777777" w:rsidR="00236196" w:rsidRPr="001C2388" w:rsidRDefault="00236196" w:rsidP="00F37106">
            <w:pPr>
              <w:pStyle w:val="TAC"/>
              <w:keepNext w:val="0"/>
              <w:rPr>
                <w:lang w:val="fi-FI" w:eastAsia="ja-JP"/>
              </w:rPr>
            </w:pPr>
            <w:r w:rsidRPr="001C2388">
              <w:rPr>
                <w:lang w:val="fi-FI" w:eastAsia="ja-JP"/>
              </w:rPr>
              <w:t>DC_3A-42E_n257I</w:t>
            </w:r>
          </w:p>
        </w:tc>
        <w:tc>
          <w:tcPr>
            <w:tcW w:w="3969" w:type="dxa"/>
            <w:tcMar>
              <w:top w:w="28" w:type="dxa"/>
              <w:left w:w="28" w:type="dxa"/>
              <w:bottom w:w="28" w:type="dxa"/>
              <w:right w:w="28" w:type="dxa"/>
            </w:tcMar>
            <w:vAlign w:val="center"/>
          </w:tcPr>
          <w:p w14:paraId="335E3415" w14:textId="77777777" w:rsidR="00236196" w:rsidRPr="001C2388" w:rsidRDefault="00236196" w:rsidP="00F37106">
            <w:pPr>
              <w:pStyle w:val="TAC"/>
              <w:keepNext w:val="0"/>
              <w:rPr>
                <w:lang w:val="fi-FI" w:eastAsia="ja-JP"/>
              </w:rPr>
            </w:pPr>
            <w:r w:rsidRPr="001C2388">
              <w:rPr>
                <w:lang w:val="fi-FI" w:eastAsia="ja-JP"/>
              </w:rPr>
              <w:t>DC_3A_n257A</w:t>
            </w:r>
          </w:p>
          <w:p w14:paraId="4000DADA" w14:textId="77777777" w:rsidR="00236196" w:rsidRPr="001C2388" w:rsidRDefault="00236196" w:rsidP="00F37106">
            <w:pPr>
              <w:pStyle w:val="TAC"/>
              <w:keepNext w:val="0"/>
              <w:rPr>
                <w:lang w:val="fi-FI" w:eastAsia="ja-JP"/>
              </w:rPr>
            </w:pPr>
            <w:r w:rsidRPr="001C2388">
              <w:rPr>
                <w:lang w:val="fi-FI" w:eastAsia="ja-JP"/>
              </w:rPr>
              <w:t>DC_3A_n257G</w:t>
            </w:r>
          </w:p>
          <w:p w14:paraId="7BD8B322" w14:textId="77777777" w:rsidR="00236196" w:rsidRPr="001C2388" w:rsidRDefault="00236196" w:rsidP="00F37106">
            <w:pPr>
              <w:pStyle w:val="TAC"/>
              <w:keepNext w:val="0"/>
              <w:rPr>
                <w:lang w:val="fi-FI" w:eastAsia="ja-JP"/>
              </w:rPr>
            </w:pPr>
            <w:r w:rsidRPr="001C2388">
              <w:rPr>
                <w:lang w:val="fi-FI" w:eastAsia="ja-JP"/>
              </w:rPr>
              <w:t>DC_3A_n257H</w:t>
            </w:r>
          </w:p>
          <w:p w14:paraId="435D2CAB" w14:textId="77777777" w:rsidR="00236196" w:rsidRPr="001C2388" w:rsidRDefault="00236196" w:rsidP="00F37106">
            <w:pPr>
              <w:pStyle w:val="TAC"/>
              <w:keepNext w:val="0"/>
              <w:rPr>
                <w:lang w:val="fi-FI" w:eastAsia="ja-JP"/>
              </w:rPr>
            </w:pPr>
            <w:r w:rsidRPr="001C2388">
              <w:rPr>
                <w:lang w:val="fi-FI" w:eastAsia="ja-JP"/>
              </w:rPr>
              <w:t>DC_3A_n257I</w:t>
            </w:r>
          </w:p>
        </w:tc>
      </w:tr>
      <w:tr w:rsidR="00236196" w:rsidRPr="001C2388" w14:paraId="4639DD3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D584BFA" w14:textId="77777777" w:rsidR="00236196" w:rsidRPr="001C2388" w:rsidRDefault="00236196" w:rsidP="00F37106">
            <w:pPr>
              <w:pStyle w:val="TAC"/>
              <w:keepNext w:val="0"/>
              <w:rPr>
                <w:lang w:val="fi-FI" w:eastAsia="ja-JP"/>
              </w:rPr>
            </w:pPr>
            <w:r w:rsidRPr="001C2388">
              <w:rPr>
                <w:lang w:val="fi-FI" w:eastAsia="ja-JP"/>
              </w:rPr>
              <w:t>DC_3A-42E_n257J</w:t>
            </w:r>
          </w:p>
        </w:tc>
        <w:tc>
          <w:tcPr>
            <w:tcW w:w="3969" w:type="dxa"/>
            <w:tcMar>
              <w:top w:w="28" w:type="dxa"/>
              <w:left w:w="28" w:type="dxa"/>
              <w:bottom w:w="28" w:type="dxa"/>
              <w:right w:w="28" w:type="dxa"/>
            </w:tcMar>
            <w:vAlign w:val="center"/>
          </w:tcPr>
          <w:p w14:paraId="2F6770A4" w14:textId="77777777" w:rsidR="00236196" w:rsidRPr="001C2388" w:rsidRDefault="00236196" w:rsidP="00F37106">
            <w:pPr>
              <w:pStyle w:val="TAC"/>
              <w:keepNext w:val="0"/>
              <w:rPr>
                <w:lang w:val="fi-FI" w:eastAsia="ja-JP"/>
              </w:rPr>
            </w:pPr>
            <w:r w:rsidRPr="001C2388">
              <w:rPr>
                <w:lang w:val="fi-FI" w:eastAsia="ja-JP"/>
              </w:rPr>
              <w:t>DC_3A_n257A</w:t>
            </w:r>
          </w:p>
          <w:p w14:paraId="2E590D9C"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296BDED5" w14:textId="77777777" w:rsidR="00236196" w:rsidRPr="001C2388" w:rsidRDefault="00236196" w:rsidP="00F37106">
            <w:pPr>
              <w:pStyle w:val="TAC"/>
              <w:keepNext w:val="0"/>
              <w:rPr>
                <w:lang w:val="fi-FI" w:eastAsia="ja-JP"/>
              </w:rPr>
            </w:pPr>
            <w:r w:rsidRPr="001C2388">
              <w:rPr>
                <w:lang w:val="fi-FI" w:eastAsia="ja-JP"/>
              </w:rPr>
              <w:t>DC_3A_n257H</w:t>
            </w:r>
          </w:p>
          <w:p w14:paraId="2A505DF5"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68314BE7" w14:textId="77777777" w:rsidR="00236196" w:rsidRPr="001C2388" w:rsidRDefault="00236196" w:rsidP="00F37106">
            <w:pPr>
              <w:pStyle w:val="TAC"/>
              <w:keepNext w:val="0"/>
              <w:rPr>
                <w:lang w:val="fi-FI" w:eastAsia="ja-JP"/>
              </w:rPr>
            </w:pPr>
            <w:r w:rsidRPr="001C2388">
              <w:rPr>
                <w:lang w:val="fi-FI" w:eastAsia="ja-JP"/>
              </w:rPr>
              <w:t>DC_3A_n257J</w:t>
            </w:r>
          </w:p>
        </w:tc>
      </w:tr>
      <w:tr w:rsidR="00236196" w:rsidRPr="001C2388" w14:paraId="2424E2B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4E79FCE" w14:textId="77777777" w:rsidR="00236196" w:rsidRPr="001C2388" w:rsidRDefault="00236196" w:rsidP="00F37106">
            <w:pPr>
              <w:pStyle w:val="TAC"/>
              <w:keepNext w:val="0"/>
              <w:rPr>
                <w:lang w:val="fi-FI" w:eastAsia="ja-JP"/>
              </w:rPr>
            </w:pPr>
            <w:r w:rsidRPr="001C2388">
              <w:rPr>
                <w:lang w:val="fi-FI" w:eastAsia="ja-JP"/>
              </w:rPr>
              <w:lastRenderedPageBreak/>
              <w:t>DC_3A-42E_n257K</w:t>
            </w:r>
          </w:p>
        </w:tc>
        <w:tc>
          <w:tcPr>
            <w:tcW w:w="3969" w:type="dxa"/>
            <w:tcMar>
              <w:top w:w="28" w:type="dxa"/>
              <w:left w:w="28" w:type="dxa"/>
              <w:bottom w:w="28" w:type="dxa"/>
              <w:right w:w="28" w:type="dxa"/>
            </w:tcMar>
            <w:vAlign w:val="center"/>
          </w:tcPr>
          <w:p w14:paraId="34EA771B" w14:textId="77777777" w:rsidR="00236196" w:rsidRPr="001C2388" w:rsidRDefault="00236196" w:rsidP="00F37106">
            <w:pPr>
              <w:pStyle w:val="TAC"/>
              <w:keepNext w:val="0"/>
              <w:rPr>
                <w:lang w:val="fi-FI" w:eastAsia="ja-JP"/>
              </w:rPr>
            </w:pPr>
            <w:r w:rsidRPr="001C2388">
              <w:rPr>
                <w:lang w:val="fi-FI" w:eastAsia="ja-JP"/>
              </w:rPr>
              <w:t>DC_3A_n257A</w:t>
            </w:r>
          </w:p>
          <w:p w14:paraId="21E81569"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5F8A2560" w14:textId="77777777" w:rsidR="00236196" w:rsidRPr="001C2388" w:rsidRDefault="00236196" w:rsidP="00F37106">
            <w:pPr>
              <w:pStyle w:val="TAC"/>
              <w:keepNext w:val="0"/>
              <w:rPr>
                <w:lang w:val="fi-FI" w:eastAsia="ja-JP"/>
              </w:rPr>
            </w:pPr>
            <w:r w:rsidRPr="001C2388">
              <w:rPr>
                <w:lang w:val="fi-FI" w:eastAsia="ja-JP"/>
              </w:rPr>
              <w:t>DC_3A_n257H</w:t>
            </w:r>
          </w:p>
          <w:p w14:paraId="51C8B19C"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1B52906E" w14:textId="77777777" w:rsidR="00236196" w:rsidRPr="001C2388" w:rsidRDefault="00236196" w:rsidP="00F37106">
            <w:pPr>
              <w:pStyle w:val="TAC"/>
              <w:keepNext w:val="0"/>
              <w:rPr>
                <w:lang w:val="fi-FI" w:eastAsia="ja-JP"/>
              </w:rPr>
            </w:pPr>
            <w:r w:rsidRPr="001C2388">
              <w:rPr>
                <w:lang w:val="fi-FI" w:eastAsia="ja-JP"/>
              </w:rPr>
              <w:t>DC_3A_n257J</w:t>
            </w:r>
          </w:p>
          <w:p w14:paraId="497B8EDF" w14:textId="77777777" w:rsidR="00236196" w:rsidRPr="001C2388" w:rsidRDefault="00236196" w:rsidP="00F37106">
            <w:pPr>
              <w:pStyle w:val="TAC"/>
              <w:keepNext w:val="0"/>
              <w:rPr>
                <w:lang w:val="fi-FI" w:eastAsia="ja-JP"/>
              </w:rPr>
            </w:pPr>
            <w:r w:rsidRPr="001C2388">
              <w:rPr>
                <w:lang w:val="fi-FI" w:eastAsia="ja-JP"/>
              </w:rPr>
              <w:t>DC_3A_n257K</w:t>
            </w:r>
          </w:p>
        </w:tc>
      </w:tr>
      <w:tr w:rsidR="00236196" w:rsidRPr="001C2388" w14:paraId="00137F0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61A814A" w14:textId="77777777" w:rsidR="00236196" w:rsidRPr="001C2388" w:rsidRDefault="00236196" w:rsidP="00F37106">
            <w:pPr>
              <w:pStyle w:val="TAC"/>
              <w:keepNext w:val="0"/>
              <w:rPr>
                <w:lang w:val="fi-FI" w:eastAsia="ja-JP"/>
              </w:rPr>
            </w:pPr>
            <w:r w:rsidRPr="001C2388">
              <w:rPr>
                <w:lang w:val="fi-FI" w:eastAsia="ja-JP"/>
              </w:rPr>
              <w:t>DC_3A-42E_n257L</w:t>
            </w:r>
          </w:p>
        </w:tc>
        <w:tc>
          <w:tcPr>
            <w:tcW w:w="3969" w:type="dxa"/>
            <w:tcMar>
              <w:top w:w="28" w:type="dxa"/>
              <w:left w:w="28" w:type="dxa"/>
              <w:bottom w:w="28" w:type="dxa"/>
              <w:right w:w="28" w:type="dxa"/>
            </w:tcMar>
            <w:vAlign w:val="center"/>
          </w:tcPr>
          <w:p w14:paraId="31DEC28F" w14:textId="77777777" w:rsidR="00236196" w:rsidRPr="001C2388" w:rsidRDefault="00236196" w:rsidP="00F37106">
            <w:pPr>
              <w:pStyle w:val="TAC"/>
              <w:keepNext w:val="0"/>
              <w:rPr>
                <w:lang w:val="fi-FI" w:eastAsia="ja-JP"/>
              </w:rPr>
            </w:pPr>
            <w:r w:rsidRPr="001C2388">
              <w:rPr>
                <w:lang w:val="fi-FI" w:eastAsia="ja-JP"/>
              </w:rPr>
              <w:t>DC_3A_n257A</w:t>
            </w:r>
          </w:p>
          <w:p w14:paraId="49DAB726" w14:textId="77777777" w:rsidR="00236196" w:rsidRPr="001C2388" w:rsidRDefault="00236196" w:rsidP="00F37106">
            <w:pPr>
              <w:pStyle w:val="TAC"/>
              <w:keepNext w:val="0"/>
              <w:rPr>
                <w:lang w:val="fi-FI" w:eastAsia="ja-JP"/>
              </w:rPr>
            </w:pPr>
            <w:r w:rsidRPr="001C2388">
              <w:rPr>
                <w:lang w:val="fi-FI" w:eastAsia="ja-JP"/>
              </w:rPr>
              <w:t xml:space="preserve">DC_3A_n257G </w:t>
            </w:r>
          </w:p>
          <w:p w14:paraId="66B1066B" w14:textId="77777777" w:rsidR="00236196" w:rsidRPr="001C2388" w:rsidRDefault="00236196" w:rsidP="00F37106">
            <w:pPr>
              <w:pStyle w:val="TAC"/>
              <w:keepNext w:val="0"/>
              <w:rPr>
                <w:lang w:val="fi-FI" w:eastAsia="ja-JP"/>
              </w:rPr>
            </w:pPr>
            <w:r w:rsidRPr="001C2388">
              <w:rPr>
                <w:lang w:val="fi-FI" w:eastAsia="ja-JP"/>
              </w:rPr>
              <w:t>DC_3A_n257H</w:t>
            </w:r>
          </w:p>
          <w:p w14:paraId="30501A01"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0C0257C2"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50ED5437" w14:textId="77777777" w:rsidR="00236196" w:rsidRPr="001C2388" w:rsidRDefault="00236196" w:rsidP="00F37106">
            <w:pPr>
              <w:pStyle w:val="TAC"/>
              <w:keepNext w:val="0"/>
              <w:rPr>
                <w:lang w:val="fi-FI" w:eastAsia="ja-JP"/>
              </w:rPr>
            </w:pPr>
            <w:r w:rsidRPr="001C2388">
              <w:rPr>
                <w:lang w:val="fi-FI" w:eastAsia="ja-JP"/>
              </w:rPr>
              <w:t>DC_3A_n257K</w:t>
            </w:r>
          </w:p>
          <w:p w14:paraId="3BC4984C" w14:textId="77777777" w:rsidR="00236196" w:rsidRPr="001C2388" w:rsidRDefault="00236196" w:rsidP="00F37106">
            <w:pPr>
              <w:pStyle w:val="TAC"/>
              <w:keepNext w:val="0"/>
              <w:rPr>
                <w:lang w:val="fi-FI" w:eastAsia="ja-JP"/>
              </w:rPr>
            </w:pPr>
            <w:r w:rsidRPr="001C2388">
              <w:rPr>
                <w:lang w:val="fi-FI" w:eastAsia="ja-JP"/>
              </w:rPr>
              <w:t>DC_3A_n257L</w:t>
            </w:r>
          </w:p>
        </w:tc>
      </w:tr>
      <w:tr w:rsidR="00236196" w:rsidRPr="001C2388" w14:paraId="1FCB6C6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6FD7DE6" w14:textId="77777777" w:rsidR="00236196" w:rsidRPr="001C2388" w:rsidRDefault="00236196" w:rsidP="00F37106">
            <w:pPr>
              <w:pStyle w:val="TAC"/>
              <w:keepNext w:val="0"/>
              <w:rPr>
                <w:lang w:val="fi-FI" w:eastAsia="ja-JP"/>
              </w:rPr>
            </w:pPr>
            <w:r w:rsidRPr="001C2388">
              <w:rPr>
                <w:lang w:val="fi-FI" w:eastAsia="ja-JP"/>
              </w:rPr>
              <w:t>DC_3A-42E_n257M</w:t>
            </w:r>
          </w:p>
        </w:tc>
        <w:tc>
          <w:tcPr>
            <w:tcW w:w="3969" w:type="dxa"/>
            <w:tcMar>
              <w:top w:w="28" w:type="dxa"/>
              <w:left w:w="28" w:type="dxa"/>
              <w:bottom w:w="28" w:type="dxa"/>
              <w:right w:w="28" w:type="dxa"/>
            </w:tcMar>
            <w:vAlign w:val="center"/>
          </w:tcPr>
          <w:p w14:paraId="45D39D2C" w14:textId="77777777" w:rsidR="00236196" w:rsidRPr="001C2388" w:rsidRDefault="00236196" w:rsidP="00F37106">
            <w:pPr>
              <w:pStyle w:val="TAC"/>
              <w:keepNext w:val="0"/>
              <w:rPr>
                <w:lang w:val="fi-FI" w:eastAsia="ja-JP"/>
              </w:rPr>
            </w:pPr>
            <w:r w:rsidRPr="001C2388">
              <w:rPr>
                <w:lang w:val="fi-FI" w:eastAsia="ja-JP"/>
              </w:rPr>
              <w:t>DC_3A_n257A</w:t>
            </w:r>
          </w:p>
          <w:p w14:paraId="62418674" w14:textId="77777777" w:rsidR="00236196" w:rsidRPr="001C2388" w:rsidRDefault="00236196" w:rsidP="00F37106">
            <w:pPr>
              <w:pStyle w:val="TAC"/>
              <w:keepNext w:val="0"/>
              <w:rPr>
                <w:lang w:val="fi-FI" w:eastAsia="ja-JP"/>
              </w:rPr>
            </w:pPr>
            <w:r w:rsidRPr="001C2388">
              <w:rPr>
                <w:lang w:val="fi-FI" w:eastAsia="ja-JP"/>
              </w:rPr>
              <w:t>DC_3A_n257G</w:t>
            </w:r>
          </w:p>
          <w:p w14:paraId="06D0063B" w14:textId="77777777" w:rsidR="00236196" w:rsidRPr="001C2388" w:rsidRDefault="00236196" w:rsidP="00F37106">
            <w:pPr>
              <w:pStyle w:val="TAC"/>
              <w:keepNext w:val="0"/>
              <w:rPr>
                <w:lang w:val="fi-FI" w:eastAsia="ja-JP"/>
              </w:rPr>
            </w:pPr>
            <w:r w:rsidRPr="001C2388">
              <w:rPr>
                <w:lang w:val="fi-FI" w:eastAsia="ja-JP"/>
              </w:rPr>
              <w:t>DC_3A_n257H</w:t>
            </w:r>
          </w:p>
          <w:p w14:paraId="758BC319" w14:textId="77777777" w:rsidR="00236196" w:rsidRPr="001C2388" w:rsidRDefault="00236196" w:rsidP="00F37106">
            <w:pPr>
              <w:pStyle w:val="TAC"/>
              <w:keepNext w:val="0"/>
              <w:rPr>
                <w:lang w:val="fi-FI" w:eastAsia="ja-JP"/>
              </w:rPr>
            </w:pPr>
            <w:r w:rsidRPr="001C2388">
              <w:rPr>
                <w:lang w:val="fi-FI" w:eastAsia="ja-JP"/>
              </w:rPr>
              <w:t xml:space="preserve">DC_3A_n257I </w:t>
            </w:r>
          </w:p>
          <w:p w14:paraId="0DC882BB" w14:textId="77777777" w:rsidR="00236196" w:rsidRPr="001C2388" w:rsidRDefault="00236196" w:rsidP="00F37106">
            <w:pPr>
              <w:pStyle w:val="TAC"/>
              <w:keepNext w:val="0"/>
              <w:rPr>
                <w:lang w:val="fi-FI" w:eastAsia="ja-JP"/>
              </w:rPr>
            </w:pPr>
            <w:r w:rsidRPr="001C2388">
              <w:rPr>
                <w:lang w:val="fi-FI" w:eastAsia="ja-JP"/>
              </w:rPr>
              <w:t xml:space="preserve">DC_3A_n257J </w:t>
            </w:r>
          </w:p>
          <w:p w14:paraId="604C0218" w14:textId="77777777" w:rsidR="00236196" w:rsidRPr="001C2388" w:rsidRDefault="00236196" w:rsidP="00F37106">
            <w:pPr>
              <w:pStyle w:val="TAC"/>
              <w:keepNext w:val="0"/>
              <w:rPr>
                <w:lang w:val="fi-FI" w:eastAsia="ja-JP"/>
              </w:rPr>
            </w:pPr>
            <w:r w:rsidRPr="001C2388">
              <w:rPr>
                <w:lang w:val="fi-FI" w:eastAsia="ja-JP"/>
              </w:rPr>
              <w:t>DC_3A_n257K</w:t>
            </w:r>
          </w:p>
          <w:p w14:paraId="5EF93B78" w14:textId="77777777" w:rsidR="00236196" w:rsidRPr="001C2388" w:rsidRDefault="00236196" w:rsidP="00F37106">
            <w:pPr>
              <w:pStyle w:val="TAC"/>
              <w:keepNext w:val="0"/>
              <w:rPr>
                <w:lang w:val="fi-FI" w:eastAsia="ja-JP"/>
              </w:rPr>
            </w:pPr>
            <w:r w:rsidRPr="001C2388">
              <w:rPr>
                <w:lang w:val="fi-FI" w:eastAsia="ja-JP"/>
              </w:rPr>
              <w:t>DC_3A_n257L</w:t>
            </w:r>
          </w:p>
          <w:p w14:paraId="1A6B41E3" w14:textId="77777777" w:rsidR="00236196" w:rsidRPr="001C2388" w:rsidRDefault="00236196" w:rsidP="00F37106">
            <w:pPr>
              <w:pStyle w:val="TAC"/>
              <w:keepNext w:val="0"/>
              <w:rPr>
                <w:lang w:val="fi-FI" w:eastAsia="ja-JP"/>
              </w:rPr>
            </w:pPr>
            <w:r w:rsidRPr="001C2388">
              <w:rPr>
                <w:lang w:val="fi-FI" w:eastAsia="ja-JP"/>
              </w:rPr>
              <w:t>DC_3A_n257M</w:t>
            </w:r>
          </w:p>
        </w:tc>
      </w:tr>
      <w:tr w:rsidR="00236196" w:rsidRPr="001C2388" w14:paraId="2DC8F0F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A0A2ABE" w14:textId="77777777" w:rsidR="00236196" w:rsidRPr="001C2388" w:rsidDel="00410919" w:rsidRDefault="00236196" w:rsidP="00F37106">
            <w:pPr>
              <w:pStyle w:val="TAC"/>
              <w:keepNext w:val="0"/>
            </w:pPr>
            <w:r w:rsidRPr="001C2388">
              <w:rPr>
                <w:noProof/>
                <w:lang w:eastAsia="zh-CN"/>
              </w:rPr>
              <w:t>DC_5A-7A_n257A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5316A2E0" w14:textId="77777777" w:rsidR="00236196" w:rsidRPr="001C2388" w:rsidRDefault="00236196" w:rsidP="00F37106">
            <w:pPr>
              <w:pStyle w:val="TAC"/>
              <w:keepNext w:val="0"/>
              <w:rPr>
                <w:noProof/>
                <w:lang w:eastAsia="zh-CN"/>
              </w:rPr>
            </w:pPr>
            <w:r w:rsidRPr="001C2388">
              <w:rPr>
                <w:noProof/>
                <w:lang w:eastAsia="zh-CN"/>
              </w:rPr>
              <w:t>DC_5A_n257A</w:t>
            </w:r>
          </w:p>
          <w:p w14:paraId="26733BC6" w14:textId="77777777" w:rsidR="00236196" w:rsidRPr="001C2388" w:rsidDel="00410919" w:rsidRDefault="00236196" w:rsidP="00F37106">
            <w:pPr>
              <w:pStyle w:val="TAC"/>
              <w:keepNext w:val="0"/>
            </w:pPr>
            <w:r w:rsidRPr="001C2388">
              <w:rPr>
                <w:noProof/>
                <w:lang w:eastAsia="zh-CN"/>
              </w:rPr>
              <w:t>DC_7A_n257A</w:t>
            </w:r>
          </w:p>
        </w:tc>
      </w:tr>
      <w:tr w:rsidR="00236196" w:rsidRPr="001C2388" w14:paraId="0C89B7A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0D061D6"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DC_5A-7A_n257D</w:t>
            </w:r>
          </w:p>
          <w:p w14:paraId="25461421"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DC_5A-7A_n257E</w:t>
            </w:r>
          </w:p>
          <w:p w14:paraId="0C7EF11C" w14:textId="77777777" w:rsidR="00236196" w:rsidRPr="001C2388" w:rsidRDefault="00236196" w:rsidP="00F37106">
            <w:pPr>
              <w:pStyle w:val="TAC"/>
              <w:keepNext w:val="0"/>
              <w:rPr>
                <w:noProof/>
                <w:lang w:eastAsia="zh-CN"/>
              </w:rPr>
            </w:pPr>
            <w:r w:rsidRPr="001C2388">
              <w:rPr>
                <w:rFonts w:eastAsia="Malgun Gothic"/>
                <w:lang w:eastAsia="ko-KR"/>
              </w:rPr>
              <w:t>DC_5A-7A_n257F</w:t>
            </w:r>
          </w:p>
        </w:tc>
        <w:tc>
          <w:tcPr>
            <w:tcW w:w="3969" w:type="dxa"/>
            <w:tcMar>
              <w:top w:w="28" w:type="dxa"/>
              <w:left w:w="28" w:type="dxa"/>
              <w:bottom w:w="28" w:type="dxa"/>
              <w:right w:w="28" w:type="dxa"/>
            </w:tcMar>
            <w:vAlign w:val="center"/>
          </w:tcPr>
          <w:p w14:paraId="7CF47EB5" w14:textId="77777777" w:rsidR="00236196" w:rsidRPr="001C2388" w:rsidRDefault="00236196" w:rsidP="00F37106">
            <w:pPr>
              <w:pStyle w:val="TAC"/>
              <w:keepNext w:val="0"/>
              <w:rPr>
                <w:noProof/>
              </w:rPr>
            </w:pPr>
            <w:r w:rsidRPr="001C2388">
              <w:rPr>
                <w:noProof/>
              </w:rPr>
              <w:t>DC_5A_n257A</w:t>
            </w:r>
          </w:p>
          <w:p w14:paraId="4AADE728" w14:textId="77777777" w:rsidR="00236196" w:rsidRPr="001C2388" w:rsidRDefault="00236196" w:rsidP="00F37106">
            <w:pPr>
              <w:pStyle w:val="TAC"/>
              <w:keepNext w:val="0"/>
              <w:rPr>
                <w:noProof/>
                <w:lang w:eastAsia="zh-CN"/>
              </w:rPr>
            </w:pPr>
            <w:r w:rsidRPr="001C2388">
              <w:rPr>
                <w:noProof/>
              </w:rPr>
              <w:t>DC_7A_n257A</w:t>
            </w:r>
          </w:p>
        </w:tc>
      </w:tr>
      <w:tr w:rsidR="00236196" w:rsidRPr="001C2388" w14:paraId="4F01AD0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A58795C"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DC_5A-7A_n257G</w:t>
            </w:r>
          </w:p>
          <w:p w14:paraId="4F348E85"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DC_5A-7A_n257H</w:t>
            </w:r>
          </w:p>
          <w:p w14:paraId="2E4C64D3"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DC_5A-7A_n257I</w:t>
            </w:r>
          </w:p>
          <w:p w14:paraId="43C4CAB1"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DC_5A-7A_n257J</w:t>
            </w:r>
          </w:p>
          <w:p w14:paraId="6FA0D28C"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DC_5A-7A_n257K</w:t>
            </w:r>
          </w:p>
          <w:p w14:paraId="07BA346E"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DC_5A-7A_n257L</w:t>
            </w:r>
          </w:p>
          <w:p w14:paraId="0D7A2546" w14:textId="77777777" w:rsidR="00236196" w:rsidRPr="001C2388" w:rsidRDefault="00236196" w:rsidP="00F37106">
            <w:pPr>
              <w:pStyle w:val="TAC"/>
              <w:keepNext w:val="0"/>
              <w:rPr>
                <w:noProof/>
                <w:lang w:eastAsia="zh-CN"/>
              </w:rPr>
            </w:pPr>
            <w:r w:rsidRPr="001C2388">
              <w:t>DC_5A-7A_n257M</w:t>
            </w:r>
          </w:p>
        </w:tc>
        <w:tc>
          <w:tcPr>
            <w:tcW w:w="3969" w:type="dxa"/>
            <w:tcMar>
              <w:top w:w="28" w:type="dxa"/>
              <w:left w:w="28" w:type="dxa"/>
              <w:bottom w:w="28" w:type="dxa"/>
              <w:right w:w="28" w:type="dxa"/>
            </w:tcMar>
            <w:vAlign w:val="center"/>
          </w:tcPr>
          <w:p w14:paraId="21F4A295" w14:textId="77777777" w:rsidR="00236196" w:rsidRPr="001C2388" w:rsidRDefault="00236196" w:rsidP="00F37106">
            <w:pPr>
              <w:pStyle w:val="TAC"/>
              <w:keepNext w:val="0"/>
              <w:rPr>
                <w:noProof/>
              </w:rPr>
            </w:pPr>
            <w:r w:rsidRPr="001C2388">
              <w:rPr>
                <w:noProof/>
              </w:rPr>
              <w:t>DC_5A_n257A</w:t>
            </w:r>
          </w:p>
          <w:p w14:paraId="410DF1CA" w14:textId="77777777" w:rsidR="00236196" w:rsidRPr="001C2388" w:rsidRDefault="00236196" w:rsidP="00F37106">
            <w:pPr>
              <w:pStyle w:val="TAC"/>
              <w:keepNext w:val="0"/>
              <w:rPr>
                <w:noProof/>
                <w:lang w:eastAsia="zh-CN"/>
              </w:rPr>
            </w:pPr>
            <w:r w:rsidRPr="001C2388">
              <w:rPr>
                <w:noProof/>
              </w:rPr>
              <w:t>DC_7A_n257A</w:t>
            </w:r>
          </w:p>
        </w:tc>
      </w:tr>
      <w:tr w:rsidR="00236196" w:rsidRPr="001C2388" w14:paraId="1186195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E5876F6" w14:textId="77777777" w:rsidR="00236196" w:rsidRPr="001C2388" w:rsidRDefault="00236196" w:rsidP="00F37106">
            <w:pPr>
              <w:pStyle w:val="TAC"/>
              <w:keepNext w:val="0"/>
              <w:rPr>
                <w:noProof/>
                <w:lang w:eastAsia="zh-CN"/>
              </w:rPr>
            </w:pPr>
            <w:r w:rsidRPr="001C2388">
              <w:rPr>
                <w:noProof/>
                <w:lang w:eastAsia="zh-CN"/>
              </w:rPr>
              <w:t>DC_5A-7A-7A_n257A</w:t>
            </w:r>
          </w:p>
        </w:tc>
        <w:tc>
          <w:tcPr>
            <w:tcW w:w="3969" w:type="dxa"/>
            <w:tcMar>
              <w:top w:w="28" w:type="dxa"/>
              <w:left w:w="28" w:type="dxa"/>
              <w:bottom w:w="28" w:type="dxa"/>
              <w:right w:w="28" w:type="dxa"/>
            </w:tcMar>
            <w:vAlign w:val="center"/>
          </w:tcPr>
          <w:p w14:paraId="72D8676C" w14:textId="77777777" w:rsidR="00236196" w:rsidRPr="001C2388" w:rsidRDefault="00236196" w:rsidP="00F37106">
            <w:pPr>
              <w:pStyle w:val="TAC"/>
              <w:keepNext w:val="0"/>
              <w:rPr>
                <w:noProof/>
                <w:lang w:eastAsia="zh-CN"/>
              </w:rPr>
            </w:pPr>
            <w:r w:rsidRPr="001C2388">
              <w:rPr>
                <w:noProof/>
                <w:lang w:eastAsia="zh-CN"/>
              </w:rPr>
              <w:t>DC_5A_n257A</w:t>
            </w:r>
          </w:p>
          <w:p w14:paraId="730492F1" w14:textId="77777777" w:rsidR="00236196" w:rsidRPr="001C2388" w:rsidRDefault="00236196" w:rsidP="00F37106">
            <w:pPr>
              <w:pStyle w:val="TAC"/>
              <w:keepNext w:val="0"/>
              <w:rPr>
                <w:noProof/>
                <w:lang w:eastAsia="zh-CN"/>
              </w:rPr>
            </w:pPr>
            <w:r w:rsidRPr="001C2388">
              <w:rPr>
                <w:noProof/>
                <w:lang w:eastAsia="zh-CN"/>
              </w:rPr>
              <w:t>DC_7A_n257A</w:t>
            </w:r>
          </w:p>
        </w:tc>
      </w:tr>
      <w:tr w:rsidR="00236196" w:rsidRPr="001C2388" w14:paraId="4E54DF5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08801B0"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DC_5A-7A-7A_n257D</w:t>
            </w:r>
          </w:p>
          <w:p w14:paraId="5CB5B545"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DC_5A-7A-7A_n257E</w:t>
            </w:r>
          </w:p>
          <w:p w14:paraId="41F80D54" w14:textId="77777777" w:rsidR="00236196" w:rsidRPr="001C2388" w:rsidRDefault="00236196" w:rsidP="00F37106">
            <w:pPr>
              <w:pStyle w:val="TAC"/>
              <w:keepNext w:val="0"/>
              <w:rPr>
                <w:noProof/>
                <w:lang w:eastAsia="zh-CN"/>
              </w:rPr>
            </w:pPr>
            <w:r w:rsidRPr="001C2388">
              <w:rPr>
                <w:rFonts w:eastAsia="Malgun Gothic"/>
                <w:lang w:eastAsia="ko-KR"/>
              </w:rPr>
              <w:t>DC_5A-7A-7A_n257F</w:t>
            </w:r>
          </w:p>
        </w:tc>
        <w:tc>
          <w:tcPr>
            <w:tcW w:w="3969" w:type="dxa"/>
            <w:tcMar>
              <w:top w:w="28" w:type="dxa"/>
              <w:left w:w="28" w:type="dxa"/>
              <w:bottom w:w="28" w:type="dxa"/>
              <w:right w:w="28" w:type="dxa"/>
            </w:tcMar>
            <w:vAlign w:val="center"/>
          </w:tcPr>
          <w:p w14:paraId="6424339E" w14:textId="77777777" w:rsidR="00236196" w:rsidRPr="001C2388" w:rsidRDefault="00236196" w:rsidP="00F37106">
            <w:pPr>
              <w:pStyle w:val="TAC"/>
              <w:keepNext w:val="0"/>
              <w:rPr>
                <w:noProof/>
              </w:rPr>
            </w:pPr>
            <w:r w:rsidRPr="001C2388">
              <w:rPr>
                <w:noProof/>
              </w:rPr>
              <w:t>DC_5A_n257A</w:t>
            </w:r>
          </w:p>
          <w:p w14:paraId="5BDD2803" w14:textId="77777777" w:rsidR="00236196" w:rsidRPr="001C2388" w:rsidRDefault="00236196" w:rsidP="00F37106">
            <w:pPr>
              <w:pStyle w:val="TAC"/>
              <w:keepNext w:val="0"/>
              <w:rPr>
                <w:noProof/>
                <w:lang w:eastAsia="zh-CN"/>
              </w:rPr>
            </w:pPr>
            <w:r w:rsidRPr="001C2388">
              <w:rPr>
                <w:noProof/>
              </w:rPr>
              <w:t>DC_7A_n257A</w:t>
            </w:r>
          </w:p>
        </w:tc>
      </w:tr>
      <w:tr w:rsidR="00236196" w:rsidRPr="001C2388" w14:paraId="5BBDDE4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9090E29"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DC_5A-7A-7A_n257G</w:t>
            </w:r>
          </w:p>
          <w:p w14:paraId="5B70F08B"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DC_5A-7A-7A_n257H</w:t>
            </w:r>
          </w:p>
          <w:p w14:paraId="16C8E070"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DC_5A-7A-7A_n257I</w:t>
            </w:r>
          </w:p>
          <w:p w14:paraId="3356D74B"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DC_5A-7A-7A_n257J</w:t>
            </w:r>
          </w:p>
          <w:p w14:paraId="258E3156"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DC_5A-7A-7A_n257K</w:t>
            </w:r>
          </w:p>
          <w:p w14:paraId="5B0788F5" w14:textId="77777777" w:rsidR="00236196" w:rsidRPr="001C2388" w:rsidRDefault="00236196" w:rsidP="00F37106">
            <w:pPr>
              <w:pStyle w:val="TAC"/>
              <w:keepNext w:val="0"/>
              <w:rPr>
                <w:rFonts w:eastAsia="Malgun Gothic"/>
                <w:lang w:eastAsia="ko-KR"/>
              </w:rPr>
            </w:pPr>
            <w:r w:rsidRPr="001C2388">
              <w:rPr>
                <w:rFonts w:eastAsia="Malgun Gothic"/>
                <w:lang w:eastAsia="ko-KR"/>
              </w:rPr>
              <w:t>DC_5A-7A-7A_n257L</w:t>
            </w:r>
          </w:p>
          <w:p w14:paraId="4B1DFB3E" w14:textId="77777777" w:rsidR="00236196" w:rsidRPr="001C2388" w:rsidRDefault="00236196" w:rsidP="00F37106">
            <w:pPr>
              <w:pStyle w:val="TAC"/>
              <w:keepNext w:val="0"/>
              <w:rPr>
                <w:noProof/>
                <w:lang w:eastAsia="zh-CN"/>
              </w:rPr>
            </w:pPr>
            <w:r w:rsidRPr="001C2388">
              <w:t>DC_5A-7A-7A_n257M</w:t>
            </w:r>
          </w:p>
        </w:tc>
        <w:tc>
          <w:tcPr>
            <w:tcW w:w="3969" w:type="dxa"/>
            <w:tcMar>
              <w:top w:w="28" w:type="dxa"/>
              <w:left w:w="28" w:type="dxa"/>
              <w:bottom w:w="28" w:type="dxa"/>
              <w:right w:w="28" w:type="dxa"/>
            </w:tcMar>
            <w:vAlign w:val="center"/>
          </w:tcPr>
          <w:p w14:paraId="583C4400" w14:textId="77777777" w:rsidR="00236196" w:rsidRPr="001C2388" w:rsidRDefault="00236196" w:rsidP="00F37106">
            <w:pPr>
              <w:pStyle w:val="TAC"/>
              <w:keepNext w:val="0"/>
              <w:rPr>
                <w:noProof/>
              </w:rPr>
            </w:pPr>
            <w:r w:rsidRPr="001C2388">
              <w:rPr>
                <w:noProof/>
              </w:rPr>
              <w:t>DC_5A_n257A</w:t>
            </w:r>
          </w:p>
          <w:p w14:paraId="1B09A2F9" w14:textId="77777777" w:rsidR="00236196" w:rsidRPr="001C2388" w:rsidRDefault="00236196" w:rsidP="00F37106">
            <w:pPr>
              <w:pStyle w:val="TAC"/>
              <w:keepNext w:val="0"/>
              <w:rPr>
                <w:noProof/>
                <w:lang w:eastAsia="zh-CN"/>
              </w:rPr>
            </w:pPr>
            <w:r w:rsidRPr="001C2388">
              <w:rPr>
                <w:noProof/>
              </w:rPr>
              <w:t>DC_7A_n257A</w:t>
            </w:r>
          </w:p>
        </w:tc>
      </w:tr>
      <w:tr w:rsidR="00236196" w:rsidRPr="001C2388" w:rsidDel="00EC339E" w14:paraId="27B5978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E064ADA" w14:textId="77777777" w:rsidR="00236196" w:rsidRPr="001C2388" w:rsidRDefault="00236196" w:rsidP="00F37106">
            <w:pPr>
              <w:pStyle w:val="TAC"/>
              <w:keepNext w:val="0"/>
              <w:rPr>
                <w:noProof/>
                <w:lang w:eastAsia="zh-CN"/>
              </w:rPr>
            </w:pPr>
            <w:r w:rsidRPr="001C2388">
              <w:rPr>
                <w:noProof/>
                <w:lang w:eastAsia="zh-CN"/>
              </w:rPr>
              <w:t>DC_5A-30A_n260A</w:t>
            </w:r>
          </w:p>
          <w:p w14:paraId="727251FA" w14:textId="77777777" w:rsidR="00236196" w:rsidRPr="001C2388" w:rsidRDefault="00236196" w:rsidP="00F37106">
            <w:pPr>
              <w:pStyle w:val="TAC"/>
              <w:keepNext w:val="0"/>
              <w:rPr>
                <w:lang w:val="fi-FI" w:eastAsia="fi-FI"/>
              </w:rPr>
            </w:pPr>
            <w:r w:rsidRPr="001C2388">
              <w:rPr>
                <w:lang w:val="fi-FI" w:eastAsia="fi-FI"/>
              </w:rPr>
              <w:t>DC_5</w:t>
            </w:r>
            <w:r w:rsidRPr="001C2388">
              <w:rPr>
                <w:rFonts w:cs="Arial"/>
                <w:szCs w:val="18"/>
                <w:lang w:val="fi-FI" w:eastAsia="fi-FI"/>
              </w:rPr>
              <w:t>A</w:t>
            </w:r>
            <w:r w:rsidRPr="001C2388">
              <w:rPr>
                <w:rFonts w:cs="Arial"/>
                <w:noProof/>
                <w:szCs w:val="18"/>
              </w:rPr>
              <w:t>-30A</w:t>
            </w:r>
            <w:r w:rsidRPr="001C2388">
              <w:rPr>
                <w:rFonts w:cs="Arial"/>
                <w:szCs w:val="18"/>
                <w:lang w:val="fi-FI" w:eastAsia="fi-FI"/>
              </w:rPr>
              <w:t>_</w:t>
            </w:r>
            <w:r w:rsidRPr="001C2388">
              <w:rPr>
                <w:lang w:val="fi-FI" w:eastAsia="fi-FI"/>
              </w:rPr>
              <w:t>n260G</w:t>
            </w:r>
          </w:p>
          <w:p w14:paraId="26BFDA49" w14:textId="77777777" w:rsidR="00236196" w:rsidRPr="001C2388" w:rsidRDefault="00236196" w:rsidP="00F37106">
            <w:pPr>
              <w:pStyle w:val="TAC"/>
              <w:keepNext w:val="0"/>
              <w:rPr>
                <w:lang w:val="fi-FI" w:eastAsia="fi-FI"/>
              </w:rPr>
            </w:pPr>
            <w:r w:rsidRPr="001C2388">
              <w:rPr>
                <w:lang w:val="fi-FI" w:eastAsia="fi-FI"/>
              </w:rPr>
              <w:t>DC_5A</w:t>
            </w:r>
            <w:r w:rsidRPr="001C2388">
              <w:rPr>
                <w:rFonts w:cs="Arial"/>
                <w:noProof/>
                <w:szCs w:val="18"/>
              </w:rPr>
              <w:t>-30A</w:t>
            </w:r>
            <w:r w:rsidRPr="001C2388">
              <w:rPr>
                <w:lang w:val="fi-FI" w:eastAsia="fi-FI"/>
              </w:rPr>
              <w:t>_n260H</w:t>
            </w:r>
          </w:p>
          <w:p w14:paraId="2925DCBE" w14:textId="77777777" w:rsidR="00236196" w:rsidRPr="001C2388" w:rsidRDefault="00236196" w:rsidP="00F37106">
            <w:pPr>
              <w:pStyle w:val="TAC"/>
              <w:keepNext w:val="0"/>
              <w:rPr>
                <w:lang w:val="fi-FI" w:eastAsia="fi-FI"/>
              </w:rPr>
            </w:pPr>
            <w:r w:rsidRPr="001C2388">
              <w:rPr>
                <w:lang w:val="fi-FI" w:eastAsia="fi-FI"/>
              </w:rPr>
              <w:t>DC_5A</w:t>
            </w:r>
            <w:r w:rsidRPr="001C2388">
              <w:rPr>
                <w:rFonts w:cs="Arial"/>
                <w:noProof/>
                <w:szCs w:val="18"/>
              </w:rPr>
              <w:t>-30A</w:t>
            </w:r>
            <w:r w:rsidRPr="001C2388">
              <w:rPr>
                <w:lang w:val="fi-FI" w:eastAsia="fi-FI"/>
              </w:rPr>
              <w:t>_n260I</w:t>
            </w:r>
          </w:p>
          <w:p w14:paraId="2C921DAC" w14:textId="77777777" w:rsidR="00236196" w:rsidRPr="001C2388" w:rsidRDefault="00236196" w:rsidP="00F37106">
            <w:pPr>
              <w:pStyle w:val="TAC"/>
              <w:keepNext w:val="0"/>
              <w:rPr>
                <w:lang w:val="fi-FI" w:eastAsia="fi-FI"/>
              </w:rPr>
            </w:pPr>
            <w:r w:rsidRPr="001C2388">
              <w:rPr>
                <w:lang w:val="fi-FI" w:eastAsia="fi-FI"/>
              </w:rPr>
              <w:t>DC_5A</w:t>
            </w:r>
            <w:r w:rsidRPr="001C2388">
              <w:rPr>
                <w:rFonts w:cs="Arial"/>
                <w:noProof/>
                <w:szCs w:val="18"/>
              </w:rPr>
              <w:t>-30A</w:t>
            </w:r>
            <w:r w:rsidRPr="001C2388">
              <w:rPr>
                <w:lang w:val="fi-FI" w:eastAsia="fi-FI"/>
              </w:rPr>
              <w:t>_n260J</w:t>
            </w:r>
          </w:p>
          <w:p w14:paraId="7C890F3F" w14:textId="77777777" w:rsidR="00236196" w:rsidRPr="001C2388" w:rsidRDefault="00236196" w:rsidP="00F37106">
            <w:pPr>
              <w:pStyle w:val="TAC"/>
              <w:keepNext w:val="0"/>
              <w:rPr>
                <w:lang w:val="fi-FI" w:eastAsia="fi-FI"/>
              </w:rPr>
            </w:pPr>
            <w:r w:rsidRPr="001C2388">
              <w:rPr>
                <w:lang w:val="fi-FI" w:eastAsia="fi-FI"/>
              </w:rPr>
              <w:t>DC_5A</w:t>
            </w:r>
            <w:r w:rsidRPr="001C2388">
              <w:rPr>
                <w:rFonts w:cs="Arial"/>
                <w:noProof/>
                <w:szCs w:val="18"/>
              </w:rPr>
              <w:t>-30A</w:t>
            </w:r>
            <w:r w:rsidRPr="001C2388">
              <w:rPr>
                <w:lang w:val="fi-FI" w:eastAsia="fi-FI"/>
              </w:rPr>
              <w:t>_n260K</w:t>
            </w:r>
          </w:p>
          <w:p w14:paraId="311AD3D5" w14:textId="77777777" w:rsidR="00236196" w:rsidRPr="001C2388" w:rsidRDefault="00236196" w:rsidP="00F37106">
            <w:pPr>
              <w:pStyle w:val="TAC"/>
              <w:keepNext w:val="0"/>
              <w:rPr>
                <w:lang w:val="fi-FI" w:eastAsia="fi-FI"/>
              </w:rPr>
            </w:pPr>
            <w:r w:rsidRPr="001C2388">
              <w:rPr>
                <w:lang w:val="fi-FI" w:eastAsia="fi-FI"/>
              </w:rPr>
              <w:t>DC_5A</w:t>
            </w:r>
            <w:r w:rsidRPr="001C2388">
              <w:rPr>
                <w:rFonts w:cs="Arial"/>
                <w:noProof/>
                <w:szCs w:val="18"/>
              </w:rPr>
              <w:t>-30A</w:t>
            </w:r>
            <w:r w:rsidRPr="001C2388">
              <w:rPr>
                <w:lang w:val="fi-FI" w:eastAsia="fi-FI"/>
              </w:rPr>
              <w:t>_n260L</w:t>
            </w:r>
          </w:p>
          <w:p w14:paraId="6D3D543D" w14:textId="77777777" w:rsidR="00236196" w:rsidRPr="001C2388" w:rsidDel="00EC339E" w:rsidRDefault="00236196" w:rsidP="00F37106">
            <w:pPr>
              <w:pStyle w:val="TAC"/>
              <w:keepNext w:val="0"/>
              <w:rPr>
                <w:noProof/>
                <w:lang w:eastAsia="zh-CN"/>
              </w:rPr>
            </w:pPr>
            <w:r w:rsidRPr="001C2388">
              <w:rPr>
                <w:lang w:val="fi-FI" w:eastAsia="fi-FI"/>
              </w:rPr>
              <w:t>DC_5A</w:t>
            </w:r>
            <w:r w:rsidRPr="001C2388">
              <w:rPr>
                <w:rFonts w:cs="Arial"/>
                <w:noProof/>
                <w:szCs w:val="18"/>
                <w:lang w:eastAsia="zh-CN"/>
              </w:rPr>
              <w:t>-30A</w:t>
            </w:r>
            <w:r w:rsidRPr="001C2388">
              <w:rPr>
                <w:lang w:val="fi-FI" w:eastAsia="fi-FI"/>
              </w:rPr>
              <w:t>_n260M</w:t>
            </w:r>
          </w:p>
        </w:tc>
        <w:tc>
          <w:tcPr>
            <w:tcW w:w="3969" w:type="dxa"/>
            <w:tcMar>
              <w:top w:w="28" w:type="dxa"/>
              <w:left w:w="28" w:type="dxa"/>
              <w:bottom w:w="28" w:type="dxa"/>
              <w:right w:w="28" w:type="dxa"/>
            </w:tcMar>
            <w:vAlign w:val="center"/>
          </w:tcPr>
          <w:p w14:paraId="64D59B66" w14:textId="77777777" w:rsidR="00236196" w:rsidRPr="001C2388" w:rsidRDefault="00236196" w:rsidP="00F37106">
            <w:pPr>
              <w:pStyle w:val="TAC"/>
              <w:keepNext w:val="0"/>
              <w:rPr>
                <w:noProof/>
                <w:lang w:eastAsia="zh-CN"/>
              </w:rPr>
            </w:pPr>
            <w:r w:rsidRPr="001C2388">
              <w:rPr>
                <w:noProof/>
                <w:lang w:eastAsia="zh-CN"/>
              </w:rPr>
              <w:t>DC_5A_n260A</w:t>
            </w:r>
          </w:p>
          <w:p w14:paraId="71B77FFA" w14:textId="77777777" w:rsidR="00236196" w:rsidRPr="001C2388" w:rsidDel="00EC339E" w:rsidRDefault="00236196" w:rsidP="00F37106">
            <w:pPr>
              <w:pStyle w:val="TAC"/>
              <w:keepNext w:val="0"/>
              <w:rPr>
                <w:noProof/>
                <w:lang w:eastAsia="zh-CN"/>
              </w:rPr>
            </w:pPr>
            <w:r w:rsidRPr="001C2388">
              <w:rPr>
                <w:noProof/>
                <w:lang w:eastAsia="zh-CN"/>
              </w:rPr>
              <w:t>DC_30A_n260A</w:t>
            </w:r>
          </w:p>
        </w:tc>
      </w:tr>
      <w:tr w:rsidR="00236196" w:rsidRPr="001C2388" w14:paraId="1C32149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C83CE44" w14:textId="77777777" w:rsidR="00236196" w:rsidRPr="001C2388" w:rsidRDefault="00236196" w:rsidP="00F37106">
            <w:pPr>
              <w:pStyle w:val="TAC"/>
              <w:keepNext w:val="0"/>
              <w:rPr>
                <w:noProof/>
                <w:lang w:eastAsia="zh-CN"/>
              </w:rPr>
            </w:pPr>
            <w:r w:rsidRPr="001C2388">
              <w:rPr>
                <w:noProof/>
                <w:lang w:eastAsia="zh-CN"/>
              </w:rPr>
              <w:t>DC_5A-66A_n257A</w:t>
            </w:r>
          </w:p>
        </w:tc>
        <w:tc>
          <w:tcPr>
            <w:tcW w:w="3969" w:type="dxa"/>
            <w:tcMar>
              <w:top w:w="28" w:type="dxa"/>
              <w:left w:w="28" w:type="dxa"/>
              <w:bottom w:w="28" w:type="dxa"/>
              <w:right w:w="28" w:type="dxa"/>
            </w:tcMar>
            <w:vAlign w:val="center"/>
          </w:tcPr>
          <w:p w14:paraId="678D02EF" w14:textId="77777777" w:rsidR="00236196" w:rsidRPr="001C2388" w:rsidRDefault="00236196" w:rsidP="00F37106">
            <w:pPr>
              <w:pStyle w:val="TAC"/>
              <w:keepNext w:val="0"/>
              <w:rPr>
                <w:noProof/>
                <w:lang w:eastAsia="zh-CN"/>
              </w:rPr>
            </w:pPr>
            <w:r w:rsidRPr="001C2388">
              <w:rPr>
                <w:noProof/>
                <w:lang w:eastAsia="zh-CN"/>
              </w:rPr>
              <w:t>DC_5A_n257A</w:t>
            </w:r>
          </w:p>
          <w:p w14:paraId="27B66AF6" w14:textId="77777777" w:rsidR="00236196" w:rsidRPr="001C2388" w:rsidRDefault="00236196" w:rsidP="00F37106">
            <w:pPr>
              <w:pStyle w:val="TAC"/>
              <w:keepNext w:val="0"/>
              <w:rPr>
                <w:noProof/>
                <w:lang w:eastAsia="zh-CN"/>
              </w:rPr>
            </w:pPr>
            <w:r w:rsidRPr="001C2388">
              <w:rPr>
                <w:noProof/>
                <w:lang w:eastAsia="zh-CN"/>
              </w:rPr>
              <w:t>DC_66A_n257A</w:t>
            </w:r>
          </w:p>
        </w:tc>
      </w:tr>
      <w:tr w:rsidR="00236196" w:rsidRPr="001C2388" w14:paraId="2131A35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84BD72A" w14:textId="77777777" w:rsidR="00236196" w:rsidRPr="001C2388" w:rsidRDefault="00236196" w:rsidP="00F37106">
            <w:pPr>
              <w:pStyle w:val="TAC"/>
              <w:keepNext w:val="0"/>
              <w:rPr>
                <w:noProof/>
                <w:lang w:eastAsia="zh-CN"/>
              </w:rPr>
            </w:pPr>
            <w:r w:rsidRPr="001C2388">
              <w:rPr>
                <w:noProof/>
                <w:lang w:eastAsia="zh-CN"/>
              </w:rPr>
              <w:t>DC_5A-66A_n260A</w:t>
            </w:r>
          </w:p>
          <w:p w14:paraId="208A53F4" w14:textId="77777777" w:rsidR="00236196" w:rsidRPr="001C2388" w:rsidRDefault="00236196" w:rsidP="00F37106">
            <w:pPr>
              <w:pStyle w:val="TAC"/>
              <w:keepNext w:val="0"/>
              <w:rPr>
                <w:lang w:val="fi-FI" w:eastAsia="fi-FI"/>
              </w:rPr>
            </w:pPr>
            <w:r w:rsidRPr="001C2388">
              <w:rPr>
                <w:lang w:val="fi-FI" w:eastAsia="fi-FI"/>
              </w:rPr>
              <w:t>DC_5</w:t>
            </w:r>
            <w:r w:rsidRPr="001C2388">
              <w:rPr>
                <w:rFonts w:cs="Arial"/>
                <w:szCs w:val="18"/>
                <w:lang w:val="fi-FI" w:eastAsia="fi-FI"/>
              </w:rPr>
              <w:t>A</w:t>
            </w:r>
            <w:r w:rsidRPr="001C2388">
              <w:rPr>
                <w:rFonts w:cs="Arial"/>
                <w:noProof/>
                <w:szCs w:val="18"/>
              </w:rPr>
              <w:t>-66A</w:t>
            </w:r>
            <w:r w:rsidRPr="001C2388">
              <w:rPr>
                <w:rFonts w:cs="Arial"/>
                <w:szCs w:val="18"/>
                <w:lang w:val="fi-FI" w:eastAsia="fi-FI"/>
              </w:rPr>
              <w:t>_</w:t>
            </w:r>
            <w:r w:rsidRPr="001C2388">
              <w:rPr>
                <w:lang w:val="fi-FI" w:eastAsia="fi-FI"/>
              </w:rPr>
              <w:t>n260G</w:t>
            </w:r>
          </w:p>
          <w:p w14:paraId="75C38E7B" w14:textId="77777777" w:rsidR="00236196" w:rsidRPr="001C2388" w:rsidRDefault="00236196" w:rsidP="00F37106">
            <w:pPr>
              <w:pStyle w:val="TAC"/>
              <w:keepNext w:val="0"/>
              <w:rPr>
                <w:lang w:val="fi-FI" w:eastAsia="fi-FI"/>
              </w:rPr>
            </w:pPr>
            <w:r w:rsidRPr="001C2388">
              <w:rPr>
                <w:lang w:val="fi-FI" w:eastAsia="fi-FI"/>
              </w:rPr>
              <w:t>DC_5A</w:t>
            </w:r>
            <w:r w:rsidRPr="001C2388">
              <w:rPr>
                <w:rFonts w:cs="Arial"/>
                <w:noProof/>
                <w:szCs w:val="18"/>
              </w:rPr>
              <w:t>-66A</w:t>
            </w:r>
            <w:r w:rsidRPr="001C2388">
              <w:rPr>
                <w:lang w:val="fi-FI" w:eastAsia="fi-FI"/>
              </w:rPr>
              <w:t>_n260H</w:t>
            </w:r>
          </w:p>
          <w:p w14:paraId="6A3DF287" w14:textId="77777777" w:rsidR="00236196" w:rsidRPr="001C2388" w:rsidRDefault="00236196" w:rsidP="00F37106">
            <w:pPr>
              <w:pStyle w:val="TAC"/>
              <w:keepNext w:val="0"/>
              <w:rPr>
                <w:lang w:val="fi-FI" w:eastAsia="fi-FI"/>
              </w:rPr>
            </w:pPr>
            <w:r w:rsidRPr="001C2388">
              <w:rPr>
                <w:lang w:val="fi-FI" w:eastAsia="fi-FI"/>
              </w:rPr>
              <w:t>DC_5A</w:t>
            </w:r>
            <w:r w:rsidRPr="001C2388">
              <w:rPr>
                <w:rFonts w:cs="Arial"/>
                <w:noProof/>
                <w:szCs w:val="18"/>
              </w:rPr>
              <w:t>-66A</w:t>
            </w:r>
            <w:r w:rsidRPr="001C2388">
              <w:rPr>
                <w:lang w:val="fi-FI" w:eastAsia="fi-FI"/>
              </w:rPr>
              <w:t>_n260I</w:t>
            </w:r>
          </w:p>
          <w:p w14:paraId="658E09F8" w14:textId="77777777" w:rsidR="00236196" w:rsidRPr="001C2388" w:rsidRDefault="00236196" w:rsidP="00F37106">
            <w:pPr>
              <w:pStyle w:val="TAC"/>
              <w:keepNext w:val="0"/>
              <w:rPr>
                <w:lang w:val="fi-FI" w:eastAsia="fi-FI"/>
              </w:rPr>
            </w:pPr>
            <w:r w:rsidRPr="001C2388">
              <w:rPr>
                <w:lang w:val="fi-FI" w:eastAsia="fi-FI"/>
              </w:rPr>
              <w:t>DC_5A</w:t>
            </w:r>
            <w:r w:rsidRPr="001C2388">
              <w:rPr>
                <w:rFonts w:cs="Arial"/>
                <w:noProof/>
                <w:szCs w:val="18"/>
              </w:rPr>
              <w:t>-66A</w:t>
            </w:r>
            <w:r w:rsidRPr="001C2388">
              <w:rPr>
                <w:lang w:val="fi-FI" w:eastAsia="fi-FI"/>
              </w:rPr>
              <w:t>_n260J</w:t>
            </w:r>
          </w:p>
          <w:p w14:paraId="152162A3" w14:textId="77777777" w:rsidR="00236196" w:rsidRPr="001C2388" w:rsidRDefault="00236196" w:rsidP="00F37106">
            <w:pPr>
              <w:pStyle w:val="TAC"/>
              <w:keepNext w:val="0"/>
              <w:rPr>
                <w:lang w:val="fi-FI" w:eastAsia="fi-FI"/>
              </w:rPr>
            </w:pPr>
            <w:r w:rsidRPr="001C2388">
              <w:rPr>
                <w:lang w:val="fi-FI" w:eastAsia="fi-FI"/>
              </w:rPr>
              <w:t>DC_5A</w:t>
            </w:r>
            <w:r w:rsidRPr="001C2388">
              <w:rPr>
                <w:rFonts w:cs="Arial"/>
                <w:noProof/>
                <w:szCs w:val="18"/>
              </w:rPr>
              <w:t>-66A</w:t>
            </w:r>
            <w:r w:rsidRPr="001C2388">
              <w:rPr>
                <w:lang w:val="fi-FI" w:eastAsia="fi-FI"/>
              </w:rPr>
              <w:t>_n260K</w:t>
            </w:r>
          </w:p>
          <w:p w14:paraId="3CD1BE23" w14:textId="77777777" w:rsidR="00236196" w:rsidRPr="001C2388" w:rsidRDefault="00236196" w:rsidP="00F37106">
            <w:pPr>
              <w:pStyle w:val="TAC"/>
              <w:keepNext w:val="0"/>
              <w:rPr>
                <w:lang w:val="fi-FI" w:eastAsia="fi-FI"/>
              </w:rPr>
            </w:pPr>
            <w:r w:rsidRPr="001C2388">
              <w:rPr>
                <w:lang w:val="fi-FI" w:eastAsia="fi-FI"/>
              </w:rPr>
              <w:t>DC_5A</w:t>
            </w:r>
            <w:r w:rsidRPr="001C2388">
              <w:rPr>
                <w:rFonts w:cs="Arial"/>
                <w:noProof/>
                <w:szCs w:val="18"/>
              </w:rPr>
              <w:t>-66A</w:t>
            </w:r>
            <w:r w:rsidRPr="001C2388">
              <w:rPr>
                <w:lang w:val="fi-FI" w:eastAsia="fi-FI"/>
              </w:rPr>
              <w:t>_n260L</w:t>
            </w:r>
          </w:p>
          <w:p w14:paraId="55782406" w14:textId="77777777" w:rsidR="00236196" w:rsidRPr="001C2388" w:rsidRDefault="00236196" w:rsidP="00F37106">
            <w:pPr>
              <w:pStyle w:val="TAC"/>
              <w:keepNext w:val="0"/>
              <w:rPr>
                <w:noProof/>
                <w:lang w:eastAsia="zh-CN"/>
              </w:rPr>
            </w:pPr>
            <w:r w:rsidRPr="001C2388">
              <w:rPr>
                <w:lang w:val="fi-FI" w:eastAsia="fi-FI"/>
              </w:rPr>
              <w:t>DC_5A</w:t>
            </w:r>
            <w:r w:rsidRPr="001C2388">
              <w:rPr>
                <w:rFonts w:cs="Arial"/>
                <w:noProof/>
                <w:szCs w:val="18"/>
                <w:lang w:eastAsia="zh-CN"/>
              </w:rPr>
              <w:t>-66A</w:t>
            </w:r>
            <w:r w:rsidRPr="001C2388">
              <w:rPr>
                <w:lang w:val="fi-FI" w:eastAsia="fi-FI"/>
              </w:rPr>
              <w:t>_n260M</w:t>
            </w:r>
          </w:p>
        </w:tc>
        <w:tc>
          <w:tcPr>
            <w:tcW w:w="3969" w:type="dxa"/>
            <w:tcMar>
              <w:top w:w="28" w:type="dxa"/>
              <w:left w:w="28" w:type="dxa"/>
              <w:bottom w:w="28" w:type="dxa"/>
              <w:right w:w="28" w:type="dxa"/>
            </w:tcMar>
            <w:vAlign w:val="center"/>
          </w:tcPr>
          <w:p w14:paraId="7D0AD5D0" w14:textId="77777777" w:rsidR="00236196" w:rsidRPr="001C2388" w:rsidRDefault="00236196" w:rsidP="00F37106">
            <w:pPr>
              <w:pStyle w:val="TAC"/>
              <w:keepNext w:val="0"/>
              <w:rPr>
                <w:noProof/>
                <w:lang w:eastAsia="zh-CN"/>
              </w:rPr>
            </w:pPr>
            <w:r w:rsidRPr="001C2388">
              <w:rPr>
                <w:noProof/>
                <w:lang w:eastAsia="zh-CN"/>
              </w:rPr>
              <w:t>DC_5A_n260A</w:t>
            </w:r>
          </w:p>
          <w:p w14:paraId="23B99263" w14:textId="77777777" w:rsidR="00236196" w:rsidRPr="001C2388" w:rsidRDefault="00236196" w:rsidP="00F37106">
            <w:pPr>
              <w:pStyle w:val="TAC"/>
              <w:keepNext w:val="0"/>
              <w:rPr>
                <w:noProof/>
                <w:lang w:eastAsia="zh-CN"/>
              </w:rPr>
            </w:pPr>
            <w:r w:rsidRPr="001C2388">
              <w:rPr>
                <w:noProof/>
                <w:lang w:eastAsia="zh-CN"/>
              </w:rPr>
              <w:t>DC_66A_n260A</w:t>
            </w:r>
          </w:p>
        </w:tc>
      </w:tr>
      <w:tr w:rsidR="00236196" w:rsidRPr="001C2388" w14:paraId="526DCCF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8538C4F" w14:textId="77777777" w:rsidR="00236196" w:rsidRPr="001C2388" w:rsidRDefault="00236196" w:rsidP="00F37106">
            <w:pPr>
              <w:pStyle w:val="TAC"/>
              <w:keepNext w:val="0"/>
              <w:rPr>
                <w:noProof/>
                <w:lang w:eastAsia="zh-CN"/>
              </w:rPr>
            </w:pPr>
            <w:r w:rsidRPr="001C2388">
              <w:rPr>
                <w:noProof/>
                <w:lang w:eastAsia="zh-CN"/>
              </w:rPr>
              <w:lastRenderedPageBreak/>
              <w:t xml:space="preserve">DC_5A-66A-66A_n260A </w:t>
            </w:r>
          </w:p>
          <w:p w14:paraId="083A6E6C" w14:textId="77777777" w:rsidR="00236196" w:rsidRPr="001C2388" w:rsidRDefault="00236196" w:rsidP="00F37106">
            <w:pPr>
              <w:pStyle w:val="TAC"/>
              <w:keepNext w:val="0"/>
              <w:rPr>
                <w:lang w:val="en-US"/>
              </w:rPr>
            </w:pPr>
            <w:r w:rsidRPr="001C2388">
              <w:rPr>
                <w:lang w:val="en-US"/>
              </w:rPr>
              <w:t>DC_5A-66A-66A_n260G</w:t>
            </w:r>
          </w:p>
          <w:p w14:paraId="44AACFCB" w14:textId="77777777" w:rsidR="00236196" w:rsidRPr="001C2388" w:rsidRDefault="00236196" w:rsidP="00F37106">
            <w:pPr>
              <w:pStyle w:val="TAC"/>
              <w:keepNext w:val="0"/>
              <w:rPr>
                <w:lang w:val="en-US"/>
              </w:rPr>
            </w:pPr>
            <w:r w:rsidRPr="001C2388">
              <w:rPr>
                <w:lang w:val="en-US"/>
              </w:rPr>
              <w:t>DC_5A-66A-66A_n260H</w:t>
            </w:r>
          </w:p>
          <w:p w14:paraId="67F27F2D" w14:textId="77777777" w:rsidR="00236196" w:rsidRPr="001C2388" w:rsidRDefault="00236196" w:rsidP="00F37106">
            <w:pPr>
              <w:pStyle w:val="TAC"/>
              <w:keepNext w:val="0"/>
              <w:rPr>
                <w:noProof/>
                <w:lang w:eastAsia="zh-CN"/>
              </w:rPr>
            </w:pPr>
            <w:r w:rsidRPr="001C2388">
              <w:rPr>
                <w:lang w:val="en-US"/>
              </w:rPr>
              <w:t>DC_5A-66A-66A_n260I</w:t>
            </w:r>
            <w:r w:rsidRPr="001C2388">
              <w:rPr>
                <w:noProof/>
                <w:lang w:eastAsia="zh-CN"/>
              </w:rPr>
              <w:t xml:space="preserve"> </w:t>
            </w:r>
          </w:p>
          <w:p w14:paraId="5D05D8C8" w14:textId="77777777" w:rsidR="00236196" w:rsidRPr="001C2388" w:rsidRDefault="00236196" w:rsidP="00F37106">
            <w:pPr>
              <w:pStyle w:val="TAC"/>
              <w:keepNext w:val="0"/>
              <w:rPr>
                <w:noProof/>
                <w:lang w:eastAsia="zh-CN"/>
              </w:rPr>
            </w:pPr>
            <w:r w:rsidRPr="001C2388">
              <w:rPr>
                <w:lang w:val="en-US"/>
              </w:rPr>
              <w:t>DC_5A-66A-66A_n260J</w:t>
            </w:r>
            <w:r w:rsidRPr="001C2388">
              <w:rPr>
                <w:noProof/>
                <w:lang w:eastAsia="zh-CN"/>
              </w:rPr>
              <w:t xml:space="preserve"> </w:t>
            </w:r>
          </w:p>
          <w:p w14:paraId="445A5F07" w14:textId="77777777" w:rsidR="00236196" w:rsidRPr="001C2388" w:rsidRDefault="00236196" w:rsidP="00F37106">
            <w:pPr>
              <w:pStyle w:val="TAC"/>
              <w:keepNext w:val="0"/>
              <w:rPr>
                <w:noProof/>
                <w:lang w:eastAsia="zh-CN"/>
              </w:rPr>
            </w:pPr>
            <w:r w:rsidRPr="001C2388">
              <w:rPr>
                <w:lang w:val="en-US"/>
              </w:rPr>
              <w:t>DC_5A-66A-66A_n260K</w:t>
            </w:r>
            <w:r w:rsidRPr="001C2388">
              <w:rPr>
                <w:noProof/>
                <w:lang w:eastAsia="zh-CN"/>
              </w:rPr>
              <w:t xml:space="preserve"> </w:t>
            </w:r>
          </w:p>
          <w:p w14:paraId="59FC585F" w14:textId="77777777" w:rsidR="00236196" w:rsidRPr="001C2388" w:rsidRDefault="00236196" w:rsidP="00F37106">
            <w:pPr>
              <w:pStyle w:val="TAC"/>
              <w:keepNext w:val="0"/>
              <w:rPr>
                <w:noProof/>
                <w:lang w:eastAsia="zh-CN"/>
              </w:rPr>
            </w:pPr>
            <w:r w:rsidRPr="001C2388">
              <w:rPr>
                <w:lang w:val="en-US"/>
              </w:rPr>
              <w:t>DC_5A-66A-66A_n260L</w:t>
            </w:r>
            <w:r w:rsidRPr="001C2388">
              <w:rPr>
                <w:noProof/>
                <w:lang w:eastAsia="zh-CN"/>
              </w:rPr>
              <w:t xml:space="preserve"> </w:t>
            </w:r>
          </w:p>
          <w:p w14:paraId="40D723A1" w14:textId="77777777" w:rsidR="00236196" w:rsidRPr="001C2388" w:rsidRDefault="00236196" w:rsidP="00F37106">
            <w:pPr>
              <w:pStyle w:val="TAC"/>
              <w:keepNext w:val="0"/>
              <w:rPr>
                <w:noProof/>
                <w:lang w:eastAsia="zh-CN"/>
              </w:rPr>
            </w:pPr>
            <w:r w:rsidRPr="001C2388">
              <w:rPr>
                <w:lang w:val="en-US"/>
              </w:rPr>
              <w:t>DC_5A-66A-66A_n260M</w:t>
            </w:r>
          </w:p>
        </w:tc>
        <w:tc>
          <w:tcPr>
            <w:tcW w:w="3969" w:type="dxa"/>
            <w:tcMar>
              <w:top w:w="28" w:type="dxa"/>
              <w:left w:w="28" w:type="dxa"/>
              <w:bottom w:w="28" w:type="dxa"/>
              <w:right w:w="28" w:type="dxa"/>
            </w:tcMar>
            <w:vAlign w:val="center"/>
          </w:tcPr>
          <w:p w14:paraId="187EBFA4" w14:textId="77777777" w:rsidR="00236196" w:rsidRPr="001C2388" w:rsidRDefault="00236196" w:rsidP="00F37106">
            <w:pPr>
              <w:pStyle w:val="TAC"/>
              <w:keepNext w:val="0"/>
              <w:rPr>
                <w:noProof/>
                <w:lang w:eastAsia="zh-CN"/>
              </w:rPr>
            </w:pPr>
            <w:r w:rsidRPr="001C2388">
              <w:rPr>
                <w:noProof/>
                <w:lang w:eastAsia="zh-CN"/>
              </w:rPr>
              <w:t>DC_5A_n260A</w:t>
            </w:r>
          </w:p>
          <w:p w14:paraId="518ABC7C" w14:textId="77777777" w:rsidR="00236196" w:rsidRPr="001C2388" w:rsidRDefault="00236196" w:rsidP="00F37106">
            <w:pPr>
              <w:pStyle w:val="TAC"/>
              <w:keepNext w:val="0"/>
              <w:rPr>
                <w:noProof/>
                <w:lang w:eastAsia="zh-CN"/>
              </w:rPr>
            </w:pPr>
            <w:r w:rsidRPr="001C2388">
              <w:rPr>
                <w:noProof/>
                <w:lang w:eastAsia="zh-CN"/>
              </w:rPr>
              <w:t>DC_66A_n260A</w:t>
            </w:r>
          </w:p>
        </w:tc>
      </w:tr>
      <w:tr w:rsidR="00236196" w:rsidRPr="001C2388" w14:paraId="6565F6F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95C28F8" w14:textId="77777777" w:rsidR="00236196" w:rsidRPr="001C2388" w:rsidRDefault="00236196" w:rsidP="00F37106">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257</w:t>
            </w:r>
            <w:r w:rsidRPr="001C2388">
              <w:t>A</w:t>
            </w:r>
          </w:p>
        </w:tc>
        <w:tc>
          <w:tcPr>
            <w:tcW w:w="3969" w:type="dxa"/>
            <w:tcMar>
              <w:top w:w="28" w:type="dxa"/>
              <w:left w:w="28" w:type="dxa"/>
              <w:bottom w:w="28" w:type="dxa"/>
              <w:right w:w="28" w:type="dxa"/>
            </w:tcMar>
            <w:vAlign w:val="center"/>
          </w:tcPr>
          <w:p w14:paraId="3F9C8FC1" w14:textId="77777777" w:rsidR="00236196" w:rsidRPr="001C2388" w:rsidRDefault="00236196" w:rsidP="00F37106">
            <w:pPr>
              <w:pStyle w:val="TAC"/>
              <w:keepNext w:val="0"/>
            </w:pPr>
            <w:r w:rsidRPr="001C2388">
              <w:t>DC_8A_n257A</w:t>
            </w:r>
          </w:p>
          <w:p w14:paraId="7443BAE6" w14:textId="77777777" w:rsidR="00236196" w:rsidRPr="001C2388" w:rsidRDefault="00236196" w:rsidP="00F37106">
            <w:pPr>
              <w:pStyle w:val="TAC"/>
              <w:keepNext w:val="0"/>
              <w:rPr>
                <w:noProof/>
                <w:lang w:eastAsia="zh-CN"/>
              </w:rPr>
            </w:pPr>
            <w:r w:rsidRPr="001C2388">
              <w:t>DC_11A_n257A</w:t>
            </w:r>
          </w:p>
        </w:tc>
      </w:tr>
      <w:tr w:rsidR="00236196" w:rsidRPr="001C2388" w14:paraId="401C2A7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3BFA99D" w14:textId="77777777" w:rsidR="00236196" w:rsidRPr="001C2388" w:rsidRDefault="00236196" w:rsidP="00F37106">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257</w:t>
            </w:r>
            <w:r w:rsidRPr="001C2388">
              <w:t>D</w:t>
            </w:r>
          </w:p>
        </w:tc>
        <w:tc>
          <w:tcPr>
            <w:tcW w:w="3969" w:type="dxa"/>
            <w:tcMar>
              <w:top w:w="28" w:type="dxa"/>
              <w:left w:w="28" w:type="dxa"/>
              <w:bottom w:w="28" w:type="dxa"/>
              <w:right w:w="28" w:type="dxa"/>
            </w:tcMar>
            <w:vAlign w:val="center"/>
          </w:tcPr>
          <w:p w14:paraId="3ADA9DA3" w14:textId="77777777" w:rsidR="00236196" w:rsidRPr="001C2388" w:rsidRDefault="00236196" w:rsidP="00F37106">
            <w:pPr>
              <w:pStyle w:val="TAC"/>
              <w:keepNext w:val="0"/>
            </w:pPr>
            <w:r w:rsidRPr="001C2388">
              <w:t>DC_8A_n257A</w:t>
            </w:r>
          </w:p>
          <w:p w14:paraId="6FDE597E" w14:textId="77777777" w:rsidR="00236196" w:rsidRPr="001C2388" w:rsidRDefault="00236196" w:rsidP="00F37106">
            <w:pPr>
              <w:pStyle w:val="TAC"/>
              <w:keepNext w:val="0"/>
              <w:rPr>
                <w:noProof/>
                <w:lang w:eastAsia="zh-CN"/>
              </w:rPr>
            </w:pPr>
            <w:r w:rsidRPr="001C2388">
              <w:t>DC_11A_n257A</w:t>
            </w:r>
          </w:p>
        </w:tc>
      </w:tr>
      <w:tr w:rsidR="00236196" w:rsidRPr="001C2388" w14:paraId="772FD0B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395DC18" w14:textId="77777777" w:rsidR="00236196" w:rsidRPr="001C2388" w:rsidRDefault="00236196" w:rsidP="00F37106">
            <w:pPr>
              <w:pStyle w:val="TAC"/>
              <w:keepNext w:val="0"/>
              <w:rPr>
                <w:noProof/>
                <w:lang w:eastAsia="zh-CN"/>
              </w:rPr>
            </w:pPr>
            <w:r w:rsidRPr="001C2388">
              <w:rPr>
                <w:noProof/>
                <w:lang w:eastAsia="zh-CN"/>
              </w:rPr>
              <w:t>DC_12A-30A_n260A</w:t>
            </w:r>
          </w:p>
          <w:p w14:paraId="7729356B" w14:textId="77777777" w:rsidR="00236196" w:rsidRPr="001C2388" w:rsidRDefault="00236196" w:rsidP="00F37106">
            <w:pPr>
              <w:pStyle w:val="TAC"/>
              <w:keepNext w:val="0"/>
              <w:rPr>
                <w:lang w:val="fi-FI" w:eastAsia="fi-FI"/>
              </w:rPr>
            </w:pPr>
            <w:r w:rsidRPr="001C2388">
              <w:rPr>
                <w:lang w:val="fi-FI" w:eastAsia="fi-FI"/>
              </w:rPr>
              <w:t>DC_12</w:t>
            </w:r>
            <w:r w:rsidRPr="001C2388">
              <w:rPr>
                <w:rFonts w:cs="Arial"/>
                <w:szCs w:val="18"/>
                <w:lang w:val="fi-FI" w:eastAsia="fi-FI"/>
              </w:rPr>
              <w:t>A</w:t>
            </w:r>
            <w:r w:rsidRPr="001C2388">
              <w:rPr>
                <w:rFonts w:cs="Arial"/>
                <w:noProof/>
                <w:szCs w:val="18"/>
              </w:rPr>
              <w:t>-30A</w:t>
            </w:r>
            <w:r w:rsidRPr="001C2388">
              <w:rPr>
                <w:rFonts w:cs="Arial"/>
                <w:szCs w:val="18"/>
                <w:lang w:val="fi-FI" w:eastAsia="fi-FI"/>
              </w:rPr>
              <w:t>_</w:t>
            </w:r>
            <w:r w:rsidRPr="001C2388">
              <w:rPr>
                <w:lang w:val="fi-FI" w:eastAsia="fi-FI"/>
              </w:rPr>
              <w:t>n260G</w:t>
            </w:r>
          </w:p>
          <w:p w14:paraId="02F34CA0" w14:textId="77777777" w:rsidR="00236196" w:rsidRPr="001C2388" w:rsidRDefault="00236196" w:rsidP="00F37106">
            <w:pPr>
              <w:pStyle w:val="TAC"/>
              <w:keepNext w:val="0"/>
              <w:rPr>
                <w:lang w:val="fi-FI" w:eastAsia="fi-FI"/>
              </w:rPr>
            </w:pPr>
            <w:r w:rsidRPr="001C2388">
              <w:rPr>
                <w:lang w:val="fi-FI" w:eastAsia="fi-FI"/>
              </w:rPr>
              <w:t>DC_12A</w:t>
            </w:r>
            <w:r w:rsidRPr="001C2388">
              <w:rPr>
                <w:rFonts w:cs="Arial"/>
                <w:noProof/>
                <w:szCs w:val="18"/>
              </w:rPr>
              <w:t>-30A</w:t>
            </w:r>
            <w:r w:rsidRPr="001C2388">
              <w:rPr>
                <w:lang w:val="fi-FI" w:eastAsia="fi-FI"/>
              </w:rPr>
              <w:t>_n260H</w:t>
            </w:r>
          </w:p>
          <w:p w14:paraId="4ACF4840" w14:textId="77777777" w:rsidR="00236196" w:rsidRPr="001C2388" w:rsidRDefault="00236196" w:rsidP="00F37106">
            <w:pPr>
              <w:pStyle w:val="TAC"/>
              <w:keepNext w:val="0"/>
              <w:rPr>
                <w:lang w:val="fi-FI" w:eastAsia="fi-FI"/>
              </w:rPr>
            </w:pPr>
            <w:r w:rsidRPr="001C2388">
              <w:rPr>
                <w:lang w:val="fi-FI" w:eastAsia="fi-FI"/>
              </w:rPr>
              <w:t>DC_12A</w:t>
            </w:r>
            <w:r w:rsidRPr="001C2388">
              <w:rPr>
                <w:rFonts w:cs="Arial"/>
                <w:noProof/>
                <w:szCs w:val="18"/>
              </w:rPr>
              <w:t>-30A</w:t>
            </w:r>
            <w:r w:rsidRPr="001C2388">
              <w:rPr>
                <w:lang w:val="fi-FI" w:eastAsia="fi-FI"/>
              </w:rPr>
              <w:t>_n260I</w:t>
            </w:r>
          </w:p>
          <w:p w14:paraId="0D13ACF3" w14:textId="77777777" w:rsidR="00236196" w:rsidRPr="001C2388" w:rsidRDefault="00236196" w:rsidP="00F37106">
            <w:pPr>
              <w:pStyle w:val="TAC"/>
              <w:keepNext w:val="0"/>
              <w:rPr>
                <w:lang w:val="fi-FI" w:eastAsia="fi-FI"/>
              </w:rPr>
            </w:pPr>
            <w:r w:rsidRPr="001C2388">
              <w:rPr>
                <w:lang w:val="fi-FI" w:eastAsia="fi-FI"/>
              </w:rPr>
              <w:t>DC_12A</w:t>
            </w:r>
            <w:r w:rsidRPr="001C2388">
              <w:rPr>
                <w:rFonts w:cs="Arial"/>
                <w:noProof/>
                <w:szCs w:val="18"/>
              </w:rPr>
              <w:t>-30A</w:t>
            </w:r>
            <w:r w:rsidRPr="001C2388">
              <w:rPr>
                <w:lang w:val="fi-FI" w:eastAsia="fi-FI"/>
              </w:rPr>
              <w:t>_n260J</w:t>
            </w:r>
          </w:p>
          <w:p w14:paraId="46DEADC2" w14:textId="77777777" w:rsidR="00236196" w:rsidRPr="001C2388" w:rsidRDefault="00236196" w:rsidP="00F37106">
            <w:pPr>
              <w:pStyle w:val="TAC"/>
              <w:keepNext w:val="0"/>
              <w:rPr>
                <w:lang w:val="fi-FI" w:eastAsia="fi-FI"/>
              </w:rPr>
            </w:pPr>
            <w:r w:rsidRPr="001C2388">
              <w:rPr>
                <w:lang w:val="fi-FI" w:eastAsia="fi-FI"/>
              </w:rPr>
              <w:t>DC_12A</w:t>
            </w:r>
            <w:r w:rsidRPr="001C2388">
              <w:rPr>
                <w:rFonts w:cs="Arial"/>
                <w:noProof/>
                <w:szCs w:val="18"/>
              </w:rPr>
              <w:t>-30A</w:t>
            </w:r>
            <w:r w:rsidRPr="001C2388">
              <w:rPr>
                <w:lang w:val="fi-FI" w:eastAsia="fi-FI"/>
              </w:rPr>
              <w:t>_n260K</w:t>
            </w:r>
          </w:p>
          <w:p w14:paraId="67BCD041" w14:textId="77777777" w:rsidR="00236196" w:rsidRPr="001C2388" w:rsidRDefault="00236196" w:rsidP="00F37106">
            <w:pPr>
              <w:pStyle w:val="TAC"/>
              <w:keepNext w:val="0"/>
              <w:rPr>
                <w:lang w:val="fi-FI" w:eastAsia="fi-FI"/>
              </w:rPr>
            </w:pPr>
            <w:r w:rsidRPr="001C2388">
              <w:rPr>
                <w:lang w:val="fi-FI" w:eastAsia="fi-FI"/>
              </w:rPr>
              <w:t>DC_12A</w:t>
            </w:r>
            <w:r w:rsidRPr="001C2388">
              <w:rPr>
                <w:rFonts w:cs="Arial"/>
                <w:noProof/>
                <w:szCs w:val="18"/>
              </w:rPr>
              <w:t>-30A</w:t>
            </w:r>
            <w:r w:rsidRPr="001C2388">
              <w:rPr>
                <w:lang w:val="fi-FI" w:eastAsia="fi-FI"/>
              </w:rPr>
              <w:t>_n260L</w:t>
            </w:r>
          </w:p>
          <w:p w14:paraId="518E3337" w14:textId="77777777" w:rsidR="00236196" w:rsidRPr="001C2388" w:rsidRDefault="00236196" w:rsidP="00F37106">
            <w:pPr>
              <w:pStyle w:val="TAC"/>
              <w:keepNext w:val="0"/>
              <w:rPr>
                <w:rFonts w:eastAsia="Malgun Gothic"/>
                <w:noProof/>
                <w:lang w:eastAsia="ko-KR"/>
              </w:rPr>
            </w:pPr>
            <w:r w:rsidRPr="001C2388">
              <w:rPr>
                <w:lang w:val="fi-FI" w:eastAsia="fi-FI"/>
              </w:rPr>
              <w:t>DC_12A</w:t>
            </w:r>
            <w:r w:rsidRPr="001C2388">
              <w:rPr>
                <w:rFonts w:cs="Arial"/>
                <w:noProof/>
                <w:szCs w:val="18"/>
                <w:lang w:eastAsia="zh-CN"/>
              </w:rPr>
              <w:t>-30A</w:t>
            </w:r>
            <w:r w:rsidRPr="001C2388">
              <w:rPr>
                <w:lang w:val="fi-FI" w:eastAsia="fi-FI"/>
              </w:rPr>
              <w:t>_n260M</w:t>
            </w:r>
          </w:p>
        </w:tc>
        <w:tc>
          <w:tcPr>
            <w:tcW w:w="3969" w:type="dxa"/>
            <w:tcMar>
              <w:top w:w="28" w:type="dxa"/>
              <w:left w:w="28" w:type="dxa"/>
              <w:bottom w:w="28" w:type="dxa"/>
              <w:right w:w="28" w:type="dxa"/>
            </w:tcMar>
            <w:vAlign w:val="center"/>
          </w:tcPr>
          <w:p w14:paraId="574FAA82" w14:textId="77777777" w:rsidR="00236196" w:rsidRPr="001C2388" w:rsidRDefault="00236196" w:rsidP="00F37106">
            <w:pPr>
              <w:pStyle w:val="TAC"/>
              <w:keepNext w:val="0"/>
              <w:rPr>
                <w:noProof/>
                <w:lang w:eastAsia="zh-CN"/>
              </w:rPr>
            </w:pPr>
            <w:r w:rsidRPr="001C2388">
              <w:rPr>
                <w:noProof/>
                <w:lang w:eastAsia="zh-CN"/>
              </w:rPr>
              <w:t>DC_12A_n260A</w:t>
            </w:r>
          </w:p>
          <w:p w14:paraId="264D1BCA" w14:textId="77777777" w:rsidR="00236196" w:rsidRPr="001C2388" w:rsidRDefault="00236196" w:rsidP="00F37106">
            <w:pPr>
              <w:pStyle w:val="TAC"/>
              <w:keepNext w:val="0"/>
              <w:rPr>
                <w:noProof/>
                <w:lang w:eastAsia="zh-CN"/>
              </w:rPr>
            </w:pPr>
            <w:r w:rsidRPr="001C2388">
              <w:rPr>
                <w:noProof/>
                <w:lang w:eastAsia="zh-CN"/>
              </w:rPr>
              <w:t>DC_30A_n260A</w:t>
            </w:r>
          </w:p>
        </w:tc>
      </w:tr>
      <w:tr w:rsidR="00236196" w:rsidRPr="001C2388" w14:paraId="0194F6D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0664556" w14:textId="77777777" w:rsidR="00236196" w:rsidRPr="001C2388" w:rsidRDefault="00236196" w:rsidP="00F37106">
            <w:pPr>
              <w:pStyle w:val="TAC"/>
              <w:keepNext w:val="0"/>
              <w:rPr>
                <w:noProof/>
                <w:lang w:eastAsia="zh-CN"/>
              </w:rPr>
            </w:pPr>
            <w:r w:rsidRPr="001C2388">
              <w:rPr>
                <w:noProof/>
                <w:lang w:eastAsia="zh-CN"/>
              </w:rPr>
              <w:t>DC_12A-66A_n260A</w:t>
            </w:r>
          </w:p>
          <w:p w14:paraId="6E7EB3B4" w14:textId="77777777" w:rsidR="00236196" w:rsidRPr="001C2388" w:rsidRDefault="00236196" w:rsidP="00F37106">
            <w:pPr>
              <w:pStyle w:val="TAC"/>
              <w:keepNext w:val="0"/>
              <w:rPr>
                <w:lang w:val="fi-FI" w:eastAsia="fi-FI"/>
              </w:rPr>
            </w:pPr>
            <w:r w:rsidRPr="001C2388">
              <w:rPr>
                <w:lang w:val="fi-FI" w:eastAsia="fi-FI"/>
              </w:rPr>
              <w:t>DC_12</w:t>
            </w:r>
            <w:r w:rsidRPr="001C2388">
              <w:rPr>
                <w:rFonts w:cs="Arial"/>
                <w:szCs w:val="18"/>
                <w:lang w:val="fi-FI" w:eastAsia="fi-FI"/>
              </w:rPr>
              <w:t>A</w:t>
            </w:r>
            <w:r w:rsidRPr="001C2388">
              <w:rPr>
                <w:rFonts w:cs="Arial"/>
                <w:noProof/>
                <w:szCs w:val="18"/>
              </w:rPr>
              <w:t>-66A</w:t>
            </w:r>
            <w:r w:rsidRPr="001C2388">
              <w:rPr>
                <w:rFonts w:cs="Arial"/>
                <w:szCs w:val="18"/>
                <w:lang w:val="fi-FI" w:eastAsia="fi-FI"/>
              </w:rPr>
              <w:t>_</w:t>
            </w:r>
            <w:r w:rsidRPr="001C2388">
              <w:rPr>
                <w:lang w:val="fi-FI" w:eastAsia="fi-FI"/>
              </w:rPr>
              <w:t>n260G</w:t>
            </w:r>
          </w:p>
          <w:p w14:paraId="0DC0FAD4" w14:textId="77777777" w:rsidR="00236196" w:rsidRPr="001C2388" w:rsidRDefault="00236196" w:rsidP="00F37106">
            <w:pPr>
              <w:pStyle w:val="TAC"/>
              <w:keepNext w:val="0"/>
              <w:rPr>
                <w:lang w:val="fi-FI" w:eastAsia="fi-FI"/>
              </w:rPr>
            </w:pPr>
            <w:r w:rsidRPr="001C2388">
              <w:rPr>
                <w:lang w:val="fi-FI" w:eastAsia="fi-FI"/>
              </w:rPr>
              <w:t>DC_12A</w:t>
            </w:r>
            <w:r w:rsidRPr="001C2388">
              <w:rPr>
                <w:rFonts w:cs="Arial"/>
                <w:noProof/>
                <w:szCs w:val="18"/>
              </w:rPr>
              <w:t>-66A</w:t>
            </w:r>
            <w:r w:rsidRPr="001C2388">
              <w:rPr>
                <w:lang w:val="fi-FI" w:eastAsia="fi-FI"/>
              </w:rPr>
              <w:t>_n260H</w:t>
            </w:r>
          </w:p>
          <w:p w14:paraId="3F63513C" w14:textId="77777777" w:rsidR="00236196" w:rsidRPr="001C2388" w:rsidRDefault="00236196" w:rsidP="00F37106">
            <w:pPr>
              <w:pStyle w:val="TAC"/>
              <w:keepNext w:val="0"/>
              <w:rPr>
                <w:lang w:val="fi-FI" w:eastAsia="fi-FI"/>
              </w:rPr>
            </w:pPr>
            <w:r w:rsidRPr="001C2388">
              <w:rPr>
                <w:lang w:val="fi-FI" w:eastAsia="fi-FI"/>
              </w:rPr>
              <w:t>DC_12A</w:t>
            </w:r>
            <w:r w:rsidRPr="001C2388">
              <w:rPr>
                <w:rFonts w:cs="Arial"/>
                <w:noProof/>
                <w:szCs w:val="18"/>
              </w:rPr>
              <w:t>-66A</w:t>
            </w:r>
            <w:r w:rsidRPr="001C2388">
              <w:rPr>
                <w:lang w:val="fi-FI" w:eastAsia="fi-FI"/>
              </w:rPr>
              <w:t>_n260I</w:t>
            </w:r>
          </w:p>
          <w:p w14:paraId="603049CE" w14:textId="77777777" w:rsidR="00236196" w:rsidRPr="001C2388" w:rsidRDefault="00236196" w:rsidP="00F37106">
            <w:pPr>
              <w:pStyle w:val="TAC"/>
              <w:keepNext w:val="0"/>
              <w:rPr>
                <w:lang w:val="fi-FI" w:eastAsia="fi-FI"/>
              </w:rPr>
            </w:pPr>
            <w:r w:rsidRPr="001C2388">
              <w:rPr>
                <w:lang w:val="fi-FI" w:eastAsia="fi-FI"/>
              </w:rPr>
              <w:t>DC_12A</w:t>
            </w:r>
            <w:r w:rsidRPr="001C2388">
              <w:rPr>
                <w:rFonts w:cs="Arial"/>
                <w:noProof/>
                <w:szCs w:val="18"/>
              </w:rPr>
              <w:t>-66A</w:t>
            </w:r>
            <w:r w:rsidRPr="001C2388">
              <w:rPr>
                <w:lang w:val="fi-FI" w:eastAsia="fi-FI"/>
              </w:rPr>
              <w:t>_n260J</w:t>
            </w:r>
          </w:p>
          <w:p w14:paraId="378C49F7" w14:textId="77777777" w:rsidR="00236196" w:rsidRPr="001C2388" w:rsidRDefault="00236196" w:rsidP="00F37106">
            <w:pPr>
              <w:pStyle w:val="TAC"/>
              <w:keepNext w:val="0"/>
              <w:rPr>
                <w:lang w:val="fi-FI" w:eastAsia="fi-FI"/>
              </w:rPr>
            </w:pPr>
            <w:r w:rsidRPr="001C2388">
              <w:rPr>
                <w:lang w:val="fi-FI" w:eastAsia="fi-FI"/>
              </w:rPr>
              <w:t>DC_12A</w:t>
            </w:r>
            <w:r w:rsidRPr="001C2388">
              <w:rPr>
                <w:rFonts w:cs="Arial"/>
                <w:noProof/>
                <w:szCs w:val="18"/>
              </w:rPr>
              <w:t>-66A</w:t>
            </w:r>
            <w:r w:rsidRPr="001C2388">
              <w:rPr>
                <w:lang w:val="fi-FI" w:eastAsia="fi-FI"/>
              </w:rPr>
              <w:t>_n260K</w:t>
            </w:r>
          </w:p>
          <w:p w14:paraId="1BFE5250" w14:textId="77777777" w:rsidR="00236196" w:rsidRPr="001C2388" w:rsidRDefault="00236196" w:rsidP="00F37106">
            <w:pPr>
              <w:pStyle w:val="TAC"/>
              <w:keepNext w:val="0"/>
              <w:rPr>
                <w:lang w:val="fi-FI" w:eastAsia="fi-FI"/>
              </w:rPr>
            </w:pPr>
            <w:r w:rsidRPr="001C2388">
              <w:rPr>
                <w:lang w:val="fi-FI" w:eastAsia="fi-FI"/>
              </w:rPr>
              <w:t>DC_12A</w:t>
            </w:r>
            <w:r w:rsidRPr="001C2388">
              <w:rPr>
                <w:rFonts w:cs="Arial"/>
                <w:noProof/>
                <w:szCs w:val="18"/>
              </w:rPr>
              <w:t>-66A</w:t>
            </w:r>
            <w:r w:rsidRPr="001C2388">
              <w:rPr>
                <w:lang w:val="fi-FI" w:eastAsia="fi-FI"/>
              </w:rPr>
              <w:t>_n260L</w:t>
            </w:r>
          </w:p>
          <w:p w14:paraId="06A888C7" w14:textId="77777777" w:rsidR="00236196" w:rsidRPr="001C2388" w:rsidRDefault="00236196" w:rsidP="00F37106">
            <w:pPr>
              <w:pStyle w:val="TAC"/>
              <w:keepNext w:val="0"/>
              <w:rPr>
                <w:rFonts w:eastAsia="Malgun Gothic"/>
                <w:noProof/>
                <w:lang w:eastAsia="ko-KR"/>
              </w:rPr>
            </w:pPr>
            <w:r w:rsidRPr="001C2388">
              <w:rPr>
                <w:lang w:val="fi-FI" w:eastAsia="fi-FI"/>
              </w:rPr>
              <w:t>DC_12A</w:t>
            </w:r>
            <w:r w:rsidRPr="001C2388">
              <w:rPr>
                <w:rFonts w:cs="Arial"/>
                <w:noProof/>
                <w:szCs w:val="18"/>
                <w:lang w:eastAsia="zh-CN"/>
              </w:rPr>
              <w:t>-66A</w:t>
            </w:r>
            <w:r w:rsidRPr="001C2388">
              <w:rPr>
                <w:lang w:val="fi-FI" w:eastAsia="fi-FI"/>
              </w:rPr>
              <w:t>_n260M</w:t>
            </w:r>
          </w:p>
        </w:tc>
        <w:tc>
          <w:tcPr>
            <w:tcW w:w="3969" w:type="dxa"/>
            <w:tcMar>
              <w:top w:w="28" w:type="dxa"/>
              <w:left w:w="28" w:type="dxa"/>
              <w:bottom w:w="28" w:type="dxa"/>
              <w:right w:w="28" w:type="dxa"/>
            </w:tcMar>
            <w:vAlign w:val="center"/>
          </w:tcPr>
          <w:p w14:paraId="0A93F93C" w14:textId="77777777" w:rsidR="00236196" w:rsidRPr="001C2388" w:rsidRDefault="00236196" w:rsidP="00F37106">
            <w:pPr>
              <w:pStyle w:val="TAC"/>
              <w:keepNext w:val="0"/>
              <w:rPr>
                <w:noProof/>
                <w:lang w:eastAsia="zh-CN"/>
              </w:rPr>
            </w:pPr>
            <w:r w:rsidRPr="001C2388">
              <w:rPr>
                <w:noProof/>
                <w:lang w:eastAsia="zh-CN"/>
              </w:rPr>
              <w:t>DC_12A_n260A</w:t>
            </w:r>
          </w:p>
          <w:p w14:paraId="69CD3C73" w14:textId="77777777" w:rsidR="00236196" w:rsidRPr="001C2388" w:rsidRDefault="00236196" w:rsidP="00F37106">
            <w:pPr>
              <w:pStyle w:val="TAC"/>
              <w:keepNext w:val="0"/>
              <w:rPr>
                <w:noProof/>
                <w:lang w:eastAsia="zh-CN"/>
              </w:rPr>
            </w:pPr>
            <w:r w:rsidRPr="001C2388">
              <w:rPr>
                <w:noProof/>
                <w:lang w:eastAsia="zh-CN"/>
              </w:rPr>
              <w:t>DC_66A_n260A</w:t>
            </w:r>
          </w:p>
        </w:tc>
      </w:tr>
      <w:tr w:rsidR="00236196" w:rsidRPr="001C2388" w14:paraId="0AA0D52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ACDB779" w14:textId="77777777" w:rsidR="00236196" w:rsidRPr="001C2388" w:rsidRDefault="00236196" w:rsidP="00F37106">
            <w:pPr>
              <w:pStyle w:val="TAC"/>
              <w:keepNext w:val="0"/>
              <w:rPr>
                <w:noProof/>
                <w:lang w:eastAsia="zh-CN"/>
              </w:rPr>
            </w:pPr>
            <w:r w:rsidRPr="001C2388">
              <w:rPr>
                <w:noProof/>
                <w:lang w:eastAsia="zh-CN"/>
              </w:rPr>
              <w:t xml:space="preserve">DC_12A-66A-66A_n260A </w:t>
            </w:r>
          </w:p>
          <w:p w14:paraId="510466FD" w14:textId="77777777" w:rsidR="00236196" w:rsidRPr="001C2388" w:rsidRDefault="00236196" w:rsidP="00F37106">
            <w:pPr>
              <w:pStyle w:val="TAC"/>
              <w:keepNext w:val="0"/>
              <w:rPr>
                <w:lang w:val="en-US"/>
              </w:rPr>
            </w:pPr>
            <w:r w:rsidRPr="001C2388">
              <w:rPr>
                <w:lang w:val="en-US"/>
              </w:rPr>
              <w:t>DC_12A-66A-66A_n260G</w:t>
            </w:r>
          </w:p>
          <w:p w14:paraId="30EFC889" w14:textId="77777777" w:rsidR="00236196" w:rsidRPr="001C2388" w:rsidRDefault="00236196" w:rsidP="00F37106">
            <w:pPr>
              <w:pStyle w:val="TAC"/>
              <w:keepNext w:val="0"/>
              <w:rPr>
                <w:lang w:val="en-US"/>
              </w:rPr>
            </w:pPr>
            <w:r w:rsidRPr="001C2388">
              <w:rPr>
                <w:lang w:val="en-US"/>
              </w:rPr>
              <w:t>DC_12A-66A-66A_n260H</w:t>
            </w:r>
          </w:p>
          <w:p w14:paraId="79ECF453" w14:textId="77777777" w:rsidR="00236196" w:rsidRPr="001C2388" w:rsidRDefault="00236196" w:rsidP="00F37106">
            <w:pPr>
              <w:pStyle w:val="TAC"/>
              <w:keepNext w:val="0"/>
              <w:rPr>
                <w:noProof/>
                <w:lang w:eastAsia="zh-CN"/>
              </w:rPr>
            </w:pPr>
            <w:r w:rsidRPr="001C2388">
              <w:rPr>
                <w:lang w:val="en-US"/>
              </w:rPr>
              <w:t>DC_12A-66A-66A_n260I</w:t>
            </w:r>
            <w:r w:rsidRPr="001C2388">
              <w:rPr>
                <w:noProof/>
                <w:lang w:eastAsia="zh-CN"/>
              </w:rPr>
              <w:t xml:space="preserve"> </w:t>
            </w:r>
          </w:p>
          <w:p w14:paraId="12661C13" w14:textId="77777777" w:rsidR="00236196" w:rsidRPr="001C2388" w:rsidRDefault="00236196" w:rsidP="00F37106">
            <w:pPr>
              <w:pStyle w:val="TAC"/>
              <w:keepNext w:val="0"/>
              <w:rPr>
                <w:noProof/>
                <w:lang w:eastAsia="zh-CN"/>
              </w:rPr>
            </w:pPr>
            <w:r w:rsidRPr="001C2388">
              <w:rPr>
                <w:lang w:val="en-US"/>
              </w:rPr>
              <w:t>DC_12A-66A-66A_n260J</w:t>
            </w:r>
            <w:r w:rsidRPr="001C2388">
              <w:rPr>
                <w:noProof/>
                <w:lang w:eastAsia="zh-CN"/>
              </w:rPr>
              <w:t xml:space="preserve"> </w:t>
            </w:r>
          </w:p>
          <w:p w14:paraId="724FCB8F" w14:textId="77777777" w:rsidR="00236196" w:rsidRPr="001C2388" w:rsidRDefault="00236196" w:rsidP="00F37106">
            <w:pPr>
              <w:pStyle w:val="TAC"/>
              <w:keepNext w:val="0"/>
              <w:rPr>
                <w:noProof/>
                <w:lang w:eastAsia="zh-CN"/>
              </w:rPr>
            </w:pPr>
            <w:r w:rsidRPr="001C2388">
              <w:rPr>
                <w:lang w:val="en-US"/>
              </w:rPr>
              <w:t>DC_12A-66A-66A_n260K</w:t>
            </w:r>
            <w:r w:rsidRPr="001C2388">
              <w:rPr>
                <w:noProof/>
                <w:lang w:eastAsia="zh-CN"/>
              </w:rPr>
              <w:t xml:space="preserve"> </w:t>
            </w:r>
          </w:p>
          <w:p w14:paraId="7A4111CD" w14:textId="77777777" w:rsidR="00236196" w:rsidRPr="001C2388" w:rsidRDefault="00236196" w:rsidP="00F37106">
            <w:pPr>
              <w:pStyle w:val="TAC"/>
              <w:keepNext w:val="0"/>
              <w:rPr>
                <w:noProof/>
                <w:lang w:eastAsia="zh-CN"/>
              </w:rPr>
            </w:pPr>
            <w:r w:rsidRPr="001C2388">
              <w:rPr>
                <w:lang w:val="en-US"/>
              </w:rPr>
              <w:t>DC_12A-66A-66A_n260L</w:t>
            </w:r>
            <w:r w:rsidRPr="001C2388">
              <w:rPr>
                <w:noProof/>
                <w:lang w:eastAsia="zh-CN"/>
              </w:rPr>
              <w:t xml:space="preserve"> </w:t>
            </w:r>
          </w:p>
          <w:p w14:paraId="2D54D232" w14:textId="77777777" w:rsidR="00236196" w:rsidRPr="001C2388" w:rsidRDefault="00236196" w:rsidP="00F37106">
            <w:pPr>
              <w:pStyle w:val="TAC"/>
              <w:keepNext w:val="0"/>
              <w:rPr>
                <w:noProof/>
                <w:lang w:eastAsia="zh-CN"/>
              </w:rPr>
            </w:pPr>
            <w:r w:rsidRPr="001C2388">
              <w:rPr>
                <w:lang w:val="en-US"/>
              </w:rPr>
              <w:t>DC_12A-66A-66A_n260M</w:t>
            </w:r>
          </w:p>
        </w:tc>
        <w:tc>
          <w:tcPr>
            <w:tcW w:w="3969" w:type="dxa"/>
            <w:tcMar>
              <w:top w:w="28" w:type="dxa"/>
              <w:left w:w="28" w:type="dxa"/>
              <w:bottom w:w="28" w:type="dxa"/>
              <w:right w:w="28" w:type="dxa"/>
            </w:tcMar>
            <w:vAlign w:val="center"/>
          </w:tcPr>
          <w:p w14:paraId="2A109139" w14:textId="77777777" w:rsidR="00236196" w:rsidRPr="001C2388" w:rsidRDefault="00236196" w:rsidP="00F37106">
            <w:pPr>
              <w:pStyle w:val="TAC"/>
              <w:keepNext w:val="0"/>
              <w:rPr>
                <w:noProof/>
                <w:lang w:eastAsia="zh-CN"/>
              </w:rPr>
            </w:pPr>
            <w:r w:rsidRPr="001C2388">
              <w:rPr>
                <w:noProof/>
                <w:lang w:eastAsia="zh-CN"/>
              </w:rPr>
              <w:t>DC_12A_n260A</w:t>
            </w:r>
          </w:p>
          <w:p w14:paraId="589FEF01" w14:textId="77777777" w:rsidR="00236196" w:rsidRPr="001C2388" w:rsidRDefault="00236196" w:rsidP="00F37106">
            <w:pPr>
              <w:pStyle w:val="TAC"/>
              <w:keepNext w:val="0"/>
              <w:rPr>
                <w:noProof/>
                <w:lang w:eastAsia="zh-CN"/>
              </w:rPr>
            </w:pPr>
            <w:r w:rsidRPr="001C2388">
              <w:rPr>
                <w:noProof/>
                <w:lang w:eastAsia="zh-CN"/>
              </w:rPr>
              <w:t>DC_66A_n260A</w:t>
            </w:r>
          </w:p>
        </w:tc>
      </w:tr>
      <w:tr w:rsidR="00236196" w:rsidRPr="001C2388" w14:paraId="0F7087C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71E0033" w14:textId="77777777" w:rsidR="00236196" w:rsidRPr="001C2388" w:rsidRDefault="00236196" w:rsidP="00F37106">
            <w:pPr>
              <w:pStyle w:val="TAC"/>
              <w:keepNext w:val="0"/>
              <w:rPr>
                <w:noProof/>
                <w:lang w:eastAsia="zh-CN"/>
              </w:rPr>
            </w:pPr>
            <w:r w:rsidRPr="001C2388">
              <w:rPr>
                <w:noProof/>
                <w:lang w:eastAsia="zh-CN"/>
              </w:rPr>
              <w:t>DC_13A-66A_n257A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34FA85DC" w14:textId="77777777" w:rsidR="00236196" w:rsidRPr="001C2388" w:rsidRDefault="00236196" w:rsidP="00F37106">
            <w:pPr>
              <w:pStyle w:val="TAC"/>
              <w:keepNext w:val="0"/>
              <w:rPr>
                <w:noProof/>
                <w:lang w:eastAsia="zh-CN"/>
              </w:rPr>
            </w:pPr>
            <w:r w:rsidRPr="001C2388">
              <w:rPr>
                <w:noProof/>
                <w:lang w:eastAsia="zh-CN"/>
              </w:rPr>
              <w:t>DC_13A_n257A</w:t>
            </w:r>
          </w:p>
          <w:p w14:paraId="09EE20E4" w14:textId="77777777" w:rsidR="00236196" w:rsidRPr="001C2388" w:rsidRDefault="00236196" w:rsidP="00F37106">
            <w:pPr>
              <w:pStyle w:val="TAC"/>
              <w:keepNext w:val="0"/>
              <w:rPr>
                <w:noProof/>
                <w:lang w:eastAsia="zh-CN"/>
              </w:rPr>
            </w:pPr>
            <w:r w:rsidRPr="001C2388">
              <w:rPr>
                <w:noProof/>
                <w:lang w:eastAsia="zh-CN"/>
              </w:rPr>
              <w:t>DC_66A_n257A</w:t>
            </w:r>
          </w:p>
        </w:tc>
      </w:tr>
      <w:tr w:rsidR="00236196" w:rsidRPr="001C2388" w14:paraId="01E9AEB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B1477B6" w14:textId="77777777" w:rsidR="00236196" w:rsidRPr="001C2388" w:rsidRDefault="00236196" w:rsidP="00F37106">
            <w:pPr>
              <w:pStyle w:val="TAC"/>
              <w:keepNext w:val="0"/>
              <w:rPr>
                <w:noProof/>
                <w:lang w:eastAsia="zh-CN"/>
              </w:rPr>
            </w:pPr>
            <w:r w:rsidRPr="001C2388">
              <w:rPr>
                <w:noProof/>
                <w:lang w:eastAsia="zh-CN"/>
              </w:rPr>
              <w:t>DC_13A-66A_n260A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0B416C58" w14:textId="77777777" w:rsidR="00236196" w:rsidRPr="001C2388" w:rsidRDefault="00236196" w:rsidP="00F37106">
            <w:pPr>
              <w:pStyle w:val="TAC"/>
              <w:keepNext w:val="0"/>
              <w:rPr>
                <w:noProof/>
                <w:lang w:eastAsia="zh-CN"/>
              </w:rPr>
            </w:pPr>
            <w:r w:rsidRPr="001C2388">
              <w:rPr>
                <w:noProof/>
                <w:lang w:eastAsia="zh-CN"/>
              </w:rPr>
              <w:t>DC_13A_n260A</w:t>
            </w:r>
          </w:p>
          <w:p w14:paraId="67E61CBF" w14:textId="77777777" w:rsidR="00236196" w:rsidRPr="001C2388" w:rsidRDefault="00236196" w:rsidP="00F37106">
            <w:pPr>
              <w:pStyle w:val="TAC"/>
              <w:keepNext w:val="0"/>
              <w:rPr>
                <w:noProof/>
                <w:lang w:eastAsia="zh-CN"/>
              </w:rPr>
            </w:pPr>
            <w:r w:rsidRPr="001C2388">
              <w:rPr>
                <w:noProof/>
                <w:lang w:eastAsia="zh-CN"/>
              </w:rPr>
              <w:t>DC_66A_n260A</w:t>
            </w:r>
          </w:p>
        </w:tc>
      </w:tr>
      <w:tr w:rsidR="00236196" w:rsidRPr="001C2388" w14:paraId="330EB92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CE18350" w14:textId="77777777" w:rsidR="00236196" w:rsidRPr="001C2388" w:rsidRDefault="00236196" w:rsidP="00F37106">
            <w:pPr>
              <w:pStyle w:val="TAC"/>
              <w:keepNext w:val="0"/>
              <w:rPr>
                <w:noProof/>
                <w:lang w:eastAsia="zh-CN"/>
              </w:rPr>
            </w:pPr>
            <w:r w:rsidRPr="001C2388">
              <w:rPr>
                <w:rFonts w:cs="Arial"/>
              </w:rPr>
              <w:t>DC_1</w:t>
            </w:r>
            <w:r w:rsidRPr="001C2388">
              <w:rPr>
                <w:rFonts w:cs="Arial" w:hint="eastAsia"/>
                <w:lang w:eastAsia="ja-JP"/>
              </w:rPr>
              <w:t>8</w:t>
            </w:r>
            <w:r w:rsidRPr="001C2388">
              <w:rPr>
                <w:rFonts w:cs="Arial"/>
              </w:rPr>
              <w:t>A-</w:t>
            </w:r>
            <w:r w:rsidRPr="001C2388">
              <w:rPr>
                <w:rFonts w:cs="Arial" w:hint="eastAsia"/>
                <w:lang w:eastAsia="ja-JP"/>
              </w:rPr>
              <w:t>2</w:t>
            </w:r>
            <w:r w:rsidRPr="001C2388">
              <w:rPr>
                <w:rFonts w:cs="Arial"/>
              </w:rPr>
              <w:t>8A_n</w:t>
            </w:r>
            <w:r w:rsidRPr="001C2388">
              <w:rPr>
                <w:rFonts w:cs="Arial" w:hint="eastAsia"/>
                <w:lang w:eastAsia="ja-JP"/>
              </w:rPr>
              <w:t>257</w:t>
            </w:r>
            <w:r w:rsidRPr="001C2388">
              <w:rPr>
                <w:rFonts w:cs="Arial"/>
              </w:rPr>
              <w:t>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7277A187" w14:textId="77777777" w:rsidR="00236196" w:rsidRPr="001C2388" w:rsidRDefault="00236196" w:rsidP="00F37106">
            <w:pPr>
              <w:pStyle w:val="TAC"/>
              <w:keepNext w:val="0"/>
              <w:rPr>
                <w:noProof/>
                <w:lang w:eastAsia="zh-CN"/>
              </w:rPr>
            </w:pPr>
            <w:r w:rsidRPr="001C2388">
              <w:rPr>
                <w:noProof/>
                <w:lang w:eastAsia="zh-CN"/>
              </w:rPr>
              <w:t>DC_1</w:t>
            </w:r>
            <w:r w:rsidRPr="001C2388">
              <w:rPr>
                <w:rFonts w:hint="eastAsia"/>
                <w:noProof/>
                <w:lang w:eastAsia="zh-CN"/>
              </w:rPr>
              <w:t>8</w:t>
            </w:r>
            <w:r w:rsidRPr="001C2388">
              <w:rPr>
                <w:noProof/>
                <w:lang w:eastAsia="zh-CN"/>
              </w:rPr>
              <w:t>A_n</w:t>
            </w:r>
            <w:r w:rsidRPr="001C2388">
              <w:rPr>
                <w:rFonts w:hint="eastAsia"/>
                <w:noProof/>
                <w:lang w:eastAsia="zh-CN"/>
              </w:rPr>
              <w:t>257</w:t>
            </w:r>
            <w:r w:rsidRPr="001C2388">
              <w:rPr>
                <w:noProof/>
                <w:lang w:eastAsia="zh-CN"/>
              </w:rPr>
              <w:t>A</w:t>
            </w:r>
          </w:p>
          <w:p w14:paraId="727CA68F" w14:textId="77777777" w:rsidR="00236196" w:rsidRPr="001C2388" w:rsidRDefault="00236196" w:rsidP="00F37106">
            <w:pPr>
              <w:pStyle w:val="TAC"/>
              <w:keepNext w:val="0"/>
              <w:rPr>
                <w:noProof/>
                <w:lang w:eastAsia="zh-CN"/>
              </w:rPr>
            </w:pPr>
            <w:r w:rsidRPr="001C2388">
              <w:rPr>
                <w:noProof/>
                <w:lang w:eastAsia="zh-CN"/>
              </w:rPr>
              <w:t>DC_</w:t>
            </w:r>
            <w:r w:rsidRPr="001C2388">
              <w:rPr>
                <w:rFonts w:hint="eastAsia"/>
                <w:noProof/>
                <w:lang w:eastAsia="zh-CN"/>
              </w:rPr>
              <w:t>28</w:t>
            </w:r>
            <w:r w:rsidRPr="001C2388">
              <w:rPr>
                <w:noProof/>
                <w:lang w:eastAsia="zh-CN"/>
              </w:rPr>
              <w:t>A_n</w:t>
            </w:r>
            <w:r w:rsidRPr="001C2388">
              <w:rPr>
                <w:rFonts w:hint="eastAsia"/>
                <w:noProof/>
                <w:lang w:eastAsia="zh-CN"/>
              </w:rPr>
              <w:t>257</w:t>
            </w:r>
            <w:r w:rsidRPr="001C2388">
              <w:rPr>
                <w:noProof/>
                <w:lang w:eastAsia="zh-CN"/>
              </w:rPr>
              <w:t>A</w:t>
            </w:r>
          </w:p>
        </w:tc>
      </w:tr>
      <w:tr w:rsidR="00236196" w:rsidRPr="001C2388" w14:paraId="779A44F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6E1FB16" w14:textId="77777777" w:rsidR="00236196" w:rsidRPr="001C2388" w:rsidRDefault="00236196" w:rsidP="00F37106">
            <w:pPr>
              <w:pStyle w:val="TAC"/>
              <w:keepNext w:val="0"/>
              <w:rPr>
                <w:rFonts w:cs="Arial"/>
              </w:rPr>
            </w:pPr>
            <w:r w:rsidRPr="001C2388">
              <w:rPr>
                <w:rFonts w:cs="Arial"/>
                <w:lang w:eastAsia="ja-JP"/>
              </w:rPr>
              <w:t>DC_18A-42A_n257A</w:t>
            </w:r>
          </w:p>
        </w:tc>
        <w:tc>
          <w:tcPr>
            <w:tcW w:w="3969" w:type="dxa"/>
            <w:tcMar>
              <w:top w:w="28" w:type="dxa"/>
              <w:left w:w="28" w:type="dxa"/>
              <w:bottom w:w="28" w:type="dxa"/>
              <w:right w:w="28" w:type="dxa"/>
            </w:tcMar>
            <w:vAlign w:val="center"/>
          </w:tcPr>
          <w:p w14:paraId="366A66BD" w14:textId="77777777" w:rsidR="00236196" w:rsidRPr="001C2388" w:rsidRDefault="00236196" w:rsidP="00F37106">
            <w:pPr>
              <w:pStyle w:val="TAC"/>
              <w:keepNext w:val="0"/>
              <w:rPr>
                <w:lang w:eastAsia="ja-JP"/>
              </w:rPr>
            </w:pPr>
            <w:r w:rsidRPr="001C2388">
              <w:rPr>
                <w:lang w:eastAsia="ja-JP"/>
              </w:rPr>
              <w:t>DC_18A_n257A</w:t>
            </w:r>
          </w:p>
          <w:p w14:paraId="2AF44225" w14:textId="77777777" w:rsidR="00236196" w:rsidRPr="001C2388" w:rsidRDefault="00236196" w:rsidP="00F37106">
            <w:pPr>
              <w:pStyle w:val="TAC"/>
              <w:keepNext w:val="0"/>
              <w:rPr>
                <w:noProof/>
                <w:lang w:eastAsia="zh-CN"/>
              </w:rPr>
            </w:pPr>
            <w:r w:rsidRPr="001C2388">
              <w:rPr>
                <w:lang w:eastAsia="ja-JP"/>
              </w:rPr>
              <w:t>DC_42A_n257A</w:t>
            </w:r>
          </w:p>
        </w:tc>
      </w:tr>
      <w:tr w:rsidR="00236196" w:rsidRPr="001C2388" w14:paraId="73A4FFE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4552C38" w14:textId="77777777" w:rsidR="00236196" w:rsidRPr="001C2388" w:rsidRDefault="00236196" w:rsidP="00F37106">
            <w:pPr>
              <w:pStyle w:val="TAC"/>
              <w:keepNext w:val="0"/>
              <w:rPr>
                <w:rFonts w:cs="Arial"/>
                <w:lang w:eastAsia="ja-JP"/>
              </w:rPr>
            </w:pPr>
            <w:r w:rsidRPr="001C2388">
              <w:rPr>
                <w:rFonts w:cs="Arial"/>
                <w:lang w:eastAsia="ja-JP"/>
              </w:rPr>
              <w:t>DC_18A-42A_n257D</w:t>
            </w:r>
          </w:p>
          <w:p w14:paraId="028E54DC" w14:textId="77777777" w:rsidR="00236196" w:rsidRPr="001C2388" w:rsidRDefault="00236196" w:rsidP="00F37106">
            <w:pPr>
              <w:pStyle w:val="TAC"/>
              <w:keepNext w:val="0"/>
              <w:rPr>
                <w:rFonts w:cs="Arial"/>
                <w:lang w:eastAsia="ja-JP"/>
              </w:rPr>
            </w:pPr>
            <w:r w:rsidRPr="001C2388">
              <w:rPr>
                <w:rFonts w:cs="Arial"/>
                <w:lang w:eastAsia="ja-JP"/>
              </w:rPr>
              <w:t>DC_18A-42A_n257E</w:t>
            </w:r>
          </w:p>
          <w:p w14:paraId="295A40C8" w14:textId="77777777" w:rsidR="00236196" w:rsidRPr="001C2388" w:rsidRDefault="00236196" w:rsidP="00F37106">
            <w:pPr>
              <w:pStyle w:val="TAC"/>
              <w:keepNext w:val="0"/>
              <w:rPr>
                <w:rFonts w:cs="Arial"/>
              </w:rPr>
            </w:pPr>
            <w:r w:rsidRPr="001C2388">
              <w:rPr>
                <w:rFonts w:cs="Arial"/>
                <w:lang w:eastAsia="ja-JP"/>
              </w:rPr>
              <w:t>DC_18A-42A_n257F</w:t>
            </w:r>
          </w:p>
        </w:tc>
        <w:tc>
          <w:tcPr>
            <w:tcW w:w="3969" w:type="dxa"/>
            <w:tcMar>
              <w:top w:w="28" w:type="dxa"/>
              <w:left w:w="28" w:type="dxa"/>
              <w:bottom w:w="28" w:type="dxa"/>
              <w:right w:w="28" w:type="dxa"/>
            </w:tcMar>
            <w:vAlign w:val="center"/>
          </w:tcPr>
          <w:p w14:paraId="06740FBB" w14:textId="77777777" w:rsidR="00236196" w:rsidRPr="001C2388" w:rsidRDefault="00236196" w:rsidP="00F37106">
            <w:pPr>
              <w:pStyle w:val="TAC"/>
              <w:keepNext w:val="0"/>
              <w:rPr>
                <w:lang w:eastAsia="ja-JP"/>
              </w:rPr>
            </w:pPr>
            <w:r w:rsidRPr="001C2388">
              <w:rPr>
                <w:lang w:eastAsia="ja-JP"/>
              </w:rPr>
              <w:t>DC_18A_n257A</w:t>
            </w:r>
          </w:p>
          <w:p w14:paraId="2D8C1F99" w14:textId="77777777" w:rsidR="00236196" w:rsidRPr="001C2388" w:rsidRDefault="00236196" w:rsidP="00F37106">
            <w:pPr>
              <w:pStyle w:val="TAC"/>
              <w:keepNext w:val="0"/>
              <w:rPr>
                <w:noProof/>
                <w:lang w:eastAsia="zh-CN"/>
              </w:rPr>
            </w:pPr>
            <w:r w:rsidRPr="001C2388">
              <w:rPr>
                <w:lang w:eastAsia="ja-JP"/>
              </w:rPr>
              <w:t>DC_42A_n257A</w:t>
            </w:r>
          </w:p>
        </w:tc>
      </w:tr>
      <w:tr w:rsidR="00236196" w:rsidRPr="001C2388" w14:paraId="18FE33D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BFB3504" w14:textId="77777777" w:rsidR="00236196" w:rsidRPr="001C2388" w:rsidRDefault="00236196" w:rsidP="00F37106">
            <w:pPr>
              <w:pStyle w:val="TAC"/>
              <w:keepNext w:val="0"/>
              <w:rPr>
                <w:rFonts w:cs="Arial"/>
                <w:lang w:eastAsia="ja-JP"/>
              </w:rPr>
            </w:pPr>
            <w:r w:rsidRPr="001C2388">
              <w:rPr>
                <w:rFonts w:cs="Arial"/>
                <w:lang w:eastAsia="ja-JP"/>
              </w:rPr>
              <w:t>DC_18A-42A_n257G</w:t>
            </w:r>
          </w:p>
          <w:p w14:paraId="0F2D8F22" w14:textId="77777777" w:rsidR="00236196" w:rsidRPr="001C2388" w:rsidRDefault="00236196" w:rsidP="00F37106">
            <w:pPr>
              <w:pStyle w:val="TAC"/>
              <w:keepNext w:val="0"/>
              <w:rPr>
                <w:rFonts w:cs="Arial"/>
                <w:lang w:eastAsia="ja-JP"/>
              </w:rPr>
            </w:pPr>
            <w:r w:rsidRPr="001C2388">
              <w:rPr>
                <w:rFonts w:cs="Arial"/>
                <w:lang w:eastAsia="ja-JP"/>
              </w:rPr>
              <w:t>DC_18A-42A_n257H</w:t>
            </w:r>
          </w:p>
          <w:p w14:paraId="61D8B310" w14:textId="77777777" w:rsidR="00236196" w:rsidRPr="001C2388" w:rsidRDefault="00236196" w:rsidP="00F37106">
            <w:pPr>
              <w:pStyle w:val="TAC"/>
              <w:keepNext w:val="0"/>
              <w:rPr>
                <w:rFonts w:cs="Arial"/>
                <w:lang w:eastAsia="ja-JP"/>
              </w:rPr>
            </w:pPr>
            <w:r w:rsidRPr="001C2388">
              <w:rPr>
                <w:rFonts w:cs="Arial"/>
                <w:lang w:eastAsia="ja-JP"/>
              </w:rPr>
              <w:t>DC_18A-42A_n257I</w:t>
            </w:r>
          </w:p>
          <w:p w14:paraId="515A50FE" w14:textId="77777777" w:rsidR="00236196" w:rsidRPr="001C2388" w:rsidRDefault="00236196" w:rsidP="00F37106">
            <w:pPr>
              <w:pStyle w:val="TAC"/>
              <w:keepNext w:val="0"/>
              <w:rPr>
                <w:rFonts w:cs="Arial"/>
                <w:lang w:eastAsia="ja-JP"/>
              </w:rPr>
            </w:pPr>
            <w:r w:rsidRPr="001C2388">
              <w:rPr>
                <w:rFonts w:cs="Arial"/>
                <w:lang w:eastAsia="ja-JP"/>
              </w:rPr>
              <w:t>DC_18A-42A_n257J</w:t>
            </w:r>
          </w:p>
          <w:p w14:paraId="10E1F47F" w14:textId="77777777" w:rsidR="00236196" w:rsidRPr="001C2388" w:rsidRDefault="00236196" w:rsidP="00F37106">
            <w:pPr>
              <w:pStyle w:val="TAC"/>
              <w:keepNext w:val="0"/>
              <w:rPr>
                <w:rFonts w:cs="Arial"/>
                <w:lang w:eastAsia="ja-JP"/>
              </w:rPr>
            </w:pPr>
            <w:r w:rsidRPr="001C2388">
              <w:rPr>
                <w:rFonts w:cs="Arial"/>
                <w:lang w:eastAsia="ja-JP"/>
              </w:rPr>
              <w:t>DC_18A-42A_n257K</w:t>
            </w:r>
          </w:p>
          <w:p w14:paraId="476D65E8" w14:textId="77777777" w:rsidR="00236196" w:rsidRPr="001C2388" w:rsidRDefault="00236196" w:rsidP="00F37106">
            <w:pPr>
              <w:pStyle w:val="TAC"/>
              <w:keepNext w:val="0"/>
              <w:rPr>
                <w:rFonts w:cs="Arial"/>
                <w:lang w:eastAsia="ja-JP"/>
              </w:rPr>
            </w:pPr>
            <w:r w:rsidRPr="001C2388">
              <w:rPr>
                <w:rFonts w:cs="Arial"/>
                <w:lang w:eastAsia="ja-JP"/>
              </w:rPr>
              <w:t>DC_18A-42A_n257L</w:t>
            </w:r>
          </w:p>
          <w:p w14:paraId="4AEB50D8" w14:textId="77777777" w:rsidR="00236196" w:rsidRPr="001C2388" w:rsidRDefault="00236196" w:rsidP="00F37106">
            <w:pPr>
              <w:pStyle w:val="TAC"/>
              <w:keepNext w:val="0"/>
              <w:rPr>
                <w:rFonts w:cs="Arial"/>
              </w:rPr>
            </w:pPr>
            <w:r w:rsidRPr="001C2388">
              <w:rPr>
                <w:rFonts w:cs="Arial"/>
                <w:lang w:eastAsia="ja-JP"/>
              </w:rPr>
              <w:t>DC_18A-42A_n257M</w:t>
            </w:r>
          </w:p>
        </w:tc>
        <w:tc>
          <w:tcPr>
            <w:tcW w:w="3969" w:type="dxa"/>
            <w:tcMar>
              <w:top w:w="28" w:type="dxa"/>
              <w:left w:w="28" w:type="dxa"/>
              <w:bottom w:w="28" w:type="dxa"/>
              <w:right w:w="28" w:type="dxa"/>
            </w:tcMar>
            <w:vAlign w:val="center"/>
          </w:tcPr>
          <w:p w14:paraId="408946F6" w14:textId="77777777" w:rsidR="00236196" w:rsidRPr="001C2388" w:rsidRDefault="00236196" w:rsidP="00F37106">
            <w:pPr>
              <w:pStyle w:val="TAC"/>
              <w:keepNext w:val="0"/>
              <w:rPr>
                <w:lang w:eastAsia="ja-JP"/>
              </w:rPr>
            </w:pPr>
            <w:r w:rsidRPr="001C2388">
              <w:rPr>
                <w:lang w:eastAsia="ja-JP"/>
              </w:rPr>
              <w:t>DC_18A_n257A</w:t>
            </w:r>
          </w:p>
          <w:p w14:paraId="6D7412B2" w14:textId="77777777" w:rsidR="00236196" w:rsidRPr="001C2388" w:rsidRDefault="00236196" w:rsidP="00F37106">
            <w:pPr>
              <w:pStyle w:val="TAC"/>
              <w:keepNext w:val="0"/>
              <w:rPr>
                <w:noProof/>
                <w:lang w:eastAsia="zh-CN"/>
              </w:rPr>
            </w:pPr>
            <w:r w:rsidRPr="001C2388">
              <w:rPr>
                <w:lang w:eastAsia="ja-JP"/>
              </w:rPr>
              <w:t>DC_42A_n257A</w:t>
            </w:r>
          </w:p>
        </w:tc>
      </w:tr>
      <w:tr w:rsidR="00236196" w:rsidRPr="001C2388" w14:paraId="64E2D51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B18B991" w14:textId="77777777" w:rsidR="00236196" w:rsidRPr="001C2388" w:rsidRDefault="00236196" w:rsidP="00F37106">
            <w:pPr>
              <w:pStyle w:val="TAC"/>
              <w:keepNext w:val="0"/>
              <w:rPr>
                <w:rFonts w:cs="Arial"/>
              </w:rPr>
            </w:pPr>
            <w:r w:rsidRPr="001C2388">
              <w:rPr>
                <w:rFonts w:cs="Arial"/>
                <w:lang w:eastAsia="ja-JP"/>
              </w:rPr>
              <w:t>DC_18A-42C_n257A</w:t>
            </w:r>
          </w:p>
        </w:tc>
        <w:tc>
          <w:tcPr>
            <w:tcW w:w="3969" w:type="dxa"/>
            <w:tcMar>
              <w:top w:w="28" w:type="dxa"/>
              <w:left w:w="28" w:type="dxa"/>
              <w:bottom w:w="28" w:type="dxa"/>
              <w:right w:w="28" w:type="dxa"/>
            </w:tcMar>
            <w:vAlign w:val="center"/>
          </w:tcPr>
          <w:p w14:paraId="2E93DB6D" w14:textId="77777777" w:rsidR="00236196" w:rsidRPr="001C2388" w:rsidRDefault="00236196" w:rsidP="00F37106">
            <w:pPr>
              <w:pStyle w:val="TAC"/>
              <w:keepNext w:val="0"/>
              <w:rPr>
                <w:lang w:eastAsia="ja-JP"/>
              </w:rPr>
            </w:pPr>
            <w:r w:rsidRPr="001C2388">
              <w:rPr>
                <w:lang w:eastAsia="ja-JP"/>
              </w:rPr>
              <w:t>DC_18A_n257A</w:t>
            </w:r>
          </w:p>
          <w:p w14:paraId="79559FDD" w14:textId="77777777" w:rsidR="00236196" w:rsidRPr="001C2388" w:rsidRDefault="00236196" w:rsidP="00F37106">
            <w:pPr>
              <w:pStyle w:val="TAC"/>
              <w:keepNext w:val="0"/>
              <w:rPr>
                <w:noProof/>
                <w:lang w:eastAsia="zh-CN"/>
              </w:rPr>
            </w:pPr>
            <w:r w:rsidRPr="001C2388">
              <w:rPr>
                <w:lang w:eastAsia="ja-JP"/>
              </w:rPr>
              <w:t>DC_42A_n257A</w:t>
            </w:r>
          </w:p>
        </w:tc>
      </w:tr>
      <w:tr w:rsidR="00236196" w:rsidRPr="001C2388" w14:paraId="6226F5A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D16FF91" w14:textId="77777777" w:rsidR="00236196" w:rsidRPr="001C2388" w:rsidRDefault="00236196" w:rsidP="00F37106">
            <w:pPr>
              <w:pStyle w:val="TAC"/>
              <w:keepNext w:val="0"/>
              <w:rPr>
                <w:rFonts w:cs="Arial"/>
                <w:lang w:eastAsia="ja-JP"/>
              </w:rPr>
            </w:pPr>
            <w:r w:rsidRPr="001C2388">
              <w:rPr>
                <w:rFonts w:cs="Arial"/>
                <w:lang w:eastAsia="ja-JP"/>
              </w:rPr>
              <w:t>DC_18A-42C_n257D</w:t>
            </w:r>
          </w:p>
          <w:p w14:paraId="265760CD" w14:textId="77777777" w:rsidR="00236196" w:rsidRPr="001C2388" w:rsidRDefault="00236196" w:rsidP="00F37106">
            <w:pPr>
              <w:pStyle w:val="TAC"/>
              <w:keepNext w:val="0"/>
              <w:rPr>
                <w:rFonts w:cs="Arial"/>
                <w:lang w:eastAsia="ja-JP"/>
              </w:rPr>
            </w:pPr>
            <w:r w:rsidRPr="001C2388">
              <w:rPr>
                <w:rFonts w:cs="Arial"/>
                <w:lang w:eastAsia="ja-JP"/>
              </w:rPr>
              <w:t>DC_18A-42C_n257E</w:t>
            </w:r>
          </w:p>
          <w:p w14:paraId="01296D85" w14:textId="77777777" w:rsidR="00236196" w:rsidRPr="001C2388" w:rsidRDefault="00236196" w:rsidP="00F37106">
            <w:pPr>
              <w:pStyle w:val="TAC"/>
              <w:keepNext w:val="0"/>
              <w:rPr>
                <w:rFonts w:cs="Arial"/>
              </w:rPr>
            </w:pPr>
            <w:r w:rsidRPr="001C2388">
              <w:rPr>
                <w:rFonts w:cs="Arial"/>
                <w:lang w:eastAsia="ja-JP"/>
              </w:rPr>
              <w:t>DC_18A-42C_n257F</w:t>
            </w:r>
          </w:p>
        </w:tc>
        <w:tc>
          <w:tcPr>
            <w:tcW w:w="3969" w:type="dxa"/>
            <w:tcMar>
              <w:top w:w="28" w:type="dxa"/>
              <w:left w:w="28" w:type="dxa"/>
              <w:bottom w:w="28" w:type="dxa"/>
              <w:right w:w="28" w:type="dxa"/>
            </w:tcMar>
            <w:vAlign w:val="center"/>
          </w:tcPr>
          <w:p w14:paraId="2D5B4103" w14:textId="77777777" w:rsidR="00236196" w:rsidRPr="001C2388" w:rsidRDefault="00236196" w:rsidP="00F37106">
            <w:pPr>
              <w:pStyle w:val="TAC"/>
              <w:keepNext w:val="0"/>
              <w:rPr>
                <w:lang w:eastAsia="ja-JP"/>
              </w:rPr>
            </w:pPr>
            <w:r w:rsidRPr="001C2388">
              <w:rPr>
                <w:lang w:eastAsia="ja-JP"/>
              </w:rPr>
              <w:t>DC_18A_n257A</w:t>
            </w:r>
          </w:p>
          <w:p w14:paraId="20D9E4B0" w14:textId="77777777" w:rsidR="00236196" w:rsidRPr="001C2388" w:rsidRDefault="00236196" w:rsidP="00F37106">
            <w:pPr>
              <w:pStyle w:val="TAC"/>
              <w:keepNext w:val="0"/>
              <w:rPr>
                <w:noProof/>
                <w:lang w:eastAsia="zh-CN"/>
              </w:rPr>
            </w:pPr>
            <w:r w:rsidRPr="001C2388">
              <w:rPr>
                <w:lang w:eastAsia="ja-JP"/>
              </w:rPr>
              <w:t>DC_42A_n257A</w:t>
            </w:r>
          </w:p>
        </w:tc>
      </w:tr>
      <w:tr w:rsidR="00236196" w:rsidRPr="001C2388" w14:paraId="711601E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BAC368C" w14:textId="77777777" w:rsidR="00236196" w:rsidRPr="001C2388" w:rsidRDefault="00236196" w:rsidP="00F37106">
            <w:pPr>
              <w:pStyle w:val="TAC"/>
              <w:keepNext w:val="0"/>
              <w:rPr>
                <w:rFonts w:cs="Arial"/>
                <w:lang w:eastAsia="ja-JP"/>
              </w:rPr>
            </w:pPr>
            <w:r w:rsidRPr="001C2388">
              <w:rPr>
                <w:rFonts w:cs="Arial"/>
                <w:lang w:eastAsia="ja-JP"/>
              </w:rPr>
              <w:t>DC_18A-42C_n257G</w:t>
            </w:r>
          </w:p>
          <w:p w14:paraId="68B54D4F" w14:textId="77777777" w:rsidR="00236196" w:rsidRPr="001C2388" w:rsidRDefault="00236196" w:rsidP="00F37106">
            <w:pPr>
              <w:pStyle w:val="TAC"/>
              <w:keepNext w:val="0"/>
              <w:rPr>
                <w:rFonts w:cs="Arial"/>
                <w:lang w:eastAsia="ja-JP"/>
              </w:rPr>
            </w:pPr>
            <w:r w:rsidRPr="001C2388">
              <w:rPr>
                <w:rFonts w:cs="Arial"/>
                <w:lang w:eastAsia="ja-JP"/>
              </w:rPr>
              <w:t>DC_18A-42C_n257H</w:t>
            </w:r>
          </w:p>
          <w:p w14:paraId="0E63AF3C" w14:textId="77777777" w:rsidR="00236196" w:rsidRPr="001C2388" w:rsidRDefault="00236196" w:rsidP="00F37106">
            <w:pPr>
              <w:pStyle w:val="TAC"/>
              <w:keepNext w:val="0"/>
              <w:rPr>
                <w:rFonts w:cs="Arial"/>
                <w:lang w:eastAsia="ja-JP"/>
              </w:rPr>
            </w:pPr>
            <w:r w:rsidRPr="001C2388">
              <w:rPr>
                <w:rFonts w:cs="Arial"/>
                <w:lang w:eastAsia="ja-JP"/>
              </w:rPr>
              <w:t>DC_18A-42C_n257I</w:t>
            </w:r>
          </w:p>
          <w:p w14:paraId="21465AFA" w14:textId="77777777" w:rsidR="00236196" w:rsidRPr="001C2388" w:rsidRDefault="00236196" w:rsidP="00F37106">
            <w:pPr>
              <w:pStyle w:val="TAC"/>
              <w:keepNext w:val="0"/>
              <w:rPr>
                <w:rFonts w:cs="Arial"/>
                <w:lang w:eastAsia="ja-JP"/>
              </w:rPr>
            </w:pPr>
            <w:r w:rsidRPr="001C2388">
              <w:rPr>
                <w:rFonts w:cs="Arial"/>
                <w:lang w:eastAsia="ja-JP"/>
              </w:rPr>
              <w:lastRenderedPageBreak/>
              <w:t>DC_18A-42C_n257J</w:t>
            </w:r>
          </w:p>
          <w:p w14:paraId="231CFBEB" w14:textId="77777777" w:rsidR="00236196" w:rsidRPr="001C2388" w:rsidRDefault="00236196" w:rsidP="00F37106">
            <w:pPr>
              <w:pStyle w:val="TAC"/>
              <w:keepNext w:val="0"/>
              <w:rPr>
                <w:rFonts w:cs="Arial"/>
                <w:lang w:eastAsia="ja-JP"/>
              </w:rPr>
            </w:pPr>
            <w:r w:rsidRPr="001C2388">
              <w:rPr>
                <w:rFonts w:cs="Arial"/>
                <w:lang w:eastAsia="ja-JP"/>
              </w:rPr>
              <w:t>DC_18A-42C_n257K</w:t>
            </w:r>
          </w:p>
          <w:p w14:paraId="29F92AB5" w14:textId="77777777" w:rsidR="00236196" w:rsidRPr="001C2388" w:rsidRDefault="00236196" w:rsidP="00F37106">
            <w:pPr>
              <w:pStyle w:val="TAC"/>
              <w:keepNext w:val="0"/>
              <w:rPr>
                <w:rFonts w:cs="Arial"/>
                <w:lang w:eastAsia="ja-JP"/>
              </w:rPr>
            </w:pPr>
            <w:r w:rsidRPr="001C2388">
              <w:rPr>
                <w:rFonts w:cs="Arial"/>
                <w:lang w:eastAsia="ja-JP"/>
              </w:rPr>
              <w:t>DC_18A-42C_n257L</w:t>
            </w:r>
          </w:p>
          <w:p w14:paraId="56E82E68" w14:textId="77777777" w:rsidR="00236196" w:rsidRPr="001C2388" w:rsidRDefault="00236196" w:rsidP="00F37106">
            <w:pPr>
              <w:pStyle w:val="TAC"/>
              <w:keepNext w:val="0"/>
              <w:rPr>
                <w:rFonts w:cs="Arial"/>
              </w:rPr>
            </w:pPr>
            <w:r w:rsidRPr="001C2388">
              <w:rPr>
                <w:rFonts w:cs="Arial"/>
                <w:lang w:eastAsia="ja-JP"/>
              </w:rPr>
              <w:t>DC_18A-42C_n257M</w:t>
            </w:r>
          </w:p>
        </w:tc>
        <w:tc>
          <w:tcPr>
            <w:tcW w:w="3969" w:type="dxa"/>
            <w:tcMar>
              <w:top w:w="28" w:type="dxa"/>
              <w:left w:w="28" w:type="dxa"/>
              <w:bottom w:w="28" w:type="dxa"/>
              <w:right w:w="28" w:type="dxa"/>
            </w:tcMar>
            <w:vAlign w:val="center"/>
          </w:tcPr>
          <w:p w14:paraId="24491EA7" w14:textId="77777777" w:rsidR="00236196" w:rsidRPr="001C2388" w:rsidRDefault="00236196" w:rsidP="00F37106">
            <w:pPr>
              <w:pStyle w:val="TAC"/>
              <w:keepNext w:val="0"/>
              <w:rPr>
                <w:lang w:eastAsia="ja-JP"/>
              </w:rPr>
            </w:pPr>
            <w:r w:rsidRPr="001C2388">
              <w:rPr>
                <w:lang w:eastAsia="ja-JP"/>
              </w:rPr>
              <w:lastRenderedPageBreak/>
              <w:t>DC_18A_n257A</w:t>
            </w:r>
          </w:p>
          <w:p w14:paraId="2429C276" w14:textId="77777777" w:rsidR="00236196" w:rsidRPr="001C2388" w:rsidRDefault="00236196" w:rsidP="00F37106">
            <w:pPr>
              <w:pStyle w:val="TAC"/>
              <w:keepNext w:val="0"/>
              <w:rPr>
                <w:noProof/>
                <w:lang w:eastAsia="zh-CN"/>
              </w:rPr>
            </w:pPr>
            <w:r w:rsidRPr="001C2388">
              <w:rPr>
                <w:lang w:eastAsia="ja-JP"/>
              </w:rPr>
              <w:t>DC_42A_n257A</w:t>
            </w:r>
          </w:p>
        </w:tc>
      </w:tr>
      <w:tr w:rsidR="00236196" w:rsidRPr="001C2388" w14:paraId="1CE3602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4530CD8" w14:textId="77777777" w:rsidR="00236196" w:rsidRPr="001C2388" w:rsidRDefault="00236196" w:rsidP="00F37106">
            <w:pPr>
              <w:pStyle w:val="TAC"/>
              <w:keepNext w:val="0"/>
              <w:rPr>
                <w:rFonts w:cs="Arial"/>
              </w:rPr>
            </w:pPr>
            <w:r w:rsidRPr="001C2388">
              <w:rPr>
                <w:noProof/>
                <w:lang w:eastAsia="zh-CN"/>
              </w:rPr>
              <w:t>DC_19A-21A_n257A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3120C144" w14:textId="77777777" w:rsidR="00236196" w:rsidRPr="001C2388" w:rsidRDefault="00236196" w:rsidP="00F37106">
            <w:pPr>
              <w:pStyle w:val="TAC"/>
              <w:keepNext w:val="0"/>
              <w:rPr>
                <w:noProof/>
                <w:lang w:eastAsia="zh-CN"/>
              </w:rPr>
            </w:pPr>
            <w:r w:rsidRPr="001C2388">
              <w:rPr>
                <w:noProof/>
                <w:lang w:eastAsia="zh-CN"/>
              </w:rPr>
              <w:t>DC_19A_n257A</w:t>
            </w:r>
          </w:p>
          <w:p w14:paraId="50A31EDA" w14:textId="77777777" w:rsidR="00236196" w:rsidRPr="001C2388" w:rsidRDefault="00236196" w:rsidP="00F37106">
            <w:pPr>
              <w:pStyle w:val="TAC"/>
              <w:keepNext w:val="0"/>
              <w:rPr>
                <w:noProof/>
                <w:lang w:eastAsia="zh-CN"/>
              </w:rPr>
            </w:pPr>
            <w:r w:rsidRPr="001C2388">
              <w:rPr>
                <w:noProof/>
                <w:lang w:eastAsia="zh-CN"/>
              </w:rPr>
              <w:t>DC_21A_n257A</w:t>
            </w:r>
          </w:p>
        </w:tc>
      </w:tr>
      <w:tr w:rsidR="00236196" w:rsidRPr="001C2388" w14:paraId="02845BC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9ED3CB1" w14:textId="77777777" w:rsidR="00236196" w:rsidRPr="001C2388" w:rsidRDefault="00236196" w:rsidP="00F37106">
            <w:pPr>
              <w:pStyle w:val="TAC"/>
              <w:keepNext w:val="0"/>
              <w:rPr>
                <w:noProof/>
                <w:lang w:eastAsia="zh-CN"/>
              </w:rPr>
            </w:pPr>
            <w:r w:rsidRPr="001C2388">
              <w:rPr>
                <w:noProof/>
                <w:lang w:eastAsia="zh-CN"/>
              </w:rPr>
              <w:t>DC_19A-21A_n257D</w:t>
            </w:r>
            <w:r w:rsidRPr="001C2388">
              <w:rPr>
                <w:rFonts w:hint="eastAsia"/>
                <w:noProof/>
                <w:vertAlign w:val="superscript"/>
                <w:lang w:eastAsia="zh-CN"/>
              </w:rPr>
              <w:t>2</w:t>
            </w:r>
          </w:p>
          <w:p w14:paraId="7D3E41CA" w14:textId="77777777" w:rsidR="00236196" w:rsidRPr="001C2388" w:rsidRDefault="00236196" w:rsidP="00F37106">
            <w:pPr>
              <w:pStyle w:val="TAC"/>
              <w:keepNext w:val="0"/>
              <w:rPr>
                <w:noProof/>
                <w:lang w:eastAsia="zh-CN"/>
              </w:rPr>
            </w:pPr>
            <w:r w:rsidRPr="001C2388">
              <w:rPr>
                <w:noProof/>
                <w:lang w:eastAsia="zh-CN"/>
              </w:rPr>
              <w:t>DC_19A-21A_n257E</w:t>
            </w:r>
            <w:r w:rsidRPr="001C2388">
              <w:rPr>
                <w:rFonts w:hint="eastAsia"/>
                <w:noProof/>
                <w:vertAlign w:val="superscript"/>
                <w:lang w:eastAsia="zh-CN"/>
              </w:rPr>
              <w:t>2</w:t>
            </w:r>
          </w:p>
          <w:p w14:paraId="586EED60" w14:textId="77777777" w:rsidR="00236196" w:rsidRPr="001C2388" w:rsidRDefault="00236196" w:rsidP="00F37106">
            <w:pPr>
              <w:pStyle w:val="TAC"/>
              <w:keepNext w:val="0"/>
              <w:rPr>
                <w:noProof/>
                <w:lang w:eastAsia="zh-CN"/>
              </w:rPr>
            </w:pPr>
            <w:r w:rsidRPr="001C2388">
              <w:rPr>
                <w:noProof/>
                <w:lang w:eastAsia="zh-CN"/>
              </w:rPr>
              <w:t>DC_19A-21A_n257F</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3295539E" w14:textId="77777777" w:rsidR="00236196" w:rsidRPr="001C2388" w:rsidRDefault="00236196" w:rsidP="00F37106">
            <w:pPr>
              <w:pStyle w:val="TAC"/>
              <w:keepNext w:val="0"/>
              <w:rPr>
                <w:noProof/>
              </w:rPr>
            </w:pPr>
            <w:r w:rsidRPr="001C2388">
              <w:rPr>
                <w:noProof/>
              </w:rPr>
              <w:t>DC_19A_n257A</w:t>
            </w:r>
          </w:p>
          <w:p w14:paraId="25B5A2C6" w14:textId="77777777" w:rsidR="00236196" w:rsidRPr="001C2388" w:rsidRDefault="00236196" w:rsidP="00F37106">
            <w:pPr>
              <w:pStyle w:val="TAC"/>
              <w:keepNext w:val="0"/>
              <w:rPr>
                <w:noProof/>
                <w:lang w:eastAsia="ja-JP"/>
              </w:rPr>
            </w:pPr>
            <w:r w:rsidRPr="001C2388">
              <w:rPr>
                <w:noProof/>
              </w:rPr>
              <w:t>DC_19A_n257</w:t>
            </w:r>
            <w:r w:rsidRPr="001C2388">
              <w:rPr>
                <w:noProof/>
                <w:lang w:eastAsia="ja-JP"/>
              </w:rPr>
              <w:t>D</w:t>
            </w:r>
          </w:p>
          <w:p w14:paraId="44325F9E" w14:textId="77777777" w:rsidR="00236196" w:rsidRPr="001C2388" w:rsidRDefault="00236196" w:rsidP="00F37106">
            <w:pPr>
              <w:pStyle w:val="TAC"/>
              <w:keepNext w:val="0"/>
              <w:rPr>
                <w:noProof/>
                <w:lang w:eastAsia="ja-JP"/>
              </w:rPr>
            </w:pPr>
            <w:r w:rsidRPr="001C2388">
              <w:rPr>
                <w:noProof/>
              </w:rPr>
              <w:t>DC_21A_n257A</w:t>
            </w:r>
          </w:p>
          <w:p w14:paraId="5B8B1A7F" w14:textId="77777777" w:rsidR="00236196" w:rsidRPr="001C2388" w:rsidRDefault="00236196" w:rsidP="00F37106">
            <w:pPr>
              <w:pStyle w:val="TAC"/>
              <w:keepNext w:val="0"/>
              <w:rPr>
                <w:noProof/>
                <w:lang w:eastAsia="zh-CN"/>
              </w:rPr>
            </w:pPr>
            <w:r w:rsidRPr="001C2388">
              <w:rPr>
                <w:noProof/>
              </w:rPr>
              <w:t>DC_21A_n257</w:t>
            </w:r>
            <w:r w:rsidRPr="001C2388">
              <w:rPr>
                <w:noProof/>
                <w:lang w:eastAsia="ja-JP"/>
              </w:rPr>
              <w:t>D</w:t>
            </w:r>
          </w:p>
        </w:tc>
      </w:tr>
      <w:tr w:rsidR="00236196" w:rsidRPr="001C2388" w14:paraId="0D306A7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AC1620B" w14:textId="77777777" w:rsidR="00236196" w:rsidRPr="001C2388" w:rsidRDefault="00236196" w:rsidP="00F37106">
            <w:pPr>
              <w:pStyle w:val="TAC"/>
              <w:keepNext w:val="0"/>
              <w:rPr>
                <w:noProof/>
                <w:lang w:eastAsia="zh-CN"/>
              </w:rPr>
            </w:pPr>
            <w:r w:rsidRPr="001C2388">
              <w:rPr>
                <w:lang w:val="fi-FI" w:eastAsia="ja-JP"/>
              </w:rPr>
              <w:t>DC_19A-21A_n257G</w:t>
            </w:r>
          </w:p>
        </w:tc>
        <w:tc>
          <w:tcPr>
            <w:tcW w:w="3969" w:type="dxa"/>
            <w:tcMar>
              <w:top w:w="28" w:type="dxa"/>
              <w:left w:w="28" w:type="dxa"/>
              <w:bottom w:w="28" w:type="dxa"/>
              <w:right w:w="28" w:type="dxa"/>
            </w:tcMar>
            <w:vAlign w:val="center"/>
          </w:tcPr>
          <w:p w14:paraId="57DB12CB" w14:textId="77777777" w:rsidR="00236196" w:rsidRPr="001C2388" w:rsidRDefault="00236196" w:rsidP="00F37106">
            <w:pPr>
              <w:pStyle w:val="TAC"/>
              <w:keepNext w:val="0"/>
              <w:rPr>
                <w:lang w:val="fi-FI" w:eastAsia="ja-JP"/>
              </w:rPr>
            </w:pPr>
            <w:r w:rsidRPr="001C2388">
              <w:rPr>
                <w:lang w:val="fi-FI" w:eastAsia="ja-JP"/>
              </w:rPr>
              <w:t>DC_21A_n257A</w:t>
            </w:r>
          </w:p>
          <w:p w14:paraId="0A6CDB94" w14:textId="77777777" w:rsidR="00236196" w:rsidRPr="001C2388" w:rsidRDefault="00236196" w:rsidP="00F37106">
            <w:pPr>
              <w:pStyle w:val="TAC"/>
              <w:keepNext w:val="0"/>
              <w:rPr>
                <w:noProof/>
                <w:lang w:eastAsia="zh-CN"/>
              </w:rPr>
            </w:pPr>
            <w:r w:rsidRPr="001C2388">
              <w:rPr>
                <w:lang w:val="fi-FI" w:eastAsia="ja-JP"/>
              </w:rPr>
              <w:t>DC_21A_n257G</w:t>
            </w:r>
          </w:p>
        </w:tc>
      </w:tr>
      <w:tr w:rsidR="00236196" w:rsidRPr="001C2388" w14:paraId="6703469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5717628" w14:textId="77777777" w:rsidR="00236196" w:rsidRPr="001C2388" w:rsidRDefault="00236196" w:rsidP="00F37106">
            <w:pPr>
              <w:pStyle w:val="TAC"/>
              <w:keepNext w:val="0"/>
              <w:rPr>
                <w:noProof/>
                <w:lang w:eastAsia="zh-CN"/>
              </w:rPr>
            </w:pPr>
            <w:r w:rsidRPr="001C2388">
              <w:rPr>
                <w:lang w:val="fi-FI" w:eastAsia="ja-JP"/>
              </w:rPr>
              <w:t>DC_19A-21A_n257H</w:t>
            </w:r>
          </w:p>
        </w:tc>
        <w:tc>
          <w:tcPr>
            <w:tcW w:w="3969" w:type="dxa"/>
            <w:tcMar>
              <w:top w:w="28" w:type="dxa"/>
              <w:left w:w="28" w:type="dxa"/>
              <w:bottom w:w="28" w:type="dxa"/>
              <w:right w:w="28" w:type="dxa"/>
            </w:tcMar>
            <w:vAlign w:val="center"/>
          </w:tcPr>
          <w:p w14:paraId="3CCE99F9" w14:textId="77777777" w:rsidR="00236196" w:rsidRPr="001C2388" w:rsidRDefault="00236196" w:rsidP="00F37106">
            <w:pPr>
              <w:pStyle w:val="TAC"/>
              <w:keepNext w:val="0"/>
              <w:rPr>
                <w:lang w:val="fi-FI" w:eastAsia="ja-JP"/>
              </w:rPr>
            </w:pPr>
            <w:r w:rsidRPr="001C2388">
              <w:rPr>
                <w:lang w:val="fi-FI" w:eastAsia="ja-JP"/>
              </w:rPr>
              <w:t>DC_21A_n257A</w:t>
            </w:r>
          </w:p>
          <w:p w14:paraId="5CF5BD32" w14:textId="77777777" w:rsidR="00236196" w:rsidRPr="001C2388" w:rsidRDefault="00236196" w:rsidP="00F37106">
            <w:pPr>
              <w:pStyle w:val="TAC"/>
              <w:keepNext w:val="0"/>
              <w:rPr>
                <w:lang w:val="fi-FI" w:eastAsia="ja-JP"/>
              </w:rPr>
            </w:pPr>
            <w:r w:rsidRPr="001C2388">
              <w:rPr>
                <w:lang w:val="fi-FI" w:eastAsia="ja-JP"/>
              </w:rPr>
              <w:t>DC_21A_n257G</w:t>
            </w:r>
          </w:p>
          <w:p w14:paraId="5A681BE7" w14:textId="77777777" w:rsidR="00236196" w:rsidRPr="001C2388" w:rsidRDefault="00236196" w:rsidP="00F37106">
            <w:pPr>
              <w:pStyle w:val="TAC"/>
              <w:keepNext w:val="0"/>
              <w:rPr>
                <w:noProof/>
                <w:lang w:eastAsia="zh-CN"/>
              </w:rPr>
            </w:pPr>
            <w:r w:rsidRPr="001C2388">
              <w:rPr>
                <w:lang w:val="fi-FI" w:eastAsia="ja-JP"/>
              </w:rPr>
              <w:t>DC_21A_n257H</w:t>
            </w:r>
          </w:p>
        </w:tc>
      </w:tr>
      <w:tr w:rsidR="00236196" w:rsidRPr="001C2388" w14:paraId="494310E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3B89269" w14:textId="77777777" w:rsidR="00236196" w:rsidRPr="001C2388" w:rsidRDefault="00236196" w:rsidP="00F37106">
            <w:pPr>
              <w:pStyle w:val="TAC"/>
              <w:keepNext w:val="0"/>
              <w:rPr>
                <w:noProof/>
                <w:lang w:eastAsia="zh-CN"/>
              </w:rPr>
            </w:pPr>
            <w:r w:rsidRPr="001C2388">
              <w:rPr>
                <w:lang w:val="fi-FI" w:eastAsia="ja-JP"/>
              </w:rPr>
              <w:t>DC_19A-21A_n257I</w:t>
            </w:r>
          </w:p>
        </w:tc>
        <w:tc>
          <w:tcPr>
            <w:tcW w:w="3969" w:type="dxa"/>
            <w:tcMar>
              <w:top w:w="28" w:type="dxa"/>
              <w:left w:w="28" w:type="dxa"/>
              <w:bottom w:w="28" w:type="dxa"/>
              <w:right w:w="28" w:type="dxa"/>
            </w:tcMar>
            <w:vAlign w:val="center"/>
          </w:tcPr>
          <w:p w14:paraId="5AD58169" w14:textId="77777777" w:rsidR="00236196" w:rsidRPr="001C2388" w:rsidRDefault="00236196" w:rsidP="00F37106">
            <w:pPr>
              <w:pStyle w:val="TAC"/>
              <w:keepNext w:val="0"/>
              <w:rPr>
                <w:lang w:val="fi-FI" w:eastAsia="ja-JP"/>
              </w:rPr>
            </w:pPr>
            <w:r w:rsidRPr="001C2388">
              <w:rPr>
                <w:lang w:val="fi-FI" w:eastAsia="ja-JP"/>
              </w:rPr>
              <w:t>DC_21A_n257A</w:t>
            </w:r>
          </w:p>
          <w:p w14:paraId="4BD28CFC" w14:textId="77777777" w:rsidR="00236196" w:rsidRPr="001C2388" w:rsidRDefault="00236196" w:rsidP="00F37106">
            <w:pPr>
              <w:pStyle w:val="TAC"/>
              <w:keepNext w:val="0"/>
              <w:rPr>
                <w:lang w:val="fi-FI" w:eastAsia="ja-JP"/>
              </w:rPr>
            </w:pPr>
            <w:r w:rsidRPr="001C2388">
              <w:rPr>
                <w:lang w:val="fi-FI" w:eastAsia="ja-JP"/>
              </w:rPr>
              <w:t>DC_21A_n257G</w:t>
            </w:r>
          </w:p>
          <w:p w14:paraId="67777257" w14:textId="77777777" w:rsidR="00236196" w:rsidRPr="001C2388" w:rsidRDefault="00236196" w:rsidP="00F37106">
            <w:pPr>
              <w:pStyle w:val="TAC"/>
              <w:keepNext w:val="0"/>
              <w:rPr>
                <w:lang w:val="fi-FI" w:eastAsia="ja-JP"/>
              </w:rPr>
            </w:pPr>
            <w:r w:rsidRPr="001C2388">
              <w:rPr>
                <w:lang w:val="fi-FI" w:eastAsia="ja-JP"/>
              </w:rPr>
              <w:t>DC_21A_n257H</w:t>
            </w:r>
          </w:p>
          <w:p w14:paraId="6C6A68CA" w14:textId="77777777" w:rsidR="00236196" w:rsidRPr="001C2388" w:rsidRDefault="00236196" w:rsidP="00F37106">
            <w:pPr>
              <w:pStyle w:val="TAC"/>
              <w:keepNext w:val="0"/>
              <w:rPr>
                <w:noProof/>
                <w:lang w:eastAsia="zh-CN"/>
              </w:rPr>
            </w:pPr>
            <w:r w:rsidRPr="001C2388">
              <w:rPr>
                <w:lang w:val="fi-FI" w:eastAsia="ja-JP"/>
              </w:rPr>
              <w:t>DC_21A_n257I</w:t>
            </w:r>
          </w:p>
        </w:tc>
      </w:tr>
      <w:tr w:rsidR="00236196" w:rsidRPr="001C2388" w14:paraId="40680D7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CEB7F8D" w14:textId="77777777" w:rsidR="00236196" w:rsidRPr="001C2388" w:rsidRDefault="00236196" w:rsidP="00F37106">
            <w:pPr>
              <w:pStyle w:val="TAC"/>
              <w:keepNext w:val="0"/>
              <w:rPr>
                <w:noProof/>
                <w:lang w:eastAsia="zh-CN"/>
              </w:rPr>
            </w:pPr>
            <w:r w:rsidRPr="001C2388">
              <w:rPr>
                <w:lang w:val="fi-FI" w:eastAsia="ja-JP"/>
              </w:rPr>
              <w:t>DC_19A-21A_n257J</w:t>
            </w:r>
          </w:p>
        </w:tc>
        <w:tc>
          <w:tcPr>
            <w:tcW w:w="3969" w:type="dxa"/>
            <w:tcMar>
              <w:top w:w="28" w:type="dxa"/>
              <w:left w:w="28" w:type="dxa"/>
              <w:bottom w:w="28" w:type="dxa"/>
              <w:right w:w="28" w:type="dxa"/>
            </w:tcMar>
            <w:vAlign w:val="center"/>
          </w:tcPr>
          <w:p w14:paraId="618908B5" w14:textId="77777777" w:rsidR="00236196" w:rsidRPr="001C2388" w:rsidRDefault="00236196" w:rsidP="00F37106">
            <w:pPr>
              <w:pStyle w:val="TAC"/>
              <w:keepNext w:val="0"/>
              <w:rPr>
                <w:lang w:val="fi-FI" w:eastAsia="ja-JP"/>
              </w:rPr>
            </w:pPr>
            <w:r w:rsidRPr="001C2388">
              <w:rPr>
                <w:lang w:val="fi-FI" w:eastAsia="ja-JP"/>
              </w:rPr>
              <w:t>DC_21A_n257A</w:t>
            </w:r>
          </w:p>
          <w:p w14:paraId="611FE257"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1F3B149A" w14:textId="77777777" w:rsidR="00236196" w:rsidRPr="001C2388" w:rsidRDefault="00236196" w:rsidP="00F37106">
            <w:pPr>
              <w:pStyle w:val="TAC"/>
              <w:keepNext w:val="0"/>
              <w:rPr>
                <w:lang w:val="fi-FI" w:eastAsia="ja-JP"/>
              </w:rPr>
            </w:pPr>
            <w:r w:rsidRPr="001C2388">
              <w:rPr>
                <w:lang w:val="fi-FI" w:eastAsia="ja-JP"/>
              </w:rPr>
              <w:t>DC_21A_n257H</w:t>
            </w:r>
          </w:p>
          <w:p w14:paraId="38920820"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554E8598" w14:textId="77777777" w:rsidR="00236196" w:rsidRPr="001C2388" w:rsidRDefault="00236196" w:rsidP="00F37106">
            <w:pPr>
              <w:pStyle w:val="TAC"/>
              <w:keepNext w:val="0"/>
              <w:rPr>
                <w:noProof/>
                <w:lang w:eastAsia="zh-CN"/>
              </w:rPr>
            </w:pPr>
            <w:r w:rsidRPr="001C2388">
              <w:rPr>
                <w:lang w:val="fi-FI" w:eastAsia="ja-JP"/>
              </w:rPr>
              <w:t>DC_21A_n257J</w:t>
            </w:r>
          </w:p>
        </w:tc>
      </w:tr>
      <w:tr w:rsidR="00236196" w:rsidRPr="001C2388" w14:paraId="391474C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2DA0BC9" w14:textId="77777777" w:rsidR="00236196" w:rsidRPr="001C2388" w:rsidRDefault="00236196" w:rsidP="00F37106">
            <w:pPr>
              <w:pStyle w:val="TAC"/>
              <w:keepNext w:val="0"/>
              <w:rPr>
                <w:noProof/>
                <w:lang w:eastAsia="zh-CN"/>
              </w:rPr>
            </w:pPr>
            <w:r w:rsidRPr="001C2388">
              <w:rPr>
                <w:lang w:val="fi-FI" w:eastAsia="ja-JP"/>
              </w:rPr>
              <w:t>DC_19A-21A_n257K</w:t>
            </w:r>
          </w:p>
        </w:tc>
        <w:tc>
          <w:tcPr>
            <w:tcW w:w="3969" w:type="dxa"/>
            <w:tcMar>
              <w:top w:w="28" w:type="dxa"/>
              <w:left w:w="28" w:type="dxa"/>
              <w:bottom w:w="28" w:type="dxa"/>
              <w:right w:w="28" w:type="dxa"/>
            </w:tcMar>
            <w:vAlign w:val="center"/>
          </w:tcPr>
          <w:p w14:paraId="320311A3" w14:textId="77777777" w:rsidR="00236196" w:rsidRPr="001C2388" w:rsidRDefault="00236196" w:rsidP="00F37106">
            <w:pPr>
              <w:pStyle w:val="TAC"/>
              <w:keepNext w:val="0"/>
              <w:rPr>
                <w:lang w:val="fi-FI" w:eastAsia="ja-JP"/>
              </w:rPr>
            </w:pPr>
            <w:r w:rsidRPr="001C2388">
              <w:rPr>
                <w:lang w:val="fi-FI" w:eastAsia="ja-JP"/>
              </w:rPr>
              <w:t>DC_21A_n257A</w:t>
            </w:r>
          </w:p>
          <w:p w14:paraId="3AC8582E"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32EBBEDE" w14:textId="77777777" w:rsidR="00236196" w:rsidRPr="001C2388" w:rsidRDefault="00236196" w:rsidP="00F37106">
            <w:pPr>
              <w:pStyle w:val="TAC"/>
              <w:keepNext w:val="0"/>
              <w:rPr>
                <w:lang w:val="fi-FI" w:eastAsia="ja-JP"/>
              </w:rPr>
            </w:pPr>
            <w:r w:rsidRPr="001C2388">
              <w:rPr>
                <w:lang w:val="fi-FI" w:eastAsia="ja-JP"/>
              </w:rPr>
              <w:t>DC_21A_n257H</w:t>
            </w:r>
          </w:p>
          <w:p w14:paraId="1906228B"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1B67E472" w14:textId="77777777" w:rsidR="00236196" w:rsidRPr="001C2388" w:rsidRDefault="00236196" w:rsidP="00F37106">
            <w:pPr>
              <w:pStyle w:val="TAC"/>
              <w:keepNext w:val="0"/>
              <w:rPr>
                <w:lang w:val="fi-FI" w:eastAsia="ja-JP"/>
              </w:rPr>
            </w:pPr>
            <w:r w:rsidRPr="001C2388">
              <w:rPr>
                <w:lang w:val="fi-FI" w:eastAsia="ja-JP"/>
              </w:rPr>
              <w:t>DC_21A_n257J</w:t>
            </w:r>
          </w:p>
          <w:p w14:paraId="7BB3BADC" w14:textId="77777777" w:rsidR="00236196" w:rsidRPr="001C2388" w:rsidRDefault="00236196" w:rsidP="00F37106">
            <w:pPr>
              <w:pStyle w:val="TAC"/>
              <w:keepNext w:val="0"/>
              <w:rPr>
                <w:noProof/>
                <w:lang w:eastAsia="zh-CN"/>
              </w:rPr>
            </w:pPr>
            <w:r w:rsidRPr="001C2388">
              <w:rPr>
                <w:lang w:val="fi-FI" w:eastAsia="ja-JP"/>
              </w:rPr>
              <w:t>DC_21A_n257K</w:t>
            </w:r>
          </w:p>
        </w:tc>
      </w:tr>
      <w:tr w:rsidR="00236196" w:rsidRPr="001C2388" w14:paraId="2EDC3EA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0D0844E" w14:textId="77777777" w:rsidR="00236196" w:rsidRPr="001C2388" w:rsidRDefault="00236196" w:rsidP="00F37106">
            <w:pPr>
              <w:pStyle w:val="TAC"/>
              <w:keepNext w:val="0"/>
              <w:rPr>
                <w:noProof/>
                <w:lang w:eastAsia="zh-CN"/>
              </w:rPr>
            </w:pPr>
            <w:r w:rsidRPr="001C2388">
              <w:rPr>
                <w:lang w:val="fi-FI" w:eastAsia="ja-JP"/>
              </w:rPr>
              <w:t>DC_19A-21A_n257L</w:t>
            </w:r>
          </w:p>
        </w:tc>
        <w:tc>
          <w:tcPr>
            <w:tcW w:w="3969" w:type="dxa"/>
            <w:tcMar>
              <w:top w:w="28" w:type="dxa"/>
              <w:left w:w="28" w:type="dxa"/>
              <w:bottom w:w="28" w:type="dxa"/>
              <w:right w:w="28" w:type="dxa"/>
            </w:tcMar>
            <w:vAlign w:val="center"/>
          </w:tcPr>
          <w:p w14:paraId="3A707CE7" w14:textId="77777777" w:rsidR="00236196" w:rsidRPr="001C2388" w:rsidRDefault="00236196" w:rsidP="00F37106">
            <w:pPr>
              <w:pStyle w:val="TAC"/>
              <w:keepNext w:val="0"/>
              <w:rPr>
                <w:lang w:val="fi-FI" w:eastAsia="ja-JP"/>
              </w:rPr>
            </w:pPr>
            <w:r w:rsidRPr="001C2388">
              <w:rPr>
                <w:lang w:val="fi-FI" w:eastAsia="ja-JP"/>
              </w:rPr>
              <w:t>DC_1A_n257A</w:t>
            </w:r>
          </w:p>
          <w:p w14:paraId="08747839"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7734CF10" w14:textId="77777777" w:rsidR="00236196" w:rsidRPr="001C2388" w:rsidRDefault="00236196" w:rsidP="00F37106">
            <w:pPr>
              <w:pStyle w:val="TAC"/>
              <w:keepNext w:val="0"/>
              <w:rPr>
                <w:lang w:val="fi-FI" w:eastAsia="ja-JP"/>
              </w:rPr>
            </w:pPr>
            <w:r w:rsidRPr="001C2388">
              <w:rPr>
                <w:lang w:val="fi-FI" w:eastAsia="ja-JP"/>
              </w:rPr>
              <w:t>DC_21A_n257H</w:t>
            </w:r>
          </w:p>
          <w:p w14:paraId="3FF88708"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3C611F3D" w14:textId="77777777" w:rsidR="00236196" w:rsidRPr="001C2388" w:rsidRDefault="00236196" w:rsidP="00F37106">
            <w:pPr>
              <w:pStyle w:val="TAC"/>
              <w:keepNext w:val="0"/>
              <w:rPr>
                <w:lang w:val="fi-FI" w:eastAsia="ja-JP"/>
              </w:rPr>
            </w:pPr>
            <w:r w:rsidRPr="001C2388">
              <w:rPr>
                <w:lang w:val="fi-FI" w:eastAsia="ja-JP"/>
              </w:rPr>
              <w:t xml:space="preserve">DC_21A_n257J </w:t>
            </w:r>
          </w:p>
          <w:p w14:paraId="74F83F20" w14:textId="77777777" w:rsidR="00236196" w:rsidRPr="001C2388" w:rsidRDefault="00236196" w:rsidP="00F37106">
            <w:pPr>
              <w:pStyle w:val="TAC"/>
              <w:keepNext w:val="0"/>
              <w:rPr>
                <w:lang w:val="fi-FI" w:eastAsia="ja-JP"/>
              </w:rPr>
            </w:pPr>
            <w:r w:rsidRPr="001C2388">
              <w:rPr>
                <w:lang w:val="fi-FI" w:eastAsia="ja-JP"/>
              </w:rPr>
              <w:t>DC_21A_n257K</w:t>
            </w:r>
          </w:p>
          <w:p w14:paraId="729A91E7" w14:textId="77777777" w:rsidR="00236196" w:rsidRPr="001C2388" w:rsidRDefault="00236196" w:rsidP="00F37106">
            <w:pPr>
              <w:pStyle w:val="TAC"/>
              <w:keepNext w:val="0"/>
              <w:rPr>
                <w:noProof/>
                <w:lang w:eastAsia="zh-CN"/>
              </w:rPr>
            </w:pPr>
            <w:r w:rsidRPr="001C2388">
              <w:rPr>
                <w:lang w:val="fi-FI" w:eastAsia="ja-JP"/>
              </w:rPr>
              <w:t>DC_21A_n257L</w:t>
            </w:r>
          </w:p>
        </w:tc>
      </w:tr>
      <w:tr w:rsidR="00236196" w:rsidRPr="001C2388" w14:paraId="1A8B1DE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25D8B7A" w14:textId="77777777" w:rsidR="00236196" w:rsidRPr="001C2388" w:rsidRDefault="00236196" w:rsidP="00F37106">
            <w:pPr>
              <w:pStyle w:val="TAC"/>
              <w:keepNext w:val="0"/>
              <w:rPr>
                <w:noProof/>
                <w:lang w:eastAsia="zh-CN"/>
              </w:rPr>
            </w:pPr>
            <w:r w:rsidRPr="001C2388">
              <w:rPr>
                <w:lang w:val="fi-FI" w:eastAsia="ja-JP"/>
              </w:rPr>
              <w:t>DC_19A-21A_n257M</w:t>
            </w:r>
          </w:p>
        </w:tc>
        <w:tc>
          <w:tcPr>
            <w:tcW w:w="3969" w:type="dxa"/>
            <w:tcMar>
              <w:top w:w="28" w:type="dxa"/>
              <w:left w:w="28" w:type="dxa"/>
              <w:bottom w:w="28" w:type="dxa"/>
              <w:right w:w="28" w:type="dxa"/>
            </w:tcMar>
            <w:vAlign w:val="center"/>
          </w:tcPr>
          <w:p w14:paraId="69BCA13B" w14:textId="77777777" w:rsidR="00236196" w:rsidRPr="001C2388" w:rsidRDefault="00236196" w:rsidP="00F37106">
            <w:pPr>
              <w:pStyle w:val="TAC"/>
              <w:keepNext w:val="0"/>
              <w:rPr>
                <w:lang w:val="fi-FI" w:eastAsia="ja-JP"/>
              </w:rPr>
            </w:pPr>
            <w:r w:rsidRPr="001C2388">
              <w:rPr>
                <w:lang w:val="fi-FI" w:eastAsia="ja-JP"/>
              </w:rPr>
              <w:t>DC_21A_n257A</w:t>
            </w:r>
          </w:p>
          <w:p w14:paraId="04825371" w14:textId="77777777" w:rsidR="00236196" w:rsidRPr="001C2388" w:rsidRDefault="00236196" w:rsidP="00F37106">
            <w:pPr>
              <w:pStyle w:val="TAC"/>
              <w:keepNext w:val="0"/>
              <w:rPr>
                <w:lang w:val="fi-FI" w:eastAsia="ja-JP"/>
              </w:rPr>
            </w:pPr>
            <w:r w:rsidRPr="001C2388">
              <w:rPr>
                <w:lang w:val="fi-FI" w:eastAsia="ja-JP"/>
              </w:rPr>
              <w:t>DC_21A_n257G</w:t>
            </w:r>
          </w:p>
          <w:p w14:paraId="16C7C4F5" w14:textId="77777777" w:rsidR="00236196" w:rsidRPr="001C2388" w:rsidRDefault="00236196" w:rsidP="00F37106">
            <w:pPr>
              <w:pStyle w:val="TAC"/>
              <w:keepNext w:val="0"/>
              <w:rPr>
                <w:lang w:val="fi-FI" w:eastAsia="ja-JP"/>
              </w:rPr>
            </w:pPr>
            <w:r w:rsidRPr="001C2388">
              <w:rPr>
                <w:lang w:val="fi-FI" w:eastAsia="ja-JP"/>
              </w:rPr>
              <w:t>DC_21A_n257H</w:t>
            </w:r>
          </w:p>
          <w:p w14:paraId="08DBB99B"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706C3789" w14:textId="77777777" w:rsidR="00236196" w:rsidRPr="001C2388" w:rsidRDefault="00236196" w:rsidP="00F37106">
            <w:pPr>
              <w:pStyle w:val="TAC"/>
              <w:keepNext w:val="0"/>
              <w:rPr>
                <w:lang w:val="fi-FI" w:eastAsia="ja-JP"/>
              </w:rPr>
            </w:pPr>
            <w:r w:rsidRPr="001C2388">
              <w:rPr>
                <w:lang w:val="fi-FI" w:eastAsia="ja-JP"/>
              </w:rPr>
              <w:t xml:space="preserve">DC_21A_n257J </w:t>
            </w:r>
          </w:p>
          <w:p w14:paraId="029B86DF" w14:textId="77777777" w:rsidR="00236196" w:rsidRPr="001C2388" w:rsidRDefault="00236196" w:rsidP="00F37106">
            <w:pPr>
              <w:pStyle w:val="TAC"/>
              <w:keepNext w:val="0"/>
              <w:rPr>
                <w:lang w:val="fi-FI" w:eastAsia="ja-JP"/>
              </w:rPr>
            </w:pPr>
            <w:r w:rsidRPr="001C2388">
              <w:rPr>
                <w:lang w:val="fi-FI" w:eastAsia="ja-JP"/>
              </w:rPr>
              <w:t>DC_21A_n257K</w:t>
            </w:r>
          </w:p>
          <w:p w14:paraId="2391D57B" w14:textId="77777777" w:rsidR="00236196" w:rsidRPr="001C2388" w:rsidRDefault="00236196" w:rsidP="00F37106">
            <w:pPr>
              <w:pStyle w:val="TAC"/>
              <w:keepNext w:val="0"/>
              <w:rPr>
                <w:lang w:val="fi-FI" w:eastAsia="ja-JP"/>
              </w:rPr>
            </w:pPr>
            <w:r w:rsidRPr="001C2388">
              <w:rPr>
                <w:lang w:val="fi-FI" w:eastAsia="ja-JP"/>
              </w:rPr>
              <w:t>DC_21A_n257L</w:t>
            </w:r>
          </w:p>
          <w:p w14:paraId="2CB79991" w14:textId="77777777" w:rsidR="00236196" w:rsidRPr="001C2388" w:rsidRDefault="00236196" w:rsidP="00F37106">
            <w:pPr>
              <w:pStyle w:val="TAC"/>
              <w:keepNext w:val="0"/>
              <w:rPr>
                <w:noProof/>
                <w:lang w:eastAsia="zh-CN"/>
              </w:rPr>
            </w:pPr>
            <w:r w:rsidRPr="001C2388">
              <w:rPr>
                <w:lang w:val="fi-FI" w:eastAsia="ja-JP"/>
              </w:rPr>
              <w:t>DC_21A_n257M</w:t>
            </w:r>
          </w:p>
        </w:tc>
      </w:tr>
      <w:tr w:rsidR="00236196" w:rsidRPr="001C2388" w:rsidDel="00BB5633" w14:paraId="087BD1B7" w14:textId="6DBE6449" w:rsidTr="00F37106">
        <w:trPr>
          <w:trHeight w:val="227"/>
          <w:jc w:val="center"/>
          <w:del w:id="4" w:author=" " w:date="2019-08-16T05:57:00Z"/>
        </w:trPr>
        <w:tc>
          <w:tcPr>
            <w:tcW w:w="3969" w:type="dxa"/>
            <w:shd w:val="clear" w:color="auto" w:fill="auto"/>
            <w:noWrap/>
            <w:tcMar>
              <w:top w:w="28" w:type="dxa"/>
              <w:left w:w="28" w:type="dxa"/>
              <w:bottom w:w="28" w:type="dxa"/>
              <w:right w:w="28" w:type="dxa"/>
            </w:tcMar>
            <w:vAlign w:val="center"/>
          </w:tcPr>
          <w:p w14:paraId="6606F2AB" w14:textId="5584195B" w:rsidR="00236196" w:rsidRPr="001C2388" w:rsidDel="00BB5633" w:rsidRDefault="00236196" w:rsidP="00F37106">
            <w:pPr>
              <w:pStyle w:val="TAC"/>
              <w:keepNext w:val="0"/>
              <w:rPr>
                <w:del w:id="5" w:author=" " w:date="2019-08-16T05:57:00Z"/>
                <w:noProof/>
                <w:lang w:eastAsia="zh-CN"/>
              </w:rPr>
            </w:pPr>
            <w:del w:id="6" w:author=" " w:date="2019-08-16T05:57:00Z">
              <w:r w:rsidRPr="001C2388" w:rsidDel="00BB5633">
                <w:rPr>
                  <w:noProof/>
                  <w:lang w:eastAsia="zh-CN"/>
                </w:rPr>
                <w:delText>DC_19A-42A_n</w:delText>
              </w:r>
              <w:r w:rsidRPr="001C2388" w:rsidDel="00BB5633">
                <w:rPr>
                  <w:rFonts w:hint="eastAsia"/>
                  <w:noProof/>
                  <w:lang w:eastAsia="zh-CN"/>
                </w:rPr>
                <w:delText>257</w:delText>
              </w:r>
              <w:r w:rsidRPr="001C2388" w:rsidDel="00BB5633">
                <w:rPr>
                  <w:noProof/>
                  <w:lang w:eastAsia="zh-CN"/>
                </w:rPr>
                <w:delText>A</w:delText>
              </w:r>
              <w:r w:rsidRPr="001C2388" w:rsidDel="00BB5633">
                <w:rPr>
                  <w:rFonts w:hint="eastAsia"/>
                  <w:noProof/>
                  <w:vertAlign w:val="superscript"/>
                  <w:lang w:eastAsia="zh-CN"/>
                </w:rPr>
                <w:delText>2</w:delText>
              </w:r>
            </w:del>
          </w:p>
          <w:p w14:paraId="33987C76" w14:textId="00A1A61C" w:rsidR="00236196" w:rsidRPr="001C2388" w:rsidDel="00BB5633" w:rsidRDefault="00236196" w:rsidP="00F37106">
            <w:pPr>
              <w:pStyle w:val="TAC"/>
              <w:keepNext w:val="0"/>
              <w:rPr>
                <w:del w:id="7" w:author=" " w:date="2019-08-16T05:57:00Z"/>
                <w:noProof/>
                <w:lang w:eastAsia="zh-CN"/>
              </w:rPr>
            </w:pPr>
            <w:del w:id="8" w:author=" " w:date="2019-08-16T05:57:00Z">
              <w:r w:rsidRPr="001C2388" w:rsidDel="00BB5633">
                <w:delText>DC_19A-42C_n257A</w:delText>
              </w:r>
              <w:r w:rsidRPr="001C2388" w:rsidDel="00BB5633">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7BEB9BBF" w14:textId="1FCFC560" w:rsidR="00236196" w:rsidRPr="001C2388" w:rsidDel="00BB5633" w:rsidRDefault="00236196" w:rsidP="00F37106">
            <w:pPr>
              <w:pStyle w:val="TAC"/>
              <w:keepNext w:val="0"/>
              <w:rPr>
                <w:del w:id="9" w:author=" " w:date="2019-08-16T05:57:00Z"/>
                <w:noProof/>
                <w:lang w:eastAsia="zh-CN"/>
              </w:rPr>
            </w:pPr>
            <w:del w:id="10" w:author=" " w:date="2019-08-16T05:57:00Z">
              <w:r w:rsidRPr="001C2388" w:rsidDel="00BB5633">
                <w:rPr>
                  <w:noProof/>
                  <w:lang w:eastAsia="zh-CN"/>
                </w:rPr>
                <w:delText>DC_19A_n</w:delText>
              </w:r>
              <w:r w:rsidRPr="001C2388" w:rsidDel="00BB5633">
                <w:rPr>
                  <w:rFonts w:hint="eastAsia"/>
                  <w:noProof/>
                  <w:lang w:eastAsia="zh-CN"/>
                </w:rPr>
                <w:delText>257</w:delText>
              </w:r>
              <w:r w:rsidRPr="001C2388" w:rsidDel="00BB5633">
                <w:rPr>
                  <w:noProof/>
                  <w:lang w:eastAsia="zh-CN"/>
                </w:rPr>
                <w:delText>A</w:delText>
              </w:r>
            </w:del>
          </w:p>
          <w:p w14:paraId="18C2E946" w14:textId="0EC9C605" w:rsidR="00236196" w:rsidRPr="001C2388" w:rsidDel="00BB5633" w:rsidRDefault="00236196" w:rsidP="00F37106">
            <w:pPr>
              <w:pStyle w:val="TAC"/>
              <w:keepNext w:val="0"/>
              <w:rPr>
                <w:del w:id="11" w:author=" " w:date="2019-08-16T05:57:00Z"/>
                <w:noProof/>
                <w:lang w:eastAsia="zh-CN"/>
              </w:rPr>
            </w:pPr>
            <w:del w:id="12" w:author=" " w:date="2019-08-16T05:57:00Z">
              <w:r w:rsidRPr="001C2388" w:rsidDel="00BB5633">
                <w:rPr>
                  <w:noProof/>
                  <w:lang w:eastAsia="zh-CN"/>
                </w:rPr>
                <w:delText>DC_42A_n</w:delText>
              </w:r>
              <w:r w:rsidRPr="001C2388" w:rsidDel="00BB5633">
                <w:rPr>
                  <w:rFonts w:hint="eastAsia"/>
                  <w:noProof/>
                  <w:lang w:eastAsia="zh-CN"/>
                </w:rPr>
                <w:delText>257</w:delText>
              </w:r>
              <w:r w:rsidRPr="001C2388" w:rsidDel="00BB5633">
                <w:rPr>
                  <w:noProof/>
                  <w:lang w:eastAsia="zh-CN"/>
                </w:rPr>
                <w:delText>A</w:delText>
              </w:r>
            </w:del>
          </w:p>
        </w:tc>
      </w:tr>
      <w:tr w:rsidR="00236196" w:rsidRPr="001C2388" w:rsidDel="00BB3F7D" w14:paraId="61BDC6A7" w14:textId="2208E773" w:rsidTr="00F37106">
        <w:trPr>
          <w:trHeight w:val="227"/>
          <w:jc w:val="center"/>
          <w:del w:id="13" w:author=" " w:date="2019-08-16T05:58:00Z"/>
        </w:trPr>
        <w:tc>
          <w:tcPr>
            <w:tcW w:w="3969" w:type="dxa"/>
            <w:shd w:val="clear" w:color="auto" w:fill="auto"/>
            <w:noWrap/>
            <w:tcMar>
              <w:top w:w="28" w:type="dxa"/>
              <w:left w:w="28" w:type="dxa"/>
              <w:bottom w:w="28" w:type="dxa"/>
              <w:right w:w="28" w:type="dxa"/>
            </w:tcMar>
            <w:vAlign w:val="center"/>
          </w:tcPr>
          <w:p w14:paraId="1128FE33" w14:textId="4DCFF657" w:rsidR="00236196" w:rsidRPr="001C2388" w:rsidDel="00BB3F7D" w:rsidRDefault="00236196" w:rsidP="00F37106">
            <w:pPr>
              <w:pStyle w:val="TAC"/>
              <w:keepNext w:val="0"/>
              <w:rPr>
                <w:del w:id="14" w:author=" " w:date="2019-08-16T05:58:00Z"/>
                <w:noProof/>
                <w:lang w:eastAsia="zh-CN"/>
              </w:rPr>
            </w:pPr>
            <w:del w:id="15" w:author=" " w:date="2019-08-16T05:58:00Z">
              <w:r w:rsidRPr="001C2388" w:rsidDel="00BB3F7D">
                <w:rPr>
                  <w:noProof/>
                  <w:lang w:eastAsia="zh-CN"/>
                </w:rPr>
                <w:delText>DC_19A-42A_n257D</w:delText>
              </w:r>
              <w:r w:rsidRPr="001C2388" w:rsidDel="00BB3F7D">
                <w:rPr>
                  <w:rFonts w:hint="eastAsia"/>
                  <w:noProof/>
                  <w:vertAlign w:val="superscript"/>
                  <w:lang w:eastAsia="zh-CN"/>
                </w:rPr>
                <w:delText>2</w:delText>
              </w:r>
            </w:del>
          </w:p>
          <w:p w14:paraId="6CAC9E27" w14:textId="659F5398" w:rsidR="00236196" w:rsidRPr="001C2388" w:rsidDel="00BB3F7D" w:rsidRDefault="00236196" w:rsidP="00F37106">
            <w:pPr>
              <w:pStyle w:val="TAC"/>
              <w:keepNext w:val="0"/>
              <w:rPr>
                <w:del w:id="16" w:author=" " w:date="2019-08-16T05:58:00Z"/>
                <w:noProof/>
                <w:lang w:eastAsia="zh-CN"/>
              </w:rPr>
            </w:pPr>
            <w:del w:id="17" w:author=" " w:date="2019-08-16T05:58:00Z">
              <w:r w:rsidRPr="001C2388" w:rsidDel="00BB3F7D">
                <w:rPr>
                  <w:noProof/>
                  <w:lang w:eastAsia="zh-CN"/>
                </w:rPr>
                <w:delText>DC_19A-42A_n257E</w:delText>
              </w:r>
              <w:r w:rsidRPr="001C2388" w:rsidDel="00BB3F7D">
                <w:rPr>
                  <w:rFonts w:hint="eastAsia"/>
                  <w:noProof/>
                  <w:vertAlign w:val="superscript"/>
                  <w:lang w:eastAsia="zh-CN"/>
                </w:rPr>
                <w:delText>2</w:delText>
              </w:r>
            </w:del>
          </w:p>
          <w:p w14:paraId="353C1DC7" w14:textId="0A5EB39A" w:rsidR="00236196" w:rsidRPr="001C2388" w:rsidDel="00BB3F7D" w:rsidRDefault="00236196" w:rsidP="00F37106">
            <w:pPr>
              <w:pStyle w:val="TAC"/>
              <w:keepNext w:val="0"/>
              <w:rPr>
                <w:del w:id="18" w:author=" " w:date="2019-08-16T05:58:00Z"/>
                <w:noProof/>
                <w:lang w:eastAsia="zh-CN"/>
              </w:rPr>
            </w:pPr>
            <w:del w:id="19" w:author=" " w:date="2019-08-16T05:58:00Z">
              <w:r w:rsidRPr="001C2388" w:rsidDel="00BB3F7D">
                <w:rPr>
                  <w:noProof/>
                  <w:lang w:eastAsia="zh-CN"/>
                </w:rPr>
                <w:delText>DC_19A-42A_n257F</w:delText>
              </w:r>
              <w:r w:rsidRPr="001C2388" w:rsidDel="00BB3F7D">
                <w:rPr>
                  <w:rFonts w:hint="eastAsia"/>
                  <w:noProof/>
                  <w:vertAlign w:val="superscript"/>
                  <w:lang w:eastAsia="zh-CN"/>
                </w:rPr>
                <w:delText>2</w:delText>
              </w:r>
            </w:del>
          </w:p>
        </w:tc>
        <w:tc>
          <w:tcPr>
            <w:tcW w:w="3969" w:type="dxa"/>
            <w:tcMar>
              <w:top w:w="28" w:type="dxa"/>
              <w:left w:w="28" w:type="dxa"/>
              <w:bottom w:w="28" w:type="dxa"/>
              <w:right w:w="28" w:type="dxa"/>
            </w:tcMar>
            <w:vAlign w:val="center"/>
          </w:tcPr>
          <w:p w14:paraId="5E4F2C70" w14:textId="6144C11F" w:rsidR="00236196" w:rsidRPr="001C2388" w:rsidDel="00BB3F7D" w:rsidRDefault="00236196" w:rsidP="00F37106">
            <w:pPr>
              <w:pStyle w:val="TAC"/>
              <w:keepNext w:val="0"/>
              <w:rPr>
                <w:del w:id="20" w:author=" " w:date="2019-08-16T05:58:00Z"/>
                <w:noProof/>
                <w:lang w:eastAsia="ja-JP"/>
              </w:rPr>
            </w:pPr>
            <w:del w:id="21" w:author=" " w:date="2019-08-16T05:58:00Z">
              <w:r w:rsidRPr="001C2388" w:rsidDel="00BB3F7D">
                <w:rPr>
                  <w:noProof/>
                </w:rPr>
                <w:delText>DC_19A_n257A</w:delText>
              </w:r>
            </w:del>
          </w:p>
          <w:p w14:paraId="1E68BA07" w14:textId="230A3C9D" w:rsidR="00236196" w:rsidRPr="001C2388" w:rsidDel="00BB3F7D" w:rsidRDefault="00236196" w:rsidP="00F37106">
            <w:pPr>
              <w:pStyle w:val="TAC"/>
              <w:keepNext w:val="0"/>
              <w:rPr>
                <w:del w:id="22" w:author=" " w:date="2019-08-16T05:58:00Z"/>
                <w:noProof/>
                <w:lang w:eastAsia="ja-JP"/>
              </w:rPr>
            </w:pPr>
            <w:del w:id="23" w:author=" " w:date="2019-08-16T05:58:00Z">
              <w:r w:rsidRPr="001C2388" w:rsidDel="00BB3F7D">
                <w:rPr>
                  <w:noProof/>
                </w:rPr>
                <w:delText>DC_19A_n257</w:delText>
              </w:r>
              <w:r w:rsidRPr="001C2388" w:rsidDel="00BB3F7D">
                <w:rPr>
                  <w:noProof/>
                  <w:lang w:eastAsia="ja-JP"/>
                </w:rPr>
                <w:delText>D</w:delText>
              </w:r>
            </w:del>
          </w:p>
          <w:p w14:paraId="32B56341" w14:textId="2DB07BF6" w:rsidR="00236196" w:rsidRPr="001C2388" w:rsidDel="00BB3F7D" w:rsidRDefault="00236196" w:rsidP="00F37106">
            <w:pPr>
              <w:pStyle w:val="TAC"/>
              <w:keepNext w:val="0"/>
              <w:rPr>
                <w:del w:id="24" w:author=" " w:date="2019-08-16T05:58:00Z"/>
                <w:noProof/>
                <w:lang w:eastAsia="ja-JP"/>
              </w:rPr>
            </w:pPr>
            <w:del w:id="25" w:author=" " w:date="2019-08-16T05:58:00Z">
              <w:r w:rsidRPr="001C2388" w:rsidDel="00BB3F7D">
                <w:rPr>
                  <w:noProof/>
                </w:rPr>
                <w:delText>DC_42A_n257A</w:delText>
              </w:r>
            </w:del>
          </w:p>
          <w:p w14:paraId="73AD7DBE" w14:textId="029ED2C8" w:rsidR="00236196" w:rsidRPr="001C2388" w:rsidDel="00BB3F7D" w:rsidRDefault="00236196" w:rsidP="00F37106">
            <w:pPr>
              <w:pStyle w:val="TAC"/>
              <w:keepNext w:val="0"/>
              <w:rPr>
                <w:del w:id="26" w:author=" " w:date="2019-08-16T05:58:00Z"/>
                <w:noProof/>
                <w:lang w:eastAsia="zh-CN"/>
              </w:rPr>
            </w:pPr>
            <w:del w:id="27" w:author=" " w:date="2019-08-16T05:58:00Z">
              <w:r w:rsidRPr="001C2388" w:rsidDel="00BB3F7D">
                <w:rPr>
                  <w:noProof/>
                </w:rPr>
                <w:delText>DC_42A_n257</w:delText>
              </w:r>
              <w:r w:rsidRPr="001C2388" w:rsidDel="00BB3F7D">
                <w:rPr>
                  <w:noProof/>
                  <w:lang w:eastAsia="ja-JP"/>
                </w:rPr>
                <w:delText>D</w:delText>
              </w:r>
            </w:del>
          </w:p>
        </w:tc>
      </w:tr>
      <w:tr w:rsidR="00236196" w:rsidRPr="001C2388" w:rsidDel="00BB3F7D" w14:paraId="22B60E77" w14:textId="0DB40F4F" w:rsidTr="00F37106">
        <w:trPr>
          <w:trHeight w:val="227"/>
          <w:jc w:val="center"/>
          <w:del w:id="28" w:author=" " w:date="2019-08-16T05:59:00Z"/>
        </w:trPr>
        <w:tc>
          <w:tcPr>
            <w:tcW w:w="3969" w:type="dxa"/>
            <w:shd w:val="clear" w:color="auto" w:fill="auto"/>
            <w:noWrap/>
            <w:tcMar>
              <w:top w:w="28" w:type="dxa"/>
              <w:left w:w="28" w:type="dxa"/>
              <w:bottom w:w="28" w:type="dxa"/>
              <w:right w:w="28" w:type="dxa"/>
            </w:tcMar>
            <w:vAlign w:val="center"/>
          </w:tcPr>
          <w:p w14:paraId="487ACC69" w14:textId="3F866931" w:rsidR="00236196" w:rsidRPr="001C2388" w:rsidDel="00BB3F7D" w:rsidRDefault="00236196" w:rsidP="00F37106">
            <w:pPr>
              <w:pStyle w:val="TAC"/>
              <w:keepNext w:val="0"/>
              <w:rPr>
                <w:del w:id="29" w:author=" " w:date="2019-08-16T05:59:00Z"/>
                <w:noProof/>
                <w:lang w:eastAsia="zh-CN"/>
              </w:rPr>
            </w:pPr>
            <w:del w:id="30" w:author=" " w:date="2019-08-16T05:59:00Z">
              <w:r w:rsidRPr="001C2388" w:rsidDel="00BB3F7D">
                <w:rPr>
                  <w:noProof/>
                </w:rPr>
                <w:delText>DC_19A-42</w:delText>
              </w:r>
              <w:r w:rsidRPr="001C2388" w:rsidDel="00BB3F7D">
                <w:rPr>
                  <w:noProof/>
                  <w:lang w:eastAsia="ja-JP"/>
                </w:rPr>
                <w:delText>D</w:delText>
              </w:r>
              <w:r w:rsidRPr="001C2388" w:rsidDel="00BB3F7D">
                <w:rPr>
                  <w:noProof/>
                </w:rPr>
                <w:delText>_n257A</w:delText>
              </w:r>
            </w:del>
          </w:p>
        </w:tc>
        <w:tc>
          <w:tcPr>
            <w:tcW w:w="3969" w:type="dxa"/>
            <w:tcMar>
              <w:top w:w="28" w:type="dxa"/>
              <w:left w:w="28" w:type="dxa"/>
              <w:bottom w:w="28" w:type="dxa"/>
              <w:right w:w="28" w:type="dxa"/>
            </w:tcMar>
            <w:vAlign w:val="center"/>
          </w:tcPr>
          <w:p w14:paraId="2A00A685" w14:textId="6580AFB8" w:rsidR="00236196" w:rsidRPr="001C2388" w:rsidDel="00BB3F7D" w:rsidRDefault="00236196" w:rsidP="00F37106">
            <w:pPr>
              <w:pStyle w:val="TAC"/>
              <w:keepNext w:val="0"/>
              <w:rPr>
                <w:del w:id="31" w:author=" " w:date="2019-08-16T05:59:00Z"/>
                <w:noProof/>
              </w:rPr>
            </w:pPr>
            <w:del w:id="32" w:author=" " w:date="2019-08-16T05:59:00Z">
              <w:r w:rsidRPr="001C2388" w:rsidDel="00BB3F7D">
                <w:rPr>
                  <w:noProof/>
                </w:rPr>
                <w:delText>DC_19A_n257A</w:delText>
              </w:r>
            </w:del>
          </w:p>
          <w:p w14:paraId="76011601" w14:textId="41845B6C" w:rsidR="00236196" w:rsidRPr="001C2388" w:rsidDel="00BB3F7D" w:rsidRDefault="00236196" w:rsidP="00F37106">
            <w:pPr>
              <w:pStyle w:val="TAC"/>
              <w:keepNext w:val="0"/>
              <w:rPr>
                <w:del w:id="33" w:author=" " w:date="2019-08-16T05:59:00Z"/>
                <w:noProof/>
                <w:lang w:eastAsia="zh-CN"/>
              </w:rPr>
            </w:pPr>
            <w:del w:id="34" w:author=" " w:date="2019-08-16T05:59:00Z">
              <w:r w:rsidRPr="001C2388" w:rsidDel="00BB3F7D">
                <w:rPr>
                  <w:noProof/>
                </w:rPr>
                <w:delText>DC_42A_n257A</w:delText>
              </w:r>
            </w:del>
          </w:p>
        </w:tc>
      </w:tr>
      <w:tr w:rsidR="00236196" w:rsidRPr="001C2388" w:rsidDel="00BB3F7D" w14:paraId="23CE58B9" w14:textId="1836E51D" w:rsidTr="00F37106">
        <w:trPr>
          <w:trHeight w:val="227"/>
          <w:jc w:val="center"/>
          <w:del w:id="35" w:author=" " w:date="2019-08-16T05:59:00Z"/>
        </w:trPr>
        <w:tc>
          <w:tcPr>
            <w:tcW w:w="3969" w:type="dxa"/>
            <w:shd w:val="clear" w:color="auto" w:fill="auto"/>
            <w:noWrap/>
            <w:tcMar>
              <w:top w:w="28" w:type="dxa"/>
              <w:left w:w="28" w:type="dxa"/>
              <w:bottom w:w="28" w:type="dxa"/>
              <w:right w:w="28" w:type="dxa"/>
            </w:tcMar>
            <w:vAlign w:val="center"/>
          </w:tcPr>
          <w:p w14:paraId="3D55A680" w14:textId="0D476674" w:rsidR="00236196" w:rsidRPr="001C2388" w:rsidDel="00BB3F7D" w:rsidRDefault="00236196" w:rsidP="00F37106">
            <w:pPr>
              <w:pStyle w:val="TAC"/>
              <w:keepNext w:val="0"/>
              <w:rPr>
                <w:del w:id="36" w:author=" " w:date="2019-08-16T05:59:00Z"/>
                <w:noProof/>
              </w:rPr>
            </w:pPr>
            <w:del w:id="37" w:author=" " w:date="2019-08-16T05:59:00Z">
              <w:r w:rsidRPr="001C2388" w:rsidDel="00BB3F7D">
                <w:rPr>
                  <w:noProof/>
                </w:rPr>
                <w:delText>DC_19A-42</w:delText>
              </w:r>
              <w:r w:rsidRPr="001C2388" w:rsidDel="00BB3F7D">
                <w:rPr>
                  <w:noProof/>
                  <w:lang w:eastAsia="ja-JP"/>
                </w:rPr>
                <w:delText>D</w:delText>
              </w:r>
              <w:r w:rsidRPr="001C2388" w:rsidDel="00BB3F7D">
                <w:rPr>
                  <w:noProof/>
                </w:rPr>
                <w:delText>_n257D</w:delText>
              </w:r>
            </w:del>
          </w:p>
          <w:p w14:paraId="19E149FA" w14:textId="367C3AD4" w:rsidR="00236196" w:rsidRPr="001C2388" w:rsidDel="00BB3F7D" w:rsidRDefault="00236196" w:rsidP="00F37106">
            <w:pPr>
              <w:pStyle w:val="TAC"/>
              <w:keepNext w:val="0"/>
              <w:rPr>
                <w:del w:id="38" w:author=" " w:date="2019-08-16T05:59:00Z"/>
                <w:noProof/>
              </w:rPr>
            </w:pPr>
            <w:del w:id="39" w:author=" " w:date="2019-08-16T05:59:00Z">
              <w:r w:rsidRPr="001C2388" w:rsidDel="00BB3F7D">
                <w:rPr>
                  <w:noProof/>
                </w:rPr>
                <w:delText>DC_19A-42</w:delText>
              </w:r>
              <w:r w:rsidRPr="001C2388" w:rsidDel="00BB3F7D">
                <w:rPr>
                  <w:noProof/>
                  <w:lang w:eastAsia="ja-JP"/>
                </w:rPr>
                <w:delText>D</w:delText>
              </w:r>
              <w:r w:rsidRPr="001C2388" w:rsidDel="00BB3F7D">
                <w:rPr>
                  <w:noProof/>
                </w:rPr>
                <w:delText>_n257E</w:delText>
              </w:r>
            </w:del>
          </w:p>
          <w:p w14:paraId="72DFCE9D" w14:textId="42590985" w:rsidR="00236196" w:rsidRPr="001C2388" w:rsidDel="00BB3F7D" w:rsidRDefault="00236196" w:rsidP="00F37106">
            <w:pPr>
              <w:pStyle w:val="TAC"/>
              <w:keepNext w:val="0"/>
              <w:rPr>
                <w:del w:id="40" w:author=" " w:date="2019-08-16T05:59:00Z"/>
                <w:noProof/>
                <w:lang w:eastAsia="zh-CN"/>
              </w:rPr>
            </w:pPr>
            <w:del w:id="41" w:author=" " w:date="2019-08-16T05:59:00Z">
              <w:r w:rsidRPr="001C2388" w:rsidDel="00BB3F7D">
                <w:rPr>
                  <w:noProof/>
                </w:rPr>
                <w:delText>DC_19A-42</w:delText>
              </w:r>
              <w:r w:rsidRPr="001C2388" w:rsidDel="00BB3F7D">
                <w:rPr>
                  <w:noProof/>
                  <w:lang w:eastAsia="ja-JP"/>
                </w:rPr>
                <w:delText>D</w:delText>
              </w:r>
              <w:r w:rsidRPr="001C2388" w:rsidDel="00BB3F7D">
                <w:rPr>
                  <w:noProof/>
                </w:rPr>
                <w:delText>_n257F</w:delText>
              </w:r>
            </w:del>
          </w:p>
        </w:tc>
        <w:tc>
          <w:tcPr>
            <w:tcW w:w="3969" w:type="dxa"/>
            <w:tcMar>
              <w:top w:w="28" w:type="dxa"/>
              <w:left w:w="28" w:type="dxa"/>
              <w:bottom w:w="28" w:type="dxa"/>
              <w:right w:w="28" w:type="dxa"/>
            </w:tcMar>
            <w:vAlign w:val="center"/>
          </w:tcPr>
          <w:p w14:paraId="0F06523A" w14:textId="5C30409C" w:rsidR="00236196" w:rsidRPr="001C2388" w:rsidDel="00BB3F7D" w:rsidRDefault="00236196" w:rsidP="00F37106">
            <w:pPr>
              <w:pStyle w:val="TAC"/>
              <w:keepNext w:val="0"/>
              <w:rPr>
                <w:del w:id="42" w:author=" " w:date="2019-08-16T05:59:00Z"/>
                <w:noProof/>
              </w:rPr>
            </w:pPr>
            <w:del w:id="43" w:author=" " w:date="2019-08-16T05:59:00Z">
              <w:r w:rsidRPr="001C2388" w:rsidDel="00BB3F7D">
                <w:rPr>
                  <w:noProof/>
                </w:rPr>
                <w:delText>DC_19A_n257A</w:delText>
              </w:r>
            </w:del>
          </w:p>
          <w:p w14:paraId="008D31D9" w14:textId="1B85E88E" w:rsidR="00236196" w:rsidRPr="001C2388" w:rsidDel="00BB3F7D" w:rsidRDefault="00236196" w:rsidP="00F37106">
            <w:pPr>
              <w:pStyle w:val="TAC"/>
              <w:keepNext w:val="0"/>
              <w:rPr>
                <w:del w:id="44" w:author=" " w:date="2019-08-16T05:59:00Z"/>
                <w:noProof/>
              </w:rPr>
            </w:pPr>
            <w:del w:id="45" w:author=" " w:date="2019-08-16T05:59:00Z">
              <w:r w:rsidRPr="001C2388" w:rsidDel="00BB3F7D">
                <w:rPr>
                  <w:noProof/>
                </w:rPr>
                <w:delText>DC_19A_n257D</w:delText>
              </w:r>
            </w:del>
          </w:p>
          <w:p w14:paraId="43BDFCD7" w14:textId="12E3852D" w:rsidR="00236196" w:rsidRPr="001C2388" w:rsidDel="00BB3F7D" w:rsidRDefault="00236196" w:rsidP="00F37106">
            <w:pPr>
              <w:pStyle w:val="TAC"/>
              <w:keepNext w:val="0"/>
              <w:rPr>
                <w:del w:id="46" w:author=" " w:date="2019-08-16T05:59:00Z"/>
                <w:noProof/>
              </w:rPr>
            </w:pPr>
            <w:del w:id="47" w:author=" " w:date="2019-08-16T05:59:00Z">
              <w:r w:rsidRPr="001C2388" w:rsidDel="00BB3F7D">
                <w:rPr>
                  <w:noProof/>
                </w:rPr>
                <w:delText>DC_42A_n257A</w:delText>
              </w:r>
            </w:del>
          </w:p>
          <w:p w14:paraId="6A99A7FC" w14:textId="5E525940" w:rsidR="00236196" w:rsidRPr="001C2388" w:rsidDel="00BB3F7D" w:rsidRDefault="00236196" w:rsidP="00F37106">
            <w:pPr>
              <w:pStyle w:val="TAC"/>
              <w:keepNext w:val="0"/>
              <w:rPr>
                <w:del w:id="48" w:author=" " w:date="2019-08-16T05:59:00Z"/>
                <w:noProof/>
                <w:lang w:eastAsia="zh-CN"/>
              </w:rPr>
            </w:pPr>
            <w:del w:id="49" w:author=" " w:date="2019-08-16T05:59:00Z">
              <w:r w:rsidRPr="001C2388" w:rsidDel="00BB3F7D">
                <w:rPr>
                  <w:noProof/>
                </w:rPr>
                <w:delText>DC_42A_n257D</w:delText>
              </w:r>
            </w:del>
          </w:p>
        </w:tc>
      </w:tr>
      <w:tr w:rsidR="00BB5633" w:rsidRPr="001C2388" w14:paraId="31B538C0" w14:textId="77777777" w:rsidTr="00F37106">
        <w:trPr>
          <w:trHeight w:val="227"/>
          <w:jc w:val="center"/>
          <w:ins w:id="50" w:author=" " w:date="2019-08-16T05:57:00Z"/>
        </w:trPr>
        <w:tc>
          <w:tcPr>
            <w:tcW w:w="3969" w:type="dxa"/>
            <w:shd w:val="clear" w:color="auto" w:fill="auto"/>
            <w:noWrap/>
            <w:tcMar>
              <w:top w:w="28" w:type="dxa"/>
              <w:left w:w="28" w:type="dxa"/>
              <w:bottom w:w="28" w:type="dxa"/>
              <w:right w:w="28" w:type="dxa"/>
            </w:tcMar>
            <w:vAlign w:val="center"/>
          </w:tcPr>
          <w:p w14:paraId="7C456294" w14:textId="702C7D21" w:rsidR="00BB5633" w:rsidRDefault="00BB5633" w:rsidP="00BB5633">
            <w:pPr>
              <w:pStyle w:val="TAC"/>
              <w:keepNext w:val="0"/>
              <w:rPr>
                <w:ins w:id="51" w:author=" " w:date="2019-08-16T05:57:00Z"/>
                <w:noProof/>
                <w:vertAlign w:val="superscript"/>
                <w:lang w:eastAsia="zh-CN"/>
              </w:rPr>
            </w:pPr>
            <w:ins w:id="52" w:author=" " w:date="2019-08-16T05:57:00Z">
              <w:r w:rsidRPr="001C2388">
                <w:rPr>
                  <w:noProof/>
                  <w:lang w:eastAsia="zh-CN"/>
                </w:rPr>
                <w:t>DC_19A-42A_n</w:t>
              </w:r>
              <w:r w:rsidRPr="001C2388">
                <w:rPr>
                  <w:rFonts w:hint="eastAsia"/>
                  <w:noProof/>
                  <w:lang w:eastAsia="zh-CN"/>
                </w:rPr>
                <w:t>257</w:t>
              </w:r>
              <w:r w:rsidRPr="001C2388">
                <w:rPr>
                  <w:noProof/>
                  <w:lang w:eastAsia="zh-CN"/>
                </w:rPr>
                <w:t>A</w:t>
              </w:r>
              <w:r w:rsidRPr="001C2388">
                <w:rPr>
                  <w:rFonts w:hint="eastAsia"/>
                  <w:noProof/>
                  <w:vertAlign w:val="superscript"/>
                  <w:lang w:eastAsia="zh-CN"/>
                </w:rPr>
                <w:t>2</w:t>
              </w:r>
            </w:ins>
          </w:p>
          <w:p w14:paraId="4078DDEE" w14:textId="77777777" w:rsidR="00BB5633" w:rsidRPr="001C2388" w:rsidRDefault="00BB5633" w:rsidP="00BB5633">
            <w:pPr>
              <w:pStyle w:val="TAC"/>
              <w:keepNext w:val="0"/>
              <w:rPr>
                <w:ins w:id="53" w:author=" " w:date="2019-08-16T05:57:00Z"/>
                <w:noProof/>
                <w:lang w:eastAsia="zh-CN"/>
              </w:rPr>
            </w:pPr>
            <w:ins w:id="54" w:author=" " w:date="2019-08-16T05:57:00Z">
              <w:r w:rsidRPr="001C2388">
                <w:rPr>
                  <w:noProof/>
                  <w:lang w:eastAsia="zh-CN"/>
                </w:rPr>
                <w:t>DC_19A-42A_n257D</w:t>
              </w:r>
              <w:r w:rsidRPr="001C2388">
                <w:rPr>
                  <w:rFonts w:hint="eastAsia"/>
                  <w:noProof/>
                  <w:vertAlign w:val="superscript"/>
                  <w:lang w:eastAsia="zh-CN"/>
                </w:rPr>
                <w:t>2</w:t>
              </w:r>
            </w:ins>
          </w:p>
          <w:p w14:paraId="77E6BBFD" w14:textId="77777777" w:rsidR="00BB5633" w:rsidRPr="001C2388" w:rsidRDefault="00BB5633" w:rsidP="00BB5633">
            <w:pPr>
              <w:pStyle w:val="TAC"/>
              <w:keepNext w:val="0"/>
              <w:rPr>
                <w:ins w:id="55" w:author=" " w:date="2019-08-16T05:57:00Z"/>
                <w:noProof/>
                <w:lang w:eastAsia="zh-CN"/>
              </w:rPr>
            </w:pPr>
            <w:ins w:id="56" w:author=" " w:date="2019-08-16T05:57:00Z">
              <w:r w:rsidRPr="001C2388">
                <w:rPr>
                  <w:noProof/>
                  <w:lang w:eastAsia="zh-CN"/>
                </w:rPr>
                <w:t>DC_19A-42A_n257E</w:t>
              </w:r>
              <w:r w:rsidRPr="001C2388">
                <w:rPr>
                  <w:rFonts w:hint="eastAsia"/>
                  <w:noProof/>
                  <w:vertAlign w:val="superscript"/>
                  <w:lang w:eastAsia="zh-CN"/>
                </w:rPr>
                <w:t>2</w:t>
              </w:r>
            </w:ins>
          </w:p>
          <w:p w14:paraId="75C95139" w14:textId="27C3E761" w:rsidR="00BB5633" w:rsidRDefault="00BB5633" w:rsidP="00BB5633">
            <w:pPr>
              <w:pStyle w:val="TAC"/>
              <w:keepNext w:val="0"/>
              <w:rPr>
                <w:ins w:id="57" w:author=" " w:date="2019-08-16T06:00:00Z"/>
                <w:noProof/>
                <w:vertAlign w:val="superscript"/>
                <w:lang w:eastAsia="zh-CN"/>
              </w:rPr>
            </w:pPr>
            <w:ins w:id="58" w:author=" " w:date="2019-08-16T05:57:00Z">
              <w:r w:rsidRPr="001C2388">
                <w:rPr>
                  <w:noProof/>
                  <w:lang w:eastAsia="zh-CN"/>
                </w:rPr>
                <w:t>DC_19A-42A_n257F</w:t>
              </w:r>
              <w:r w:rsidRPr="001C2388">
                <w:rPr>
                  <w:rFonts w:hint="eastAsia"/>
                  <w:noProof/>
                  <w:vertAlign w:val="superscript"/>
                  <w:lang w:eastAsia="zh-CN"/>
                </w:rPr>
                <w:t>2</w:t>
              </w:r>
            </w:ins>
          </w:p>
          <w:p w14:paraId="34B78D7A" w14:textId="6E507651" w:rsidR="005F1421" w:rsidRPr="001C2388" w:rsidRDefault="005F1421" w:rsidP="005F1421">
            <w:pPr>
              <w:pStyle w:val="TAC"/>
              <w:keepNext w:val="0"/>
              <w:rPr>
                <w:ins w:id="59" w:author=" " w:date="2019-08-16T06:00:00Z"/>
                <w:noProof/>
                <w:lang w:eastAsia="zh-CN"/>
              </w:rPr>
            </w:pPr>
            <w:ins w:id="60" w:author=" " w:date="2019-08-16T06:00:00Z">
              <w:r w:rsidRPr="001C2388">
                <w:rPr>
                  <w:noProof/>
                  <w:lang w:eastAsia="zh-CN"/>
                </w:rPr>
                <w:t>DC_19A-42A_n257</w:t>
              </w:r>
              <w:r>
                <w:rPr>
                  <w:noProof/>
                  <w:lang w:eastAsia="zh-CN"/>
                </w:rPr>
                <w:t>G</w:t>
              </w:r>
              <w:r w:rsidRPr="001C2388">
                <w:rPr>
                  <w:rFonts w:hint="eastAsia"/>
                  <w:noProof/>
                  <w:vertAlign w:val="superscript"/>
                  <w:lang w:eastAsia="zh-CN"/>
                </w:rPr>
                <w:t>2</w:t>
              </w:r>
            </w:ins>
          </w:p>
          <w:p w14:paraId="00BB5B2A" w14:textId="3AC0C64F" w:rsidR="005F1421" w:rsidRPr="001C2388" w:rsidRDefault="005F1421" w:rsidP="005F1421">
            <w:pPr>
              <w:pStyle w:val="TAC"/>
              <w:keepNext w:val="0"/>
              <w:rPr>
                <w:ins w:id="61" w:author=" " w:date="2019-08-16T06:00:00Z"/>
                <w:noProof/>
                <w:lang w:eastAsia="zh-CN"/>
              </w:rPr>
            </w:pPr>
            <w:ins w:id="62" w:author=" " w:date="2019-08-16T06:00:00Z">
              <w:r w:rsidRPr="001C2388">
                <w:rPr>
                  <w:noProof/>
                  <w:lang w:eastAsia="zh-CN"/>
                </w:rPr>
                <w:lastRenderedPageBreak/>
                <w:t>DC_19A-42A_n257</w:t>
              </w:r>
              <w:r>
                <w:rPr>
                  <w:noProof/>
                  <w:lang w:eastAsia="zh-CN"/>
                </w:rPr>
                <w:t>H</w:t>
              </w:r>
              <w:r w:rsidRPr="001C2388">
                <w:rPr>
                  <w:rFonts w:hint="eastAsia"/>
                  <w:noProof/>
                  <w:vertAlign w:val="superscript"/>
                  <w:lang w:eastAsia="zh-CN"/>
                </w:rPr>
                <w:t>2</w:t>
              </w:r>
            </w:ins>
          </w:p>
          <w:p w14:paraId="219037C0" w14:textId="4C01F773" w:rsidR="005F1421" w:rsidRPr="001C2388" w:rsidRDefault="005F1421" w:rsidP="005F1421">
            <w:pPr>
              <w:pStyle w:val="TAC"/>
              <w:keepNext w:val="0"/>
              <w:rPr>
                <w:ins w:id="63" w:author=" " w:date="2019-08-16T05:57:00Z"/>
                <w:noProof/>
                <w:lang w:eastAsia="zh-CN"/>
              </w:rPr>
            </w:pPr>
            <w:ins w:id="64" w:author=" " w:date="2019-08-16T06:00:00Z">
              <w:r w:rsidRPr="001C2388">
                <w:rPr>
                  <w:noProof/>
                  <w:lang w:eastAsia="zh-CN"/>
                </w:rPr>
                <w:t>DC_19A-42A_n257</w:t>
              </w:r>
              <w:r>
                <w:rPr>
                  <w:noProof/>
                  <w:lang w:eastAsia="zh-CN"/>
                </w:rPr>
                <w:t>I</w:t>
              </w:r>
              <w:r w:rsidRPr="001C2388">
                <w:rPr>
                  <w:rFonts w:hint="eastAsia"/>
                  <w:noProof/>
                  <w:vertAlign w:val="superscript"/>
                  <w:lang w:eastAsia="zh-CN"/>
                </w:rPr>
                <w:t>2</w:t>
              </w:r>
            </w:ins>
          </w:p>
          <w:p w14:paraId="78CBB543" w14:textId="3CB32C62" w:rsidR="00BB5633" w:rsidRDefault="00BB5633" w:rsidP="00BB5633">
            <w:pPr>
              <w:pStyle w:val="TAC"/>
              <w:keepNext w:val="0"/>
              <w:rPr>
                <w:ins w:id="65" w:author=" " w:date="2019-08-16T06:00:00Z"/>
                <w:noProof/>
                <w:vertAlign w:val="superscript"/>
                <w:lang w:eastAsia="zh-CN"/>
              </w:rPr>
            </w:pPr>
            <w:ins w:id="66" w:author=" " w:date="2019-08-16T05:57:00Z">
              <w:r w:rsidRPr="001C2388">
                <w:t>DC_19A-42C_n257A</w:t>
              </w:r>
              <w:r w:rsidRPr="001C2388">
                <w:rPr>
                  <w:rFonts w:hint="eastAsia"/>
                  <w:noProof/>
                  <w:vertAlign w:val="superscript"/>
                  <w:lang w:eastAsia="zh-CN"/>
                </w:rPr>
                <w:t>2</w:t>
              </w:r>
            </w:ins>
          </w:p>
          <w:p w14:paraId="4AFABBA0" w14:textId="0669CD03" w:rsidR="005F1421" w:rsidRPr="001C2388" w:rsidRDefault="005F1421" w:rsidP="005F1421">
            <w:pPr>
              <w:pStyle w:val="TAC"/>
              <w:keepNext w:val="0"/>
              <w:rPr>
                <w:ins w:id="67" w:author=" " w:date="2019-08-16T06:00:00Z"/>
                <w:noProof/>
                <w:lang w:eastAsia="zh-CN"/>
              </w:rPr>
            </w:pPr>
            <w:ins w:id="68" w:author=" " w:date="2019-08-16T06:00:00Z">
              <w:r w:rsidRPr="001C2388">
                <w:rPr>
                  <w:noProof/>
                  <w:lang w:eastAsia="zh-CN"/>
                </w:rPr>
                <w:t>DC_19A-42</w:t>
              </w:r>
              <w:r>
                <w:rPr>
                  <w:noProof/>
                  <w:lang w:eastAsia="zh-CN"/>
                </w:rPr>
                <w:t>C</w:t>
              </w:r>
              <w:r w:rsidRPr="001C2388">
                <w:rPr>
                  <w:noProof/>
                  <w:lang w:eastAsia="zh-CN"/>
                </w:rPr>
                <w:t>_n257</w:t>
              </w:r>
              <w:r>
                <w:rPr>
                  <w:noProof/>
                  <w:lang w:eastAsia="zh-CN"/>
                </w:rPr>
                <w:t>G</w:t>
              </w:r>
              <w:r w:rsidRPr="001C2388">
                <w:rPr>
                  <w:rFonts w:hint="eastAsia"/>
                  <w:noProof/>
                  <w:vertAlign w:val="superscript"/>
                  <w:lang w:eastAsia="zh-CN"/>
                </w:rPr>
                <w:t>2</w:t>
              </w:r>
            </w:ins>
          </w:p>
          <w:p w14:paraId="0FFCBB06" w14:textId="785A8D7A" w:rsidR="005F1421" w:rsidRPr="001C2388" w:rsidRDefault="005F1421" w:rsidP="005F1421">
            <w:pPr>
              <w:pStyle w:val="TAC"/>
              <w:keepNext w:val="0"/>
              <w:rPr>
                <w:ins w:id="69" w:author=" " w:date="2019-08-16T06:00:00Z"/>
                <w:noProof/>
                <w:lang w:eastAsia="zh-CN"/>
              </w:rPr>
            </w:pPr>
            <w:ins w:id="70" w:author=" " w:date="2019-08-16T06:00:00Z">
              <w:r w:rsidRPr="001C2388">
                <w:rPr>
                  <w:noProof/>
                  <w:lang w:eastAsia="zh-CN"/>
                </w:rPr>
                <w:t>DC_19A-42</w:t>
              </w:r>
              <w:r>
                <w:rPr>
                  <w:noProof/>
                  <w:lang w:eastAsia="zh-CN"/>
                </w:rPr>
                <w:t>C</w:t>
              </w:r>
              <w:r w:rsidRPr="001C2388">
                <w:rPr>
                  <w:noProof/>
                  <w:lang w:eastAsia="zh-CN"/>
                </w:rPr>
                <w:t>_n257</w:t>
              </w:r>
              <w:r>
                <w:rPr>
                  <w:noProof/>
                  <w:lang w:eastAsia="zh-CN"/>
                </w:rPr>
                <w:t>H</w:t>
              </w:r>
              <w:r w:rsidRPr="001C2388">
                <w:rPr>
                  <w:rFonts w:hint="eastAsia"/>
                  <w:noProof/>
                  <w:vertAlign w:val="superscript"/>
                  <w:lang w:eastAsia="zh-CN"/>
                </w:rPr>
                <w:t>2</w:t>
              </w:r>
            </w:ins>
          </w:p>
          <w:p w14:paraId="6D9F9D1C" w14:textId="2679A231" w:rsidR="005F1421" w:rsidRPr="001C2388" w:rsidRDefault="005F1421" w:rsidP="005F1421">
            <w:pPr>
              <w:pStyle w:val="TAC"/>
              <w:keepNext w:val="0"/>
              <w:rPr>
                <w:ins w:id="71" w:author=" " w:date="2019-08-16T06:00:00Z"/>
                <w:noProof/>
                <w:lang w:eastAsia="zh-CN"/>
              </w:rPr>
            </w:pPr>
            <w:ins w:id="72" w:author=" " w:date="2019-08-16T06:00:00Z">
              <w:r w:rsidRPr="001C2388">
                <w:rPr>
                  <w:noProof/>
                  <w:lang w:eastAsia="zh-CN"/>
                </w:rPr>
                <w:t>DC_19A-42</w:t>
              </w:r>
              <w:r>
                <w:rPr>
                  <w:noProof/>
                  <w:lang w:eastAsia="zh-CN"/>
                </w:rPr>
                <w:t>C</w:t>
              </w:r>
              <w:r w:rsidRPr="001C2388">
                <w:rPr>
                  <w:noProof/>
                  <w:lang w:eastAsia="zh-CN"/>
                </w:rPr>
                <w:t>_n257</w:t>
              </w:r>
              <w:r>
                <w:rPr>
                  <w:noProof/>
                  <w:lang w:eastAsia="zh-CN"/>
                </w:rPr>
                <w:t>I</w:t>
              </w:r>
              <w:r w:rsidRPr="001C2388">
                <w:rPr>
                  <w:rFonts w:hint="eastAsia"/>
                  <w:noProof/>
                  <w:vertAlign w:val="superscript"/>
                  <w:lang w:eastAsia="zh-CN"/>
                </w:rPr>
                <w:t>2</w:t>
              </w:r>
            </w:ins>
          </w:p>
          <w:p w14:paraId="233421B6" w14:textId="4C418F2F" w:rsidR="00BB3F7D" w:rsidRDefault="00BB3F7D" w:rsidP="00BB5633">
            <w:pPr>
              <w:pStyle w:val="TAC"/>
              <w:keepNext w:val="0"/>
              <w:rPr>
                <w:ins w:id="73" w:author=" " w:date="2019-08-16T05:59:00Z"/>
                <w:noProof/>
              </w:rPr>
            </w:pPr>
            <w:ins w:id="74" w:author=" " w:date="2019-08-16T05:59:00Z">
              <w:r w:rsidRPr="001C2388">
                <w:rPr>
                  <w:noProof/>
                </w:rPr>
                <w:t>DC_19A-42</w:t>
              </w:r>
              <w:r w:rsidRPr="001C2388">
                <w:rPr>
                  <w:noProof/>
                  <w:lang w:eastAsia="ja-JP"/>
                </w:rPr>
                <w:t>D</w:t>
              </w:r>
              <w:r w:rsidRPr="001C2388">
                <w:rPr>
                  <w:noProof/>
                </w:rPr>
                <w:t>_n257A</w:t>
              </w:r>
            </w:ins>
            <w:ins w:id="75" w:author=" " w:date="2019-08-16T06:00:00Z">
              <w:r w:rsidR="005F1421" w:rsidRPr="001C2388">
                <w:rPr>
                  <w:rFonts w:hint="eastAsia"/>
                  <w:noProof/>
                  <w:vertAlign w:val="superscript"/>
                  <w:lang w:eastAsia="zh-CN"/>
                </w:rPr>
                <w:t>2</w:t>
              </w:r>
            </w:ins>
          </w:p>
          <w:p w14:paraId="7B237787" w14:textId="25106F66" w:rsidR="00BB3F7D" w:rsidRPr="001C2388" w:rsidRDefault="00BB3F7D" w:rsidP="00BB3F7D">
            <w:pPr>
              <w:pStyle w:val="TAC"/>
              <w:keepNext w:val="0"/>
              <w:rPr>
                <w:ins w:id="76" w:author=" " w:date="2019-08-16T05:59:00Z"/>
                <w:noProof/>
              </w:rPr>
            </w:pPr>
            <w:ins w:id="77" w:author=" " w:date="2019-08-16T05:59:00Z">
              <w:r w:rsidRPr="001C2388">
                <w:rPr>
                  <w:noProof/>
                </w:rPr>
                <w:t>DC_19A-42</w:t>
              </w:r>
              <w:r w:rsidRPr="001C2388">
                <w:rPr>
                  <w:noProof/>
                  <w:lang w:eastAsia="ja-JP"/>
                </w:rPr>
                <w:t>D</w:t>
              </w:r>
              <w:r w:rsidRPr="001C2388">
                <w:rPr>
                  <w:noProof/>
                </w:rPr>
                <w:t>_n257D</w:t>
              </w:r>
            </w:ins>
            <w:ins w:id="78" w:author=" " w:date="2019-08-16T06:00:00Z">
              <w:r w:rsidR="005F1421" w:rsidRPr="001C2388">
                <w:rPr>
                  <w:rFonts w:hint="eastAsia"/>
                  <w:noProof/>
                  <w:vertAlign w:val="superscript"/>
                  <w:lang w:eastAsia="zh-CN"/>
                </w:rPr>
                <w:t>2</w:t>
              </w:r>
            </w:ins>
          </w:p>
          <w:p w14:paraId="1AAD658A" w14:textId="3F28FC67" w:rsidR="00BB3F7D" w:rsidRPr="001C2388" w:rsidRDefault="00BB3F7D" w:rsidP="00BB3F7D">
            <w:pPr>
              <w:pStyle w:val="TAC"/>
              <w:keepNext w:val="0"/>
              <w:rPr>
                <w:ins w:id="79" w:author=" " w:date="2019-08-16T05:59:00Z"/>
                <w:noProof/>
              </w:rPr>
            </w:pPr>
            <w:ins w:id="80" w:author=" " w:date="2019-08-16T05:59:00Z">
              <w:r w:rsidRPr="001C2388">
                <w:rPr>
                  <w:noProof/>
                </w:rPr>
                <w:t>DC_19A-42</w:t>
              </w:r>
              <w:r w:rsidRPr="001C2388">
                <w:rPr>
                  <w:noProof/>
                  <w:lang w:eastAsia="ja-JP"/>
                </w:rPr>
                <w:t>D</w:t>
              </w:r>
              <w:r w:rsidRPr="001C2388">
                <w:rPr>
                  <w:noProof/>
                </w:rPr>
                <w:t>_n257E</w:t>
              </w:r>
            </w:ins>
            <w:ins w:id="81" w:author=" " w:date="2019-08-16T06:00:00Z">
              <w:r w:rsidR="005F1421" w:rsidRPr="001C2388">
                <w:rPr>
                  <w:rFonts w:hint="eastAsia"/>
                  <w:noProof/>
                  <w:vertAlign w:val="superscript"/>
                  <w:lang w:eastAsia="zh-CN"/>
                </w:rPr>
                <w:t>2</w:t>
              </w:r>
            </w:ins>
          </w:p>
          <w:p w14:paraId="0C8EFBD1" w14:textId="54B07788" w:rsidR="00BB3F7D" w:rsidRPr="001C2388" w:rsidRDefault="00BB3F7D" w:rsidP="00BB3F7D">
            <w:pPr>
              <w:pStyle w:val="TAC"/>
              <w:keepNext w:val="0"/>
              <w:rPr>
                <w:ins w:id="82" w:author=" " w:date="2019-08-16T05:57:00Z"/>
                <w:noProof/>
              </w:rPr>
            </w:pPr>
            <w:ins w:id="83" w:author=" " w:date="2019-08-16T05:59:00Z">
              <w:r w:rsidRPr="001C2388">
                <w:rPr>
                  <w:noProof/>
                </w:rPr>
                <w:t>DC_19A-42</w:t>
              </w:r>
              <w:r w:rsidRPr="001C2388">
                <w:rPr>
                  <w:noProof/>
                  <w:lang w:eastAsia="ja-JP"/>
                </w:rPr>
                <w:t>D</w:t>
              </w:r>
              <w:r w:rsidRPr="001C2388">
                <w:rPr>
                  <w:noProof/>
                </w:rPr>
                <w:t>_n257F</w:t>
              </w:r>
            </w:ins>
            <w:ins w:id="84" w:author=" " w:date="2019-08-16T06:00:00Z">
              <w:r w:rsidR="005F1421" w:rsidRPr="001C2388">
                <w:rPr>
                  <w:rFonts w:hint="eastAsia"/>
                  <w:noProof/>
                  <w:vertAlign w:val="superscript"/>
                  <w:lang w:eastAsia="zh-CN"/>
                </w:rPr>
                <w:t>2</w:t>
              </w:r>
            </w:ins>
          </w:p>
        </w:tc>
        <w:tc>
          <w:tcPr>
            <w:tcW w:w="3969" w:type="dxa"/>
            <w:tcMar>
              <w:top w:w="28" w:type="dxa"/>
              <w:left w:w="28" w:type="dxa"/>
              <w:bottom w:w="28" w:type="dxa"/>
              <w:right w:w="28" w:type="dxa"/>
            </w:tcMar>
            <w:vAlign w:val="center"/>
          </w:tcPr>
          <w:p w14:paraId="709246DF" w14:textId="77777777" w:rsidR="00BB5633" w:rsidRPr="001C2388" w:rsidRDefault="00BB5633" w:rsidP="00BB5633">
            <w:pPr>
              <w:pStyle w:val="TAC"/>
              <w:keepNext w:val="0"/>
              <w:rPr>
                <w:ins w:id="85" w:author=" " w:date="2019-08-16T05:57:00Z"/>
                <w:noProof/>
                <w:lang w:eastAsia="ja-JP"/>
              </w:rPr>
            </w:pPr>
            <w:ins w:id="86" w:author=" " w:date="2019-08-16T05:57:00Z">
              <w:r w:rsidRPr="001C2388">
                <w:rPr>
                  <w:noProof/>
                </w:rPr>
                <w:lastRenderedPageBreak/>
                <w:t>DC_19A_n257A</w:t>
              </w:r>
            </w:ins>
          </w:p>
          <w:p w14:paraId="36B5CC2D" w14:textId="61B56366" w:rsidR="00BB5633" w:rsidRDefault="00BB5633" w:rsidP="00BB5633">
            <w:pPr>
              <w:pStyle w:val="TAC"/>
              <w:keepNext w:val="0"/>
              <w:rPr>
                <w:ins w:id="87" w:author=" " w:date="2019-08-16T05:59:00Z"/>
                <w:noProof/>
                <w:lang w:eastAsia="ja-JP"/>
              </w:rPr>
            </w:pPr>
            <w:ins w:id="88" w:author=" " w:date="2019-08-16T05:57:00Z">
              <w:r w:rsidRPr="001C2388">
                <w:rPr>
                  <w:noProof/>
                </w:rPr>
                <w:t>DC_19A_n257</w:t>
              </w:r>
              <w:r w:rsidRPr="001C2388">
                <w:rPr>
                  <w:noProof/>
                  <w:lang w:eastAsia="ja-JP"/>
                </w:rPr>
                <w:t>D</w:t>
              </w:r>
            </w:ins>
          </w:p>
          <w:p w14:paraId="206832B1" w14:textId="64BD5AF8" w:rsidR="00BB3F7D" w:rsidRPr="001C2388" w:rsidRDefault="00BB3F7D" w:rsidP="00BB3F7D">
            <w:pPr>
              <w:pStyle w:val="TAC"/>
              <w:keepNext w:val="0"/>
              <w:rPr>
                <w:ins w:id="89" w:author=" " w:date="2019-08-16T05:59:00Z"/>
                <w:noProof/>
                <w:lang w:eastAsia="ja-JP"/>
              </w:rPr>
            </w:pPr>
            <w:ins w:id="90" w:author=" " w:date="2019-08-16T05:59:00Z">
              <w:r w:rsidRPr="001C2388">
                <w:rPr>
                  <w:noProof/>
                </w:rPr>
                <w:t>DC_19A_n257</w:t>
              </w:r>
              <w:r>
                <w:rPr>
                  <w:noProof/>
                </w:rPr>
                <w:t>G</w:t>
              </w:r>
            </w:ins>
          </w:p>
          <w:p w14:paraId="586D7E4D" w14:textId="61F6DD79" w:rsidR="00BB3F7D" w:rsidRPr="001C2388" w:rsidRDefault="00BB3F7D" w:rsidP="00BB3F7D">
            <w:pPr>
              <w:pStyle w:val="TAC"/>
              <w:keepNext w:val="0"/>
              <w:rPr>
                <w:ins w:id="91" w:author=" " w:date="2019-08-16T05:59:00Z"/>
                <w:noProof/>
                <w:lang w:eastAsia="ja-JP"/>
              </w:rPr>
            </w:pPr>
            <w:ins w:id="92" w:author=" " w:date="2019-08-16T05:59:00Z">
              <w:r w:rsidRPr="001C2388">
                <w:rPr>
                  <w:noProof/>
                </w:rPr>
                <w:t>DC_19A_n257</w:t>
              </w:r>
              <w:r>
                <w:rPr>
                  <w:noProof/>
                  <w:lang w:eastAsia="ja-JP"/>
                </w:rPr>
                <w:t>H</w:t>
              </w:r>
            </w:ins>
          </w:p>
          <w:p w14:paraId="06B31CE5" w14:textId="2E897784" w:rsidR="00BB3F7D" w:rsidRPr="00BB3F7D" w:rsidRDefault="00BB3F7D" w:rsidP="00BB3F7D">
            <w:pPr>
              <w:pStyle w:val="TAC"/>
              <w:keepNext w:val="0"/>
              <w:rPr>
                <w:ins w:id="93" w:author=" " w:date="2019-08-16T05:57:00Z"/>
                <w:rFonts w:eastAsia="游明朝"/>
                <w:noProof/>
                <w:lang w:eastAsia="ja-JP"/>
                <w:rPrChange w:id="94" w:author=" " w:date="2019-08-16T05:59:00Z">
                  <w:rPr>
                    <w:ins w:id="95" w:author=" " w:date="2019-08-16T05:57:00Z"/>
                    <w:noProof/>
                    <w:lang w:eastAsia="ja-JP"/>
                  </w:rPr>
                </w:rPrChange>
              </w:rPr>
            </w:pPr>
            <w:ins w:id="96" w:author=" " w:date="2019-08-16T05:59:00Z">
              <w:r w:rsidRPr="001C2388">
                <w:rPr>
                  <w:noProof/>
                </w:rPr>
                <w:t>DC_19A_n257</w:t>
              </w:r>
              <w:r>
                <w:rPr>
                  <w:noProof/>
                  <w:lang w:eastAsia="ja-JP"/>
                </w:rPr>
                <w:t>I</w:t>
              </w:r>
            </w:ins>
          </w:p>
          <w:p w14:paraId="7766BB3A" w14:textId="77777777" w:rsidR="00BB5633" w:rsidRPr="001C2388" w:rsidRDefault="00BB5633" w:rsidP="00BB5633">
            <w:pPr>
              <w:pStyle w:val="TAC"/>
              <w:keepNext w:val="0"/>
              <w:rPr>
                <w:ins w:id="97" w:author=" " w:date="2019-08-16T05:57:00Z"/>
                <w:noProof/>
                <w:lang w:eastAsia="ja-JP"/>
              </w:rPr>
            </w:pPr>
            <w:ins w:id="98" w:author=" " w:date="2019-08-16T05:57:00Z">
              <w:r w:rsidRPr="001C2388">
                <w:rPr>
                  <w:noProof/>
                </w:rPr>
                <w:lastRenderedPageBreak/>
                <w:t>DC_42A_n257A</w:t>
              </w:r>
            </w:ins>
          </w:p>
          <w:p w14:paraId="061CE83E" w14:textId="77777777" w:rsidR="00BB5633" w:rsidRDefault="00BB5633" w:rsidP="00BB5633">
            <w:pPr>
              <w:pStyle w:val="TAC"/>
              <w:keepNext w:val="0"/>
              <w:rPr>
                <w:ins w:id="99" w:author=" " w:date="2019-08-16T05:59:00Z"/>
                <w:noProof/>
                <w:lang w:eastAsia="ja-JP"/>
              </w:rPr>
            </w:pPr>
            <w:ins w:id="100" w:author=" " w:date="2019-08-16T05:57:00Z">
              <w:r w:rsidRPr="001C2388">
                <w:rPr>
                  <w:noProof/>
                </w:rPr>
                <w:t>DC_42A_n257</w:t>
              </w:r>
              <w:r w:rsidRPr="001C2388">
                <w:rPr>
                  <w:noProof/>
                  <w:lang w:eastAsia="ja-JP"/>
                </w:rPr>
                <w:t>D</w:t>
              </w:r>
            </w:ins>
          </w:p>
          <w:p w14:paraId="2F4E0453" w14:textId="119C9654" w:rsidR="00BB3F7D" w:rsidRPr="001C2388" w:rsidRDefault="00BB3F7D" w:rsidP="00BB3F7D">
            <w:pPr>
              <w:pStyle w:val="TAC"/>
              <w:keepNext w:val="0"/>
              <w:rPr>
                <w:ins w:id="101" w:author=" " w:date="2019-08-16T05:59:00Z"/>
                <w:noProof/>
                <w:lang w:eastAsia="ja-JP"/>
              </w:rPr>
            </w:pPr>
            <w:ins w:id="102" w:author=" " w:date="2019-08-16T05:59:00Z">
              <w:r w:rsidRPr="001C2388">
                <w:rPr>
                  <w:noProof/>
                </w:rPr>
                <w:t>DC_</w:t>
              </w:r>
              <w:r>
                <w:rPr>
                  <w:noProof/>
                </w:rPr>
                <w:t>42</w:t>
              </w:r>
              <w:r w:rsidRPr="001C2388">
                <w:rPr>
                  <w:noProof/>
                </w:rPr>
                <w:t>A_n257</w:t>
              </w:r>
              <w:r>
                <w:rPr>
                  <w:noProof/>
                </w:rPr>
                <w:t>G</w:t>
              </w:r>
            </w:ins>
          </w:p>
          <w:p w14:paraId="5F08B659" w14:textId="742AC06B" w:rsidR="00BB3F7D" w:rsidRPr="001C2388" w:rsidRDefault="00BB3F7D" w:rsidP="00BB3F7D">
            <w:pPr>
              <w:pStyle w:val="TAC"/>
              <w:keepNext w:val="0"/>
              <w:rPr>
                <w:ins w:id="103" w:author=" " w:date="2019-08-16T05:59:00Z"/>
                <w:noProof/>
                <w:lang w:eastAsia="ja-JP"/>
              </w:rPr>
            </w:pPr>
            <w:ins w:id="104" w:author=" " w:date="2019-08-16T05:59:00Z">
              <w:r w:rsidRPr="001C2388">
                <w:rPr>
                  <w:noProof/>
                </w:rPr>
                <w:t>DC_</w:t>
              </w:r>
              <w:r>
                <w:rPr>
                  <w:noProof/>
                </w:rPr>
                <w:t>42</w:t>
              </w:r>
              <w:r w:rsidRPr="001C2388">
                <w:rPr>
                  <w:noProof/>
                </w:rPr>
                <w:t>A_n257</w:t>
              </w:r>
              <w:r>
                <w:rPr>
                  <w:noProof/>
                  <w:lang w:eastAsia="ja-JP"/>
                </w:rPr>
                <w:t>H</w:t>
              </w:r>
            </w:ins>
          </w:p>
          <w:p w14:paraId="645F2903" w14:textId="06F64D4B" w:rsidR="00BB3F7D" w:rsidRPr="00BB3F7D" w:rsidRDefault="00BB3F7D" w:rsidP="00BB3F7D">
            <w:pPr>
              <w:pStyle w:val="TAC"/>
              <w:keepNext w:val="0"/>
              <w:rPr>
                <w:ins w:id="105" w:author=" " w:date="2019-08-16T05:57:00Z"/>
                <w:rFonts w:eastAsia="游明朝"/>
                <w:noProof/>
                <w:lang w:eastAsia="ja-JP"/>
                <w:rPrChange w:id="106" w:author=" " w:date="2019-08-16T05:59:00Z">
                  <w:rPr>
                    <w:ins w:id="107" w:author=" " w:date="2019-08-16T05:57:00Z"/>
                    <w:noProof/>
                  </w:rPr>
                </w:rPrChange>
              </w:rPr>
            </w:pPr>
            <w:ins w:id="108" w:author=" " w:date="2019-08-16T05:59:00Z">
              <w:r w:rsidRPr="001C2388">
                <w:rPr>
                  <w:noProof/>
                </w:rPr>
                <w:t>DC_</w:t>
              </w:r>
              <w:r>
                <w:rPr>
                  <w:noProof/>
                </w:rPr>
                <w:t>42</w:t>
              </w:r>
              <w:r w:rsidRPr="001C2388">
                <w:rPr>
                  <w:noProof/>
                </w:rPr>
                <w:t>A_n257</w:t>
              </w:r>
              <w:r>
                <w:rPr>
                  <w:noProof/>
                  <w:lang w:eastAsia="ja-JP"/>
                </w:rPr>
                <w:t>I</w:t>
              </w:r>
            </w:ins>
          </w:p>
        </w:tc>
      </w:tr>
      <w:tr w:rsidR="00236196" w:rsidRPr="001C2388" w14:paraId="05B4A2F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E2E7372" w14:textId="77777777" w:rsidR="00236196" w:rsidRPr="001C2388" w:rsidRDefault="00236196" w:rsidP="00F37106">
            <w:pPr>
              <w:pStyle w:val="TAC"/>
              <w:keepNext w:val="0"/>
              <w:rPr>
                <w:noProof/>
                <w:lang w:eastAsia="zh-CN"/>
              </w:rPr>
            </w:pPr>
            <w:r w:rsidRPr="001C2388">
              <w:rPr>
                <w:noProof/>
                <w:lang w:eastAsia="zh-CN"/>
              </w:rPr>
              <w:t>DC_21A-28A_n257A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170FA5C6" w14:textId="77777777" w:rsidR="00236196" w:rsidRPr="001C2388" w:rsidRDefault="00236196" w:rsidP="00F3710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21A_n257A</w:t>
            </w:r>
          </w:p>
          <w:p w14:paraId="4E5749BC" w14:textId="77777777" w:rsidR="00236196" w:rsidRPr="001C2388" w:rsidRDefault="00236196" w:rsidP="00F3710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28A_n257A</w:t>
            </w:r>
          </w:p>
        </w:tc>
      </w:tr>
      <w:tr w:rsidR="00236196" w:rsidRPr="001C2388" w14:paraId="01F2842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DDCA642" w14:textId="77777777" w:rsidR="00236196" w:rsidRPr="001C2388" w:rsidRDefault="00236196" w:rsidP="00F37106">
            <w:pPr>
              <w:pStyle w:val="TAC"/>
              <w:keepNext w:val="0"/>
              <w:rPr>
                <w:noProof/>
                <w:lang w:eastAsia="zh-CN"/>
              </w:rPr>
            </w:pPr>
            <w:r w:rsidRPr="001C2388">
              <w:rPr>
                <w:noProof/>
                <w:lang w:eastAsia="zh-CN"/>
              </w:rPr>
              <w:t>DC_21A-28A_n257D</w:t>
            </w:r>
            <w:r w:rsidRPr="001C2388">
              <w:rPr>
                <w:rFonts w:hint="eastAsia"/>
                <w:noProof/>
                <w:vertAlign w:val="superscript"/>
                <w:lang w:eastAsia="zh-CN"/>
              </w:rPr>
              <w:t>2</w:t>
            </w:r>
          </w:p>
          <w:p w14:paraId="14E32B97" w14:textId="77777777" w:rsidR="00236196" w:rsidRPr="001C2388" w:rsidRDefault="00236196" w:rsidP="00F37106">
            <w:pPr>
              <w:pStyle w:val="TAC"/>
              <w:keepNext w:val="0"/>
              <w:rPr>
                <w:noProof/>
                <w:lang w:eastAsia="zh-CN"/>
              </w:rPr>
            </w:pPr>
            <w:r w:rsidRPr="001C2388">
              <w:rPr>
                <w:noProof/>
                <w:lang w:eastAsia="zh-CN"/>
              </w:rPr>
              <w:t>DC_21A-28A_n257E</w:t>
            </w:r>
            <w:r w:rsidRPr="001C2388">
              <w:rPr>
                <w:rFonts w:hint="eastAsia"/>
                <w:noProof/>
                <w:vertAlign w:val="superscript"/>
                <w:lang w:eastAsia="zh-CN"/>
              </w:rPr>
              <w:t>2</w:t>
            </w:r>
          </w:p>
          <w:p w14:paraId="6A0BEBD6" w14:textId="77777777" w:rsidR="00236196" w:rsidRPr="001C2388" w:rsidRDefault="00236196" w:rsidP="00F37106">
            <w:pPr>
              <w:pStyle w:val="TAC"/>
              <w:keepNext w:val="0"/>
              <w:rPr>
                <w:noProof/>
                <w:lang w:eastAsia="zh-CN"/>
              </w:rPr>
            </w:pPr>
            <w:r w:rsidRPr="001C2388">
              <w:rPr>
                <w:noProof/>
                <w:lang w:eastAsia="zh-CN"/>
              </w:rPr>
              <w:t>DC_21A-28A_n257F</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6663627B" w14:textId="77777777" w:rsidR="00236196" w:rsidRPr="001C2388" w:rsidRDefault="00236196" w:rsidP="00F37106">
            <w:pPr>
              <w:pStyle w:val="TAC"/>
              <w:keepNext w:val="0"/>
              <w:rPr>
                <w:noProof/>
              </w:rPr>
            </w:pPr>
            <w:r w:rsidRPr="001C2388">
              <w:rPr>
                <w:noProof/>
              </w:rPr>
              <w:t>DC_21A_n257A</w:t>
            </w:r>
          </w:p>
          <w:p w14:paraId="0DC5FE8D" w14:textId="77777777" w:rsidR="00236196" w:rsidRPr="001C2388" w:rsidRDefault="00236196" w:rsidP="00F37106">
            <w:pPr>
              <w:pStyle w:val="TAC"/>
              <w:keepNext w:val="0"/>
              <w:rPr>
                <w:noProof/>
                <w:lang w:eastAsia="ja-JP"/>
              </w:rPr>
            </w:pPr>
            <w:r w:rsidRPr="001C2388">
              <w:rPr>
                <w:noProof/>
              </w:rPr>
              <w:t>DC_21A_n257</w:t>
            </w:r>
            <w:r w:rsidRPr="001C2388">
              <w:rPr>
                <w:noProof/>
                <w:lang w:eastAsia="ja-JP"/>
              </w:rPr>
              <w:t>D</w:t>
            </w:r>
          </w:p>
          <w:p w14:paraId="7FC30FFB" w14:textId="77777777" w:rsidR="00236196" w:rsidRPr="001C2388" w:rsidRDefault="00236196" w:rsidP="00F37106">
            <w:pPr>
              <w:pStyle w:val="TAC"/>
              <w:keepNext w:val="0"/>
              <w:rPr>
                <w:noProof/>
                <w:lang w:eastAsia="ja-JP"/>
              </w:rPr>
            </w:pPr>
            <w:r w:rsidRPr="001C2388">
              <w:rPr>
                <w:noProof/>
              </w:rPr>
              <w:t>DC_28A_n257A</w:t>
            </w:r>
          </w:p>
          <w:p w14:paraId="79490931" w14:textId="77777777" w:rsidR="00236196" w:rsidRPr="001C2388" w:rsidRDefault="00236196" w:rsidP="00F37106">
            <w:pPr>
              <w:pStyle w:val="TAC"/>
              <w:keepNext w:val="0"/>
              <w:rPr>
                <w:noProof/>
                <w:lang w:eastAsia="zh-CN"/>
              </w:rPr>
            </w:pPr>
            <w:r w:rsidRPr="001C2388">
              <w:rPr>
                <w:noProof/>
              </w:rPr>
              <w:t>DC_28A_n257</w:t>
            </w:r>
            <w:r w:rsidRPr="001C2388">
              <w:rPr>
                <w:noProof/>
                <w:lang w:eastAsia="ja-JP"/>
              </w:rPr>
              <w:t>D</w:t>
            </w:r>
          </w:p>
        </w:tc>
      </w:tr>
      <w:tr w:rsidR="00236196" w:rsidRPr="001C2388" w14:paraId="7B595D8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FC3AC0C" w14:textId="77777777" w:rsidR="00236196" w:rsidRPr="001C2388" w:rsidRDefault="00236196" w:rsidP="00F3710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21A-42A_n257A</w:t>
            </w:r>
            <w:r w:rsidRPr="001C2388">
              <w:rPr>
                <w:rFonts w:hint="eastAsia"/>
                <w:noProof/>
                <w:vertAlign w:val="superscript"/>
                <w:lang w:eastAsia="zh-CN"/>
              </w:rPr>
              <w:t>2</w:t>
            </w:r>
            <w:r w:rsidRPr="001C2388">
              <w:t>DC_21A-42C_n257A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20AC1BD6" w14:textId="77777777" w:rsidR="00236196" w:rsidRPr="001C2388" w:rsidRDefault="00236196" w:rsidP="00F3710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21A_n257A</w:t>
            </w:r>
          </w:p>
          <w:p w14:paraId="05B49233" w14:textId="77777777" w:rsidR="00236196" w:rsidRPr="001C2388" w:rsidRDefault="00236196" w:rsidP="00F37106">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42A_n257A</w:t>
            </w:r>
          </w:p>
        </w:tc>
      </w:tr>
      <w:tr w:rsidR="00236196" w:rsidRPr="001C2388" w14:paraId="477D660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E6519CC" w14:textId="77777777" w:rsidR="00236196" w:rsidRPr="001C2388" w:rsidRDefault="00236196" w:rsidP="00F37106">
            <w:pPr>
              <w:pStyle w:val="TAC"/>
              <w:keepNext w:val="0"/>
              <w:rPr>
                <w:noProof/>
                <w:lang w:eastAsia="zh-CN"/>
              </w:rPr>
            </w:pPr>
            <w:r w:rsidRPr="001C2388">
              <w:rPr>
                <w:noProof/>
                <w:lang w:eastAsia="zh-CN"/>
              </w:rPr>
              <w:t>DC_21A-42A_n257D</w:t>
            </w:r>
            <w:r w:rsidRPr="001C2388">
              <w:rPr>
                <w:rFonts w:hint="eastAsia"/>
                <w:noProof/>
                <w:vertAlign w:val="superscript"/>
                <w:lang w:eastAsia="zh-CN"/>
              </w:rPr>
              <w:t>2</w:t>
            </w:r>
          </w:p>
          <w:p w14:paraId="779B6B5E" w14:textId="77777777" w:rsidR="00236196" w:rsidRPr="001C2388" w:rsidRDefault="00236196" w:rsidP="00F37106">
            <w:pPr>
              <w:pStyle w:val="TAC"/>
              <w:keepNext w:val="0"/>
              <w:rPr>
                <w:noProof/>
                <w:lang w:eastAsia="zh-CN"/>
              </w:rPr>
            </w:pPr>
            <w:r w:rsidRPr="001C2388">
              <w:rPr>
                <w:noProof/>
                <w:lang w:eastAsia="zh-CN"/>
              </w:rPr>
              <w:t>DC_21A-42A_n257E</w:t>
            </w:r>
            <w:r w:rsidRPr="001C2388">
              <w:rPr>
                <w:rFonts w:hint="eastAsia"/>
                <w:noProof/>
                <w:vertAlign w:val="superscript"/>
                <w:lang w:eastAsia="zh-CN"/>
              </w:rPr>
              <w:t>2</w:t>
            </w:r>
          </w:p>
          <w:p w14:paraId="2072E133" w14:textId="77777777" w:rsidR="00236196" w:rsidRPr="001C2388" w:rsidRDefault="00236196" w:rsidP="00F37106">
            <w:pPr>
              <w:pStyle w:val="TAC"/>
              <w:keepNext w:val="0"/>
              <w:rPr>
                <w:noProof/>
                <w:lang w:eastAsia="zh-CN"/>
              </w:rPr>
            </w:pPr>
            <w:r w:rsidRPr="001C2388">
              <w:rPr>
                <w:noProof/>
                <w:lang w:eastAsia="zh-CN"/>
              </w:rPr>
              <w:t>DC_21A-42A_n257F</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7236124E" w14:textId="77777777" w:rsidR="00236196" w:rsidRPr="001C2388" w:rsidRDefault="00236196" w:rsidP="00F37106">
            <w:pPr>
              <w:pStyle w:val="TAC"/>
              <w:keepNext w:val="0"/>
              <w:rPr>
                <w:noProof/>
              </w:rPr>
            </w:pPr>
            <w:r w:rsidRPr="001C2388">
              <w:rPr>
                <w:noProof/>
              </w:rPr>
              <w:t>DC_21A_n257A</w:t>
            </w:r>
          </w:p>
          <w:p w14:paraId="1F691DB1" w14:textId="77777777" w:rsidR="00236196" w:rsidRPr="001C2388" w:rsidRDefault="00236196" w:rsidP="00F37106">
            <w:pPr>
              <w:pStyle w:val="TAC"/>
              <w:keepNext w:val="0"/>
              <w:rPr>
                <w:noProof/>
                <w:lang w:eastAsia="ja-JP"/>
              </w:rPr>
            </w:pPr>
            <w:r w:rsidRPr="001C2388">
              <w:rPr>
                <w:noProof/>
              </w:rPr>
              <w:t>DC_21A_n257</w:t>
            </w:r>
            <w:r w:rsidRPr="001C2388">
              <w:rPr>
                <w:noProof/>
                <w:lang w:eastAsia="ja-JP"/>
              </w:rPr>
              <w:t>D</w:t>
            </w:r>
          </w:p>
          <w:p w14:paraId="1EA4E3BF" w14:textId="77777777" w:rsidR="00236196" w:rsidRPr="001C2388" w:rsidRDefault="00236196" w:rsidP="00F37106">
            <w:pPr>
              <w:pStyle w:val="TAC"/>
              <w:keepNext w:val="0"/>
              <w:rPr>
                <w:noProof/>
                <w:lang w:eastAsia="ja-JP"/>
              </w:rPr>
            </w:pPr>
            <w:r w:rsidRPr="001C2388">
              <w:rPr>
                <w:noProof/>
              </w:rPr>
              <w:t>DC_42A_n257A</w:t>
            </w:r>
          </w:p>
          <w:p w14:paraId="36C1E510" w14:textId="77777777" w:rsidR="00236196" w:rsidRPr="001C2388" w:rsidRDefault="00236196" w:rsidP="00F37106">
            <w:pPr>
              <w:pStyle w:val="TAC"/>
              <w:keepNext w:val="0"/>
              <w:rPr>
                <w:noProof/>
                <w:lang w:eastAsia="zh-CN"/>
              </w:rPr>
            </w:pPr>
            <w:r w:rsidRPr="001C2388">
              <w:rPr>
                <w:noProof/>
              </w:rPr>
              <w:t>DC_42A_n257</w:t>
            </w:r>
            <w:r w:rsidRPr="001C2388">
              <w:rPr>
                <w:noProof/>
                <w:lang w:eastAsia="ja-JP"/>
              </w:rPr>
              <w:t>D</w:t>
            </w:r>
          </w:p>
        </w:tc>
      </w:tr>
      <w:tr w:rsidR="00236196" w:rsidRPr="001C2388" w14:paraId="593901A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0BF5AB5" w14:textId="77777777" w:rsidR="00236196" w:rsidRPr="001C2388" w:rsidRDefault="00236196" w:rsidP="00F37106">
            <w:pPr>
              <w:pStyle w:val="TAC"/>
              <w:keepNext w:val="0"/>
              <w:rPr>
                <w:noProof/>
                <w:lang w:eastAsia="zh-CN"/>
              </w:rPr>
            </w:pPr>
            <w:r w:rsidRPr="001C2388">
              <w:rPr>
                <w:lang w:val="fi-FI" w:eastAsia="ja-JP"/>
              </w:rPr>
              <w:t>DC_21A-42A_n257G</w:t>
            </w:r>
          </w:p>
        </w:tc>
        <w:tc>
          <w:tcPr>
            <w:tcW w:w="3969" w:type="dxa"/>
            <w:tcMar>
              <w:top w:w="28" w:type="dxa"/>
              <w:left w:w="28" w:type="dxa"/>
              <w:bottom w:w="28" w:type="dxa"/>
              <w:right w:w="28" w:type="dxa"/>
            </w:tcMar>
            <w:vAlign w:val="center"/>
          </w:tcPr>
          <w:p w14:paraId="38078E86" w14:textId="77777777" w:rsidR="00236196" w:rsidRPr="001C2388" w:rsidRDefault="00236196" w:rsidP="00F37106">
            <w:pPr>
              <w:pStyle w:val="TAC"/>
              <w:keepNext w:val="0"/>
              <w:rPr>
                <w:lang w:val="fi-FI" w:eastAsia="ja-JP"/>
              </w:rPr>
            </w:pPr>
            <w:r w:rsidRPr="001C2388">
              <w:rPr>
                <w:lang w:val="fi-FI" w:eastAsia="ja-JP"/>
              </w:rPr>
              <w:t>DC_21A_n257A</w:t>
            </w:r>
          </w:p>
          <w:p w14:paraId="14F36A12" w14:textId="77777777" w:rsidR="00236196" w:rsidRPr="001C2388" w:rsidRDefault="00236196" w:rsidP="00F37106">
            <w:pPr>
              <w:pStyle w:val="TAC"/>
              <w:keepNext w:val="0"/>
              <w:rPr>
                <w:noProof/>
              </w:rPr>
            </w:pPr>
            <w:r w:rsidRPr="001C2388">
              <w:rPr>
                <w:lang w:val="fi-FI" w:eastAsia="ja-JP"/>
              </w:rPr>
              <w:t>DC_21A_n257G</w:t>
            </w:r>
          </w:p>
        </w:tc>
      </w:tr>
      <w:tr w:rsidR="00236196" w:rsidRPr="001C2388" w14:paraId="1F097C9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B00C6E4" w14:textId="77777777" w:rsidR="00236196" w:rsidRPr="001C2388" w:rsidRDefault="00236196" w:rsidP="00F37106">
            <w:pPr>
              <w:pStyle w:val="TAC"/>
              <w:keepNext w:val="0"/>
              <w:rPr>
                <w:noProof/>
                <w:lang w:eastAsia="zh-CN"/>
              </w:rPr>
            </w:pPr>
            <w:r w:rsidRPr="001C2388">
              <w:rPr>
                <w:lang w:val="fi-FI" w:eastAsia="ja-JP"/>
              </w:rPr>
              <w:t>DC_21A-42A_n257H</w:t>
            </w:r>
          </w:p>
        </w:tc>
        <w:tc>
          <w:tcPr>
            <w:tcW w:w="3969" w:type="dxa"/>
            <w:tcMar>
              <w:top w:w="28" w:type="dxa"/>
              <w:left w:w="28" w:type="dxa"/>
              <w:bottom w:w="28" w:type="dxa"/>
              <w:right w:w="28" w:type="dxa"/>
            </w:tcMar>
            <w:vAlign w:val="center"/>
          </w:tcPr>
          <w:p w14:paraId="67DB229F" w14:textId="77777777" w:rsidR="00236196" w:rsidRPr="001C2388" w:rsidRDefault="00236196" w:rsidP="00F37106">
            <w:pPr>
              <w:pStyle w:val="TAC"/>
              <w:keepNext w:val="0"/>
              <w:rPr>
                <w:lang w:val="fi-FI" w:eastAsia="ja-JP"/>
              </w:rPr>
            </w:pPr>
            <w:r w:rsidRPr="001C2388">
              <w:rPr>
                <w:lang w:val="fi-FI" w:eastAsia="ja-JP"/>
              </w:rPr>
              <w:t>DC_21A_n257A</w:t>
            </w:r>
          </w:p>
          <w:p w14:paraId="5CCC0919" w14:textId="77777777" w:rsidR="00236196" w:rsidRPr="001C2388" w:rsidRDefault="00236196" w:rsidP="00F37106">
            <w:pPr>
              <w:pStyle w:val="TAC"/>
              <w:keepNext w:val="0"/>
              <w:rPr>
                <w:lang w:val="fi-FI" w:eastAsia="ja-JP"/>
              </w:rPr>
            </w:pPr>
            <w:r w:rsidRPr="001C2388">
              <w:rPr>
                <w:lang w:val="fi-FI" w:eastAsia="ja-JP"/>
              </w:rPr>
              <w:t>DC_21A_n257G</w:t>
            </w:r>
          </w:p>
          <w:p w14:paraId="1A85EE09" w14:textId="77777777" w:rsidR="00236196" w:rsidRPr="001C2388" w:rsidRDefault="00236196" w:rsidP="00F37106">
            <w:pPr>
              <w:pStyle w:val="TAC"/>
              <w:keepNext w:val="0"/>
              <w:rPr>
                <w:noProof/>
              </w:rPr>
            </w:pPr>
            <w:r w:rsidRPr="001C2388">
              <w:rPr>
                <w:lang w:val="fi-FI" w:eastAsia="ja-JP"/>
              </w:rPr>
              <w:t>DC_21A_n257H</w:t>
            </w:r>
          </w:p>
        </w:tc>
      </w:tr>
      <w:tr w:rsidR="00236196" w:rsidRPr="001C2388" w14:paraId="2291703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9FDF5AA" w14:textId="77777777" w:rsidR="00236196" w:rsidRPr="001C2388" w:rsidRDefault="00236196" w:rsidP="00F37106">
            <w:pPr>
              <w:pStyle w:val="TAC"/>
              <w:keepNext w:val="0"/>
              <w:rPr>
                <w:noProof/>
                <w:lang w:eastAsia="zh-CN"/>
              </w:rPr>
            </w:pPr>
            <w:r w:rsidRPr="001C2388">
              <w:rPr>
                <w:lang w:val="fi-FI" w:eastAsia="ja-JP"/>
              </w:rPr>
              <w:t>DC_21A-42A_n257I</w:t>
            </w:r>
          </w:p>
        </w:tc>
        <w:tc>
          <w:tcPr>
            <w:tcW w:w="3969" w:type="dxa"/>
            <w:tcMar>
              <w:top w:w="28" w:type="dxa"/>
              <w:left w:w="28" w:type="dxa"/>
              <w:bottom w:w="28" w:type="dxa"/>
              <w:right w:w="28" w:type="dxa"/>
            </w:tcMar>
            <w:vAlign w:val="center"/>
          </w:tcPr>
          <w:p w14:paraId="2EC64CCE" w14:textId="77777777" w:rsidR="00236196" w:rsidRPr="001C2388" w:rsidRDefault="00236196" w:rsidP="00F37106">
            <w:pPr>
              <w:pStyle w:val="TAC"/>
              <w:keepNext w:val="0"/>
              <w:rPr>
                <w:lang w:val="fi-FI" w:eastAsia="ja-JP"/>
              </w:rPr>
            </w:pPr>
            <w:r w:rsidRPr="001C2388">
              <w:rPr>
                <w:lang w:val="fi-FI" w:eastAsia="ja-JP"/>
              </w:rPr>
              <w:t>DC_21A_n257A</w:t>
            </w:r>
          </w:p>
          <w:p w14:paraId="087D50B5" w14:textId="77777777" w:rsidR="00236196" w:rsidRPr="001C2388" w:rsidRDefault="00236196" w:rsidP="00F37106">
            <w:pPr>
              <w:pStyle w:val="TAC"/>
              <w:keepNext w:val="0"/>
              <w:rPr>
                <w:lang w:val="fi-FI" w:eastAsia="ja-JP"/>
              </w:rPr>
            </w:pPr>
            <w:r w:rsidRPr="001C2388">
              <w:rPr>
                <w:lang w:val="fi-FI" w:eastAsia="ja-JP"/>
              </w:rPr>
              <w:t>DC_21A_n257G</w:t>
            </w:r>
          </w:p>
          <w:p w14:paraId="4A8DE960" w14:textId="77777777" w:rsidR="00236196" w:rsidRPr="001C2388" w:rsidRDefault="00236196" w:rsidP="00F37106">
            <w:pPr>
              <w:pStyle w:val="TAC"/>
              <w:keepNext w:val="0"/>
              <w:rPr>
                <w:lang w:val="fi-FI" w:eastAsia="ja-JP"/>
              </w:rPr>
            </w:pPr>
            <w:r w:rsidRPr="001C2388">
              <w:rPr>
                <w:lang w:val="fi-FI" w:eastAsia="ja-JP"/>
              </w:rPr>
              <w:t>DC_21A_n257H</w:t>
            </w:r>
          </w:p>
          <w:p w14:paraId="413ED580" w14:textId="77777777" w:rsidR="00236196" w:rsidRPr="001C2388" w:rsidRDefault="00236196" w:rsidP="00F37106">
            <w:pPr>
              <w:pStyle w:val="TAC"/>
              <w:keepNext w:val="0"/>
              <w:rPr>
                <w:noProof/>
              </w:rPr>
            </w:pPr>
            <w:r w:rsidRPr="001C2388">
              <w:rPr>
                <w:lang w:val="fi-FI" w:eastAsia="ja-JP"/>
              </w:rPr>
              <w:t>DC_21A_n257I</w:t>
            </w:r>
          </w:p>
        </w:tc>
      </w:tr>
      <w:tr w:rsidR="00236196" w:rsidRPr="001C2388" w14:paraId="2381CF7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08B7461" w14:textId="77777777" w:rsidR="00236196" w:rsidRPr="001C2388" w:rsidRDefault="00236196" w:rsidP="00F37106">
            <w:pPr>
              <w:pStyle w:val="TAC"/>
              <w:keepNext w:val="0"/>
              <w:rPr>
                <w:noProof/>
                <w:lang w:eastAsia="zh-CN"/>
              </w:rPr>
            </w:pPr>
            <w:r w:rsidRPr="001C2388">
              <w:rPr>
                <w:lang w:val="fi-FI" w:eastAsia="ja-JP"/>
              </w:rPr>
              <w:t>DC_21A-42A_n257J</w:t>
            </w:r>
          </w:p>
        </w:tc>
        <w:tc>
          <w:tcPr>
            <w:tcW w:w="3969" w:type="dxa"/>
            <w:tcMar>
              <w:top w:w="28" w:type="dxa"/>
              <w:left w:w="28" w:type="dxa"/>
              <w:bottom w:w="28" w:type="dxa"/>
              <w:right w:w="28" w:type="dxa"/>
            </w:tcMar>
            <w:vAlign w:val="center"/>
          </w:tcPr>
          <w:p w14:paraId="40FC8B20" w14:textId="77777777" w:rsidR="00236196" w:rsidRPr="001C2388" w:rsidRDefault="00236196" w:rsidP="00F37106">
            <w:pPr>
              <w:pStyle w:val="TAC"/>
              <w:keepNext w:val="0"/>
              <w:rPr>
                <w:lang w:val="fi-FI" w:eastAsia="ja-JP"/>
              </w:rPr>
            </w:pPr>
            <w:r w:rsidRPr="001C2388">
              <w:rPr>
                <w:lang w:val="fi-FI" w:eastAsia="ja-JP"/>
              </w:rPr>
              <w:t>DC_21A_n257A</w:t>
            </w:r>
          </w:p>
          <w:p w14:paraId="337214F4"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3A9AB5AC" w14:textId="77777777" w:rsidR="00236196" w:rsidRPr="001C2388" w:rsidRDefault="00236196" w:rsidP="00F37106">
            <w:pPr>
              <w:pStyle w:val="TAC"/>
              <w:keepNext w:val="0"/>
              <w:rPr>
                <w:lang w:val="fi-FI" w:eastAsia="ja-JP"/>
              </w:rPr>
            </w:pPr>
            <w:r w:rsidRPr="001C2388">
              <w:rPr>
                <w:lang w:val="fi-FI" w:eastAsia="ja-JP"/>
              </w:rPr>
              <w:t>DC_21A_n257H</w:t>
            </w:r>
          </w:p>
          <w:p w14:paraId="5C3869F0"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7B450FF3" w14:textId="77777777" w:rsidR="00236196" w:rsidRPr="001C2388" w:rsidRDefault="00236196" w:rsidP="00F37106">
            <w:pPr>
              <w:pStyle w:val="TAC"/>
              <w:keepNext w:val="0"/>
              <w:rPr>
                <w:noProof/>
              </w:rPr>
            </w:pPr>
            <w:r w:rsidRPr="001C2388">
              <w:rPr>
                <w:lang w:val="fi-FI" w:eastAsia="ja-JP"/>
              </w:rPr>
              <w:t>DC_21A_n257J</w:t>
            </w:r>
          </w:p>
        </w:tc>
      </w:tr>
      <w:tr w:rsidR="00236196" w:rsidRPr="001C2388" w14:paraId="5CC7445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601018A" w14:textId="77777777" w:rsidR="00236196" w:rsidRPr="001C2388" w:rsidRDefault="00236196" w:rsidP="00F37106">
            <w:pPr>
              <w:pStyle w:val="TAC"/>
              <w:keepNext w:val="0"/>
              <w:rPr>
                <w:noProof/>
                <w:lang w:eastAsia="zh-CN"/>
              </w:rPr>
            </w:pPr>
            <w:r w:rsidRPr="001C2388">
              <w:rPr>
                <w:lang w:val="fi-FI" w:eastAsia="ja-JP"/>
              </w:rPr>
              <w:t>DC_21A-42A_n257K</w:t>
            </w:r>
          </w:p>
        </w:tc>
        <w:tc>
          <w:tcPr>
            <w:tcW w:w="3969" w:type="dxa"/>
            <w:tcMar>
              <w:top w:w="28" w:type="dxa"/>
              <w:left w:w="28" w:type="dxa"/>
              <w:bottom w:w="28" w:type="dxa"/>
              <w:right w:w="28" w:type="dxa"/>
            </w:tcMar>
            <w:vAlign w:val="center"/>
          </w:tcPr>
          <w:p w14:paraId="2FA4E7E5" w14:textId="77777777" w:rsidR="00236196" w:rsidRPr="001C2388" w:rsidRDefault="00236196" w:rsidP="00F37106">
            <w:pPr>
              <w:pStyle w:val="TAC"/>
              <w:keepNext w:val="0"/>
              <w:rPr>
                <w:lang w:val="fi-FI" w:eastAsia="ja-JP"/>
              </w:rPr>
            </w:pPr>
            <w:r w:rsidRPr="001C2388">
              <w:rPr>
                <w:lang w:val="fi-FI" w:eastAsia="ja-JP"/>
              </w:rPr>
              <w:t>DC_21A_n257A</w:t>
            </w:r>
          </w:p>
          <w:p w14:paraId="64611115"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7AD94B1C" w14:textId="77777777" w:rsidR="00236196" w:rsidRPr="001C2388" w:rsidRDefault="00236196" w:rsidP="00F37106">
            <w:pPr>
              <w:pStyle w:val="TAC"/>
              <w:keepNext w:val="0"/>
              <w:rPr>
                <w:lang w:val="fi-FI" w:eastAsia="ja-JP"/>
              </w:rPr>
            </w:pPr>
            <w:r w:rsidRPr="001C2388">
              <w:rPr>
                <w:lang w:val="fi-FI" w:eastAsia="ja-JP"/>
              </w:rPr>
              <w:t>DC_21A_n257H</w:t>
            </w:r>
          </w:p>
          <w:p w14:paraId="7D23745E"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54343C73" w14:textId="77777777" w:rsidR="00236196" w:rsidRPr="001C2388" w:rsidRDefault="00236196" w:rsidP="00F37106">
            <w:pPr>
              <w:pStyle w:val="TAC"/>
              <w:keepNext w:val="0"/>
              <w:rPr>
                <w:lang w:val="fi-FI" w:eastAsia="ja-JP"/>
              </w:rPr>
            </w:pPr>
            <w:r w:rsidRPr="001C2388">
              <w:rPr>
                <w:lang w:val="fi-FI" w:eastAsia="ja-JP"/>
              </w:rPr>
              <w:t>DC_21A_n257J</w:t>
            </w:r>
          </w:p>
          <w:p w14:paraId="72FFDCD1" w14:textId="77777777" w:rsidR="00236196" w:rsidRPr="001C2388" w:rsidRDefault="00236196" w:rsidP="00F37106">
            <w:pPr>
              <w:pStyle w:val="TAC"/>
              <w:keepNext w:val="0"/>
              <w:rPr>
                <w:noProof/>
              </w:rPr>
            </w:pPr>
            <w:r w:rsidRPr="001C2388">
              <w:rPr>
                <w:lang w:val="fi-FI" w:eastAsia="ja-JP"/>
              </w:rPr>
              <w:t>DC_21A_n257K</w:t>
            </w:r>
          </w:p>
        </w:tc>
      </w:tr>
      <w:tr w:rsidR="00236196" w:rsidRPr="001C2388" w14:paraId="367359D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395DF13" w14:textId="77777777" w:rsidR="00236196" w:rsidRPr="001C2388" w:rsidRDefault="00236196" w:rsidP="00F37106">
            <w:pPr>
              <w:pStyle w:val="TAC"/>
              <w:keepNext w:val="0"/>
              <w:rPr>
                <w:noProof/>
                <w:lang w:eastAsia="zh-CN"/>
              </w:rPr>
            </w:pPr>
            <w:r w:rsidRPr="001C2388">
              <w:rPr>
                <w:lang w:val="fi-FI" w:eastAsia="ja-JP"/>
              </w:rPr>
              <w:t>DC_21A-42A_n257L</w:t>
            </w:r>
          </w:p>
        </w:tc>
        <w:tc>
          <w:tcPr>
            <w:tcW w:w="3969" w:type="dxa"/>
            <w:tcMar>
              <w:top w:w="28" w:type="dxa"/>
              <w:left w:w="28" w:type="dxa"/>
              <w:bottom w:w="28" w:type="dxa"/>
              <w:right w:w="28" w:type="dxa"/>
            </w:tcMar>
            <w:vAlign w:val="center"/>
          </w:tcPr>
          <w:p w14:paraId="079BC674" w14:textId="77777777" w:rsidR="00236196" w:rsidRPr="001C2388" w:rsidRDefault="00236196" w:rsidP="00F37106">
            <w:pPr>
              <w:pStyle w:val="TAC"/>
              <w:keepNext w:val="0"/>
              <w:rPr>
                <w:lang w:val="fi-FI" w:eastAsia="ja-JP"/>
              </w:rPr>
            </w:pPr>
            <w:r w:rsidRPr="001C2388">
              <w:rPr>
                <w:lang w:val="fi-FI" w:eastAsia="ja-JP"/>
              </w:rPr>
              <w:t>DC_1A_n257A</w:t>
            </w:r>
          </w:p>
          <w:p w14:paraId="7E190EDA"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225BC2AC" w14:textId="77777777" w:rsidR="00236196" w:rsidRPr="001C2388" w:rsidRDefault="00236196" w:rsidP="00F37106">
            <w:pPr>
              <w:pStyle w:val="TAC"/>
              <w:keepNext w:val="0"/>
              <w:rPr>
                <w:lang w:val="fi-FI" w:eastAsia="ja-JP"/>
              </w:rPr>
            </w:pPr>
            <w:r w:rsidRPr="001C2388">
              <w:rPr>
                <w:lang w:val="fi-FI" w:eastAsia="ja-JP"/>
              </w:rPr>
              <w:t>DC_21A_n257H</w:t>
            </w:r>
          </w:p>
          <w:p w14:paraId="35481587"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296EBC1A" w14:textId="77777777" w:rsidR="00236196" w:rsidRPr="001C2388" w:rsidRDefault="00236196" w:rsidP="00F37106">
            <w:pPr>
              <w:pStyle w:val="TAC"/>
              <w:keepNext w:val="0"/>
              <w:rPr>
                <w:lang w:val="fi-FI" w:eastAsia="ja-JP"/>
              </w:rPr>
            </w:pPr>
            <w:r w:rsidRPr="001C2388">
              <w:rPr>
                <w:lang w:val="fi-FI" w:eastAsia="ja-JP"/>
              </w:rPr>
              <w:t xml:space="preserve">DC_21A_n257J </w:t>
            </w:r>
          </w:p>
          <w:p w14:paraId="1833060B" w14:textId="77777777" w:rsidR="00236196" w:rsidRPr="001C2388" w:rsidRDefault="00236196" w:rsidP="00F37106">
            <w:pPr>
              <w:pStyle w:val="TAC"/>
              <w:keepNext w:val="0"/>
              <w:rPr>
                <w:lang w:val="fi-FI" w:eastAsia="ja-JP"/>
              </w:rPr>
            </w:pPr>
            <w:r w:rsidRPr="001C2388">
              <w:rPr>
                <w:lang w:val="fi-FI" w:eastAsia="ja-JP"/>
              </w:rPr>
              <w:t>DC_21A_n257K</w:t>
            </w:r>
          </w:p>
          <w:p w14:paraId="787B8A3E" w14:textId="77777777" w:rsidR="00236196" w:rsidRPr="001C2388" w:rsidRDefault="00236196" w:rsidP="00F37106">
            <w:pPr>
              <w:pStyle w:val="TAC"/>
              <w:keepNext w:val="0"/>
              <w:rPr>
                <w:noProof/>
              </w:rPr>
            </w:pPr>
            <w:r w:rsidRPr="001C2388">
              <w:rPr>
                <w:lang w:val="fi-FI" w:eastAsia="ja-JP"/>
              </w:rPr>
              <w:t>DC_21A_n257L</w:t>
            </w:r>
          </w:p>
        </w:tc>
      </w:tr>
      <w:tr w:rsidR="00236196" w:rsidRPr="001C2388" w14:paraId="764A8F8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24A8DE9" w14:textId="77777777" w:rsidR="00236196" w:rsidRPr="001C2388" w:rsidRDefault="00236196" w:rsidP="00F37106">
            <w:pPr>
              <w:pStyle w:val="TAC"/>
              <w:keepNext w:val="0"/>
              <w:rPr>
                <w:noProof/>
                <w:lang w:eastAsia="zh-CN"/>
              </w:rPr>
            </w:pPr>
            <w:r w:rsidRPr="001C2388">
              <w:rPr>
                <w:lang w:val="fi-FI" w:eastAsia="ja-JP"/>
              </w:rPr>
              <w:t>DC_21A-42A_n257M</w:t>
            </w:r>
          </w:p>
        </w:tc>
        <w:tc>
          <w:tcPr>
            <w:tcW w:w="3969" w:type="dxa"/>
            <w:tcMar>
              <w:top w:w="28" w:type="dxa"/>
              <w:left w:w="28" w:type="dxa"/>
              <w:bottom w:w="28" w:type="dxa"/>
              <w:right w:w="28" w:type="dxa"/>
            </w:tcMar>
            <w:vAlign w:val="center"/>
          </w:tcPr>
          <w:p w14:paraId="0132E057" w14:textId="77777777" w:rsidR="00236196" w:rsidRPr="001C2388" w:rsidRDefault="00236196" w:rsidP="00F37106">
            <w:pPr>
              <w:pStyle w:val="TAC"/>
              <w:keepNext w:val="0"/>
              <w:rPr>
                <w:lang w:val="fi-FI" w:eastAsia="ja-JP"/>
              </w:rPr>
            </w:pPr>
            <w:r w:rsidRPr="001C2388">
              <w:rPr>
                <w:lang w:val="fi-FI" w:eastAsia="ja-JP"/>
              </w:rPr>
              <w:t>DC_21A_n257A</w:t>
            </w:r>
          </w:p>
          <w:p w14:paraId="17D52208" w14:textId="77777777" w:rsidR="00236196" w:rsidRPr="001C2388" w:rsidRDefault="00236196" w:rsidP="00F37106">
            <w:pPr>
              <w:pStyle w:val="TAC"/>
              <w:keepNext w:val="0"/>
              <w:rPr>
                <w:lang w:val="fi-FI" w:eastAsia="ja-JP"/>
              </w:rPr>
            </w:pPr>
            <w:r w:rsidRPr="001C2388">
              <w:rPr>
                <w:lang w:val="fi-FI" w:eastAsia="ja-JP"/>
              </w:rPr>
              <w:t>DC_21A_n257G</w:t>
            </w:r>
          </w:p>
          <w:p w14:paraId="66874EC3" w14:textId="77777777" w:rsidR="00236196" w:rsidRPr="001C2388" w:rsidRDefault="00236196" w:rsidP="00F37106">
            <w:pPr>
              <w:pStyle w:val="TAC"/>
              <w:keepNext w:val="0"/>
              <w:rPr>
                <w:lang w:val="fi-FI" w:eastAsia="ja-JP"/>
              </w:rPr>
            </w:pPr>
            <w:r w:rsidRPr="001C2388">
              <w:rPr>
                <w:lang w:val="fi-FI" w:eastAsia="ja-JP"/>
              </w:rPr>
              <w:t>DC_21A_n257H</w:t>
            </w:r>
          </w:p>
          <w:p w14:paraId="6FE56EF4"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4FDE6A12" w14:textId="77777777" w:rsidR="00236196" w:rsidRPr="001C2388" w:rsidRDefault="00236196" w:rsidP="00F37106">
            <w:pPr>
              <w:pStyle w:val="TAC"/>
              <w:keepNext w:val="0"/>
              <w:rPr>
                <w:lang w:val="fi-FI" w:eastAsia="ja-JP"/>
              </w:rPr>
            </w:pPr>
            <w:r w:rsidRPr="001C2388">
              <w:rPr>
                <w:lang w:val="fi-FI" w:eastAsia="ja-JP"/>
              </w:rPr>
              <w:t xml:space="preserve">DC_21A_n257J </w:t>
            </w:r>
          </w:p>
          <w:p w14:paraId="22980FE1" w14:textId="77777777" w:rsidR="00236196" w:rsidRPr="001C2388" w:rsidRDefault="00236196" w:rsidP="00F37106">
            <w:pPr>
              <w:pStyle w:val="TAC"/>
              <w:keepNext w:val="0"/>
              <w:rPr>
                <w:lang w:val="fi-FI" w:eastAsia="ja-JP"/>
              </w:rPr>
            </w:pPr>
            <w:r w:rsidRPr="001C2388">
              <w:rPr>
                <w:lang w:val="fi-FI" w:eastAsia="ja-JP"/>
              </w:rPr>
              <w:t>DC_21A_n257K</w:t>
            </w:r>
          </w:p>
          <w:p w14:paraId="3EA5EE53" w14:textId="77777777" w:rsidR="00236196" w:rsidRPr="001C2388" w:rsidRDefault="00236196" w:rsidP="00F37106">
            <w:pPr>
              <w:pStyle w:val="TAC"/>
              <w:keepNext w:val="0"/>
              <w:rPr>
                <w:lang w:val="fi-FI" w:eastAsia="ja-JP"/>
              </w:rPr>
            </w:pPr>
            <w:r w:rsidRPr="001C2388">
              <w:rPr>
                <w:lang w:val="fi-FI" w:eastAsia="ja-JP"/>
              </w:rPr>
              <w:t>DC_21A_n257L</w:t>
            </w:r>
          </w:p>
          <w:p w14:paraId="7EB4B9D8" w14:textId="77777777" w:rsidR="00236196" w:rsidRPr="001C2388" w:rsidRDefault="00236196" w:rsidP="00F37106">
            <w:pPr>
              <w:pStyle w:val="TAC"/>
              <w:keepNext w:val="0"/>
              <w:rPr>
                <w:noProof/>
              </w:rPr>
            </w:pPr>
            <w:r w:rsidRPr="001C2388">
              <w:rPr>
                <w:lang w:val="fi-FI" w:eastAsia="ja-JP"/>
              </w:rPr>
              <w:t>DC_21A_n257M</w:t>
            </w:r>
          </w:p>
        </w:tc>
      </w:tr>
      <w:tr w:rsidR="00236196" w:rsidRPr="001C2388" w14:paraId="21D936B8"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571E645" w14:textId="77777777" w:rsidR="00236196" w:rsidRPr="001C2388" w:rsidRDefault="00236196" w:rsidP="00F37106">
            <w:pPr>
              <w:pStyle w:val="TAC"/>
              <w:keepNext w:val="0"/>
              <w:rPr>
                <w:lang w:val="fi-FI" w:eastAsia="ja-JP"/>
              </w:rPr>
            </w:pPr>
            <w:r w:rsidRPr="001C2388">
              <w:rPr>
                <w:lang w:val="fi-FI" w:eastAsia="ja-JP"/>
              </w:rPr>
              <w:t>DC_21A-42C_n257G</w:t>
            </w:r>
          </w:p>
        </w:tc>
        <w:tc>
          <w:tcPr>
            <w:tcW w:w="3969" w:type="dxa"/>
            <w:tcMar>
              <w:top w:w="28" w:type="dxa"/>
              <w:left w:w="28" w:type="dxa"/>
              <w:bottom w:w="28" w:type="dxa"/>
              <w:right w:w="28" w:type="dxa"/>
            </w:tcMar>
            <w:vAlign w:val="center"/>
          </w:tcPr>
          <w:p w14:paraId="1D9BBB03" w14:textId="77777777" w:rsidR="00236196" w:rsidRPr="001C2388" w:rsidRDefault="00236196" w:rsidP="00F37106">
            <w:pPr>
              <w:pStyle w:val="TAC"/>
              <w:keepNext w:val="0"/>
              <w:rPr>
                <w:lang w:val="fi-FI" w:eastAsia="ja-JP"/>
              </w:rPr>
            </w:pPr>
            <w:r w:rsidRPr="001C2388">
              <w:rPr>
                <w:lang w:val="fi-FI" w:eastAsia="ja-JP"/>
              </w:rPr>
              <w:t>DC_21A_n257A</w:t>
            </w:r>
          </w:p>
          <w:p w14:paraId="7A6222AD" w14:textId="77777777" w:rsidR="00236196" w:rsidRPr="001C2388" w:rsidRDefault="00236196" w:rsidP="00F37106">
            <w:pPr>
              <w:pStyle w:val="TAC"/>
              <w:keepNext w:val="0"/>
              <w:rPr>
                <w:lang w:val="fi-FI" w:eastAsia="ja-JP"/>
              </w:rPr>
            </w:pPr>
            <w:r w:rsidRPr="001C2388">
              <w:rPr>
                <w:lang w:val="fi-FI" w:eastAsia="ja-JP"/>
              </w:rPr>
              <w:t>DC_21A_n257G</w:t>
            </w:r>
          </w:p>
        </w:tc>
      </w:tr>
      <w:tr w:rsidR="00236196" w:rsidRPr="001C2388" w14:paraId="3B1225C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514EBAA" w14:textId="77777777" w:rsidR="00236196" w:rsidRPr="001C2388" w:rsidRDefault="00236196" w:rsidP="00F37106">
            <w:pPr>
              <w:pStyle w:val="TAC"/>
              <w:keepNext w:val="0"/>
              <w:rPr>
                <w:lang w:val="fi-FI" w:eastAsia="ja-JP"/>
              </w:rPr>
            </w:pPr>
            <w:r w:rsidRPr="001C2388">
              <w:rPr>
                <w:lang w:val="fi-FI" w:eastAsia="ja-JP"/>
              </w:rPr>
              <w:t>DC_21A-42C_n257H</w:t>
            </w:r>
          </w:p>
        </w:tc>
        <w:tc>
          <w:tcPr>
            <w:tcW w:w="3969" w:type="dxa"/>
            <w:tcMar>
              <w:top w:w="28" w:type="dxa"/>
              <w:left w:w="28" w:type="dxa"/>
              <w:bottom w:w="28" w:type="dxa"/>
              <w:right w:w="28" w:type="dxa"/>
            </w:tcMar>
            <w:vAlign w:val="center"/>
          </w:tcPr>
          <w:p w14:paraId="2EA1A2CA" w14:textId="77777777" w:rsidR="00236196" w:rsidRPr="001C2388" w:rsidRDefault="00236196" w:rsidP="00F37106">
            <w:pPr>
              <w:pStyle w:val="TAC"/>
              <w:keepNext w:val="0"/>
              <w:rPr>
                <w:lang w:val="fi-FI" w:eastAsia="ja-JP"/>
              </w:rPr>
            </w:pPr>
            <w:r w:rsidRPr="001C2388">
              <w:rPr>
                <w:lang w:val="fi-FI" w:eastAsia="ja-JP"/>
              </w:rPr>
              <w:t>DC_21A_n257A</w:t>
            </w:r>
          </w:p>
          <w:p w14:paraId="09EEE48C" w14:textId="77777777" w:rsidR="00236196" w:rsidRPr="001C2388" w:rsidRDefault="00236196" w:rsidP="00F37106">
            <w:pPr>
              <w:pStyle w:val="TAC"/>
              <w:keepNext w:val="0"/>
              <w:rPr>
                <w:lang w:val="fi-FI" w:eastAsia="ja-JP"/>
              </w:rPr>
            </w:pPr>
            <w:r w:rsidRPr="001C2388">
              <w:rPr>
                <w:lang w:val="fi-FI" w:eastAsia="ja-JP"/>
              </w:rPr>
              <w:t>DC_21A_n257G</w:t>
            </w:r>
          </w:p>
          <w:p w14:paraId="2CC27513" w14:textId="77777777" w:rsidR="00236196" w:rsidRPr="001C2388" w:rsidRDefault="00236196" w:rsidP="00F37106">
            <w:pPr>
              <w:pStyle w:val="TAC"/>
              <w:keepNext w:val="0"/>
              <w:rPr>
                <w:lang w:val="fi-FI" w:eastAsia="ja-JP"/>
              </w:rPr>
            </w:pPr>
            <w:r w:rsidRPr="001C2388">
              <w:rPr>
                <w:lang w:val="fi-FI" w:eastAsia="ja-JP"/>
              </w:rPr>
              <w:t>DC_21A_n257H</w:t>
            </w:r>
          </w:p>
        </w:tc>
      </w:tr>
      <w:tr w:rsidR="00236196" w:rsidRPr="001C2388" w14:paraId="1746D91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24129C0" w14:textId="77777777" w:rsidR="00236196" w:rsidRPr="001C2388" w:rsidRDefault="00236196" w:rsidP="00F37106">
            <w:pPr>
              <w:pStyle w:val="TAC"/>
              <w:keepNext w:val="0"/>
              <w:rPr>
                <w:lang w:val="fi-FI" w:eastAsia="ja-JP"/>
              </w:rPr>
            </w:pPr>
            <w:r w:rsidRPr="001C2388">
              <w:rPr>
                <w:lang w:val="fi-FI" w:eastAsia="ja-JP"/>
              </w:rPr>
              <w:lastRenderedPageBreak/>
              <w:t>DC_21A-42C_n257I</w:t>
            </w:r>
          </w:p>
        </w:tc>
        <w:tc>
          <w:tcPr>
            <w:tcW w:w="3969" w:type="dxa"/>
            <w:tcMar>
              <w:top w:w="28" w:type="dxa"/>
              <w:left w:w="28" w:type="dxa"/>
              <w:bottom w:w="28" w:type="dxa"/>
              <w:right w:w="28" w:type="dxa"/>
            </w:tcMar>
            <w:vAlign w:val="center"/>
          </w:tcPr>
          <w:p w14:paraId="58EB8364" w14:textId="77777777" w:rsidR="00236196" w:rsidRPr="001C2388" w:rsidRDefault="00236196" w:rsidP="00F37106">
            <w:pPr>
              <w:pStyle w:val="TAC"/>
              <w:keepNext w:val="0"/>
              <w:rPr>
                <w:lang w:val="fi-FI" w:eastAsia="ja-JP"/>
              </w:rPr>
            </w:pPr>
            <w:r w:rsidRPr="001C2388">
              <w:rPr>
                <w:lang w:val="fi-FI" w:eastAsia="ja-JP"/>
              </w:rPr>
              <w:t>DC_21A_n257A</w:t>
            </w:r>
          </w:p>
          <w:p w14:paraId="5E1C6898" w14:textId="77777777" w:rsidR="00236196" w:rsidRPr="001C2388" w:rsidRDefault="00236196" w:rsidP="00F37106">
            <w:pPr>
              <w:pStyle w:val="TAC"/>
              <w:keepNext w:val="0"/>
              <w:rPr>
                <w:lang w:val="fi-FI" w:eastAsia="ja-JP"/>
              </w:rPr>
            </w:pPr>
            <w:r w:rsidRPr="001C2388">
              <w:rPr>
                <w:lang w:val="fi-FI" w:eastAsia="ja-JP"/>
              </w:rPr>
              <w:t>DC_21A_n257G</w:t>
            </w:r>
          </w:p>
          <w:p w14:paraId="02E58430" w14:textId="77777777" w:rsidR="00236196" w:rsidRPr="001C2388" w:rsidRDefault="00236196" w:rsidP="00F37106">
            <w:pPr>
              <w:pStyle w:val="TAC"/>
              <w:keepNext w:val="0"/>
              <w:rPr>
                <w:lang w:val="fi-FI" w:eastAsia="ja-JP"/>
              </w:rPr>
            </w:pPr>
            <w:r w:rsidRPr="001C2388">
              <w:rPr>
                <w:lang w:val="fi-FI" w:eastAsia="ja-JP"/>
              </w:rPr>
              <w:t>DC_21A_n257H</w:t>
            </w:r>
          </w:p>
          <w:p w14:paraId="3A0CC74E" w14:textId="77777777" w:rsidR="00236196" w:rsidRPr="001C2388" w:rsidRDefault="00236196" w:rsidP="00F37106">
            <w:pPr>
              <w:pStyle w:val="TAC"/>
              <w:keepNext w:val="0"/>
              <w:rPr>
                <w:lang w:val="fi-FI" w:eastAsia="ja-JP"/>
              </w:rPr>
            </w:pPr>
            <w:r w:rsidRPr="001C2388">
              <w:rPr>
                <w:lang w:val="fi-FI" w:eastAsia="ja-JP"/>
              </w:rPr>
              <w:t>DC_21A_n257I</w:t>
            </w:r>
          </w:p>
        </w:tc>
      </w:tr>
      <w:tr w:rsidR="00236196" w:rsidRPr="001C2388" w14:paraId="431A1C8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402814D" w14:textId="77777777" w:rsidR="00236196" w:rsidRPr="001C2388" w:rsidRDefault="00236196" w:rsidP="00F37106">
            <w:pPr>
              <w:pStyle w:val="TAC"/>
              <w:keepNext w:val="0"/>
              <w:rPr>
                <w:lang w:val="fi-FI" w:eastAsia="ja-JP"/>
              </w:rPr>
            </w:pPr>
            <w:r w:rsidRPr="001C2388">
              <w:rPr>
                <w:lang w:val="fi-FI" w:eastAsia="ja-JP"/>
              </w:rPr>
              <w:t>DC_21A-42C_n257J</w:t>
            </w:r>
          </w:p>
        </w:tc>
        <w:tc>
          <w:tcPr>
            <w:tcW w:w="3969" w:type="dxa"/>
            <w:tcMar>
              <w:top w:w="28" w:type="dxa"/>
              <w:left w:w="28" w:type="dxa"/>
              <w:bottom w:w="28" w:type="dxa"/>
              <w:right w:w="28" w:type="dxa"/>
            </w:tcMar>
            <w:vAlign w:val="center"/>
          </w:tcPr>
          <w:p w14:paraId="3F2720D1" w14:textId="77777777" w:rsidR="00236196" w:rsidRPr="001C2388" w:rsidRDefault="00236196" w:rsidP="00F37106">
            <w:pPr>
              <w:pStyle w:val="TAC"/>
              <w:keepNext w:val="0"/>
              <w:rPr>
                <w:lang w:val="fi-FI" w:eastAsia="ja-JP"/>
              </w:rPr>
            </w:pPr>
            <w:r w:rsidRPr="001C2388">
              <w:rPr>
                <w:lang w:val="fi-FI" w:eastAsia="ja-JP"/>
              </w:rPr>
              <w:t>DC_21A_n257A</w:t>
            </w:r>
          </w:p>
          <w:p w14:paraId="5B22D475"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623D60DF" w14:textId="77777777" w:rsidR="00236196" w:rsidRPr="001C2388" w:rsidRDefault="00236196" w:rsidP="00F37106">
            <w:pPr>
              <w:pStyle w:val="TAC"/>
              <w:keepNext w:val="0"/>
              <w:rPr>
                <w:lang w:val="fi-FI" w:eastAsia="ja-JP"/>
              </w:rPr>
            </w:pPr>
            <w:r w:rsidRPr="001C2388">
              <w:rPr>
                <w:lang w:val="fi-FI" w:eastAsia="ja-JP"/>
              </w:rPr>
              <w:t>DC_21A_n257H</w:t>
            </w:r>
          </w:p>
          <w:p w14:paraId="67BA3914"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6E2CADF2" w14:textId="77777777" w:rsidR="00236196" w:rsidRPr="001C2388" w:rsidRDefault="00236196" w:rsidP="00F37106">
            <w:pPr>
              <w:pStyle w:val="TAC"/>
              <w:keepNext w:val="0"/>
              <w:rPr>
                <w:lang w:val="fi-FI" w:eastAsia="ja-JP"/>
              </w:rPr>
            </w:pPr>
            <w:r w:rsidRPr="001C2388">
              <w:rPr>
                <w:lang w:val="fi-FI" w:eastAsia="ja-JP"/>
              </w:rPr>
              <w:t>DC_21A_n257J</w:t>
            </w:r>
          </w:p>
        </w:tc>
      </w:tr>
      <w:tr w:rsidR="00236196" w:rsidRPr="001C2388" w14:paraId="739EE2D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BC4DAAE" w14:textId="77777777" w:rsidR="00236196" w:rsidRPr="001C2388" w:rsidRDefault="00236196" w:rsidP="00F37106">
            <w:pPr>
              <w:pStyle w:val="TAC"/>
              <w:keepNext w:val="0"/>
              <w:rPr>
                <w:lang w:val="fi-FI" w:eastAsia="ja-JP"/>
              </w:rPr>
            </w:pPr>
            <w:r w:rsidRPr="001C2388">
              <w:rPr>
                <w:lang w:val="fi-FI" w:eastAsia="ja-JP"/>
              </w:rPr>
              <w:t>DC_21A-42C_n257K</w:t>
            </w:r>
          </w:p>
        </w:tc>
        <w:tc>
          <w:tcPr>
            <w:tcW w:w="3969" w:type="dxa"/>
            <w:tcMar>
              <w:top w:w="28" w:type="dxa"/>
              <w:left w:w="28" w:type="dxa"/>
              <w:bottom w:w="28" w:type="dxa"/>
              <w:right w:w="28" w:type="dxa"/>
            </w:tcMar>
            <w:vAlign w:val="center"/>
          </w:tcPr>
          <w:p w14:paraId="2A06202D" w14:textId="77777777" w:rsidR="00236196" w:rsidRPr="001C2388" w:rsidRDefault="00236196" w:rsidP="00F37106">
            <w:pPr>
              <w:pStyle w:val="TAC"/>
              <w:keepNext w:val="0"/>
              <w:rPr>
                <w:lang w:val="fi-FI" w:eastAsia="ja-JP"/>
              </w:rPr>
            </w:pPr>
            <w:r w:rsidRPr="001C2388">
              <w:rPr>
                <w:lang w:val="fi-FI" w:eastAsia="ja-JP"/>
              </w:rPr>
              <w:t>DC_21A_n257A</w:t>
            </w:r>
          </w:p>
          <w:p w14:paraId="480D2574"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3B62BB71" w14:textId="77777777" w:rsidR="00236196" w:rsidRPr="001C2388" w:rsidRDefault="00236196" w:rsidP="00F37106">
            <w:pPr>
              <w:pStyle w:val="TAC"/>
              <w:keepNext w:val="0"/>
              <w:rPr>
                <w:lang w:val="fi-FI" w:eastAsia="ja-JP"/>
              </w:rPr>
            </w:pPr>
            <w:r w:rsidRPr="001C2388">
              <w:rPr>
                <w:lang w:val="fi-FI" w:eastAsia="ja-JP"/>
              </w:rPr>
              <w:t>DC_21A_n257H</w:t>
            </w:r>
          </w:p>
          <w:p w14:paraId="55BDB1E5"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695E81D8" w14:textId="77777777" w:rsidR="00236196" w:rsidRPr="001C2388" w:rsidRDefault="00236196" w:rsidP="00F37106">
            <w:pPr>
              <w:pStyle w:val="TAC"/>
              <w:keepNext w:val="0"/>
              <w:rPr>
                <w:lang w:val="fi-FI" w:eastAsia="ja-JP"/>
              </w:rPr>
            </w:pPr>
            <w:r w:rsidRPr="001C2388">
              <w:rPr>
                <w:lang w:val="fi-FI" w:eastAsia="ja-JP"/>
              </w:rPr>
              <w:t>DC_21A_n257J</w:t>
            </w:r>
          </w:p>
          <w:p w14:paraId="69A82BA2" w14:textId="77777777" w:rsidR="00236196" w:rsidRPr="001C2388" w:rsidRDefault="00236196" w:rsidP="00F37106">
            <w:pPr>
              <w:pStyle w:val="TAC"/>
              <w:keepNext w:val="0"/>
              <w:rPr>
                <w:lang w:val="fi-FI" w:eastAsia="ja-JP"/>
              </w:rPr>
            </w:pPr>
            <w:r w:rsidRPr="001C2388">
              <w:rPr>
                <w:lang w:val="fi-FI" w:eastAsia="ja-JP"/>
              </w:rPr>
              <w:t>DC_21A_n257K</w:t>
            </w:r>
          </w:p>
        </w:tc>
      </w:tr>
      <w:tr w:rsidR="00236196" w:rsidRPr="001C2388" w14:paraId="522C255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170DE52" w14:textId="77777777" w:rsidR="00236196" w:rsidRPr="001C2388" w:rsidRDefault="00236196" w:rsidP="00F37106">
            <w:pPr>
              <w:pStyle w:val="TAC"/>
              <w:keepNext w:val="0"/>
              <w:rPr>
                <w:lang w:val="fi-FI" w:eastAsia="ja-JP"/>
              </w:rPr>
            </w:pPr>
            <w:r w:rsidRPr="001C2388">
              <w:rPr>
                <w:lang w:val="fi-FI" w:eastAsia="ja-JP"/>
              </w:rPr>
              <w:t>DC_21A-42C_n257L</w:t>
            </w:r>
          </w:p>
        </w:tc>
        <w:tc>
          <w:tcPr>
            <w:tcW w:w="3969" w:type="dxa"/>
            <w:tcMar>
              <w:top w:w="28" w:type="dxa"/>
              <w:left w:w="28" w:type="dxa"/>
              <w:bottom w:w="28" w:type="dxa"/>
              <w:right w:w="28" w:type="dxa"/>
            </w:tcMar>
            <w:vAlign w:val="center"/>
          </w:tcPr>
          <w:p w14:paraId="520DBAA4" w14:textId="77777777" w:rsidR="00236196" w:rsidRPr="001C2388" w:rsidRDefault="00236196" w:rsidP="00F37106">
            <w:pPr>
              <w:pStyle w:val="TAC"/>
              <w:keepNext w:val="0"/>
              <w:rPr>
                <w:lang w:val="fi-FI" w:eastAsia="ja-JP"/>
              </w:rPr>
            </w:pPr>
            <w:r w:rsidRPr="001C2388">
              <w:rPr>
                <w:lang w:val="fi-FI" w:eastAsia="ja-JP"/>
              </w:rPr>
              <w:t>DC_1A_n257A</w:t>
            </w:r>
          </w:p>
          <w:p w14:paraId="73BE1106"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5D9FFF26" w14:textId="77777777" w:rsidR="00236196" w:rsidRPr="001C2388" w:rsidRDefault="00236196" w:rsidP="00F37106">
            <w:pPr>
              <w:pStyle w:val="TAC"/>
              <w:keepNext w:val="0"/>
              <w:rPr>
                <w:lang w:val="fi-FI" w:eastAsia="ja-JP"/>
              </w:rPr>
            </w:pPr>
            <w:r w:rsidRPr="001C2388">
              <w:rPr>
                <w:lang w:val="fi-FI" w:eastAsia="ja-JP"/>
              </w:rPr>
              <w:t>DC_21A_n257H</w:t>
            </w:r>
          </w:p>
          <w:p w14:paraId="5E0C4B44"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18B05037" w14:textId="77777777" w:rsidR="00236196" w:rsidRPr="001C2388" w:rsidRDefault="00236196" w:rsidP="00F37106">
            <w:pPr>
              <w:pStyle w:val="TAC"/>
              <w:keepNext w:val="0"/>
              <w:rPr>
                <w:lang w:val="fi-FI" w:eastAsia="ja-JP"/>
              </w:rPr>
            </w:pPr>
            <w:r w:rsidRPr="001C2388">
              <w:rPr>
                <w:lang w:val="fi-FI" w:eastAsia="ja-JP"/>
              </w:rPr>
              <w:t xml:space="preserve">DC_21A_n257J </w:t>
            </w:r>
          </w:p>
          <w:p w14:paraId="3F01FFA9" w14:textId="77777777" w:rsidR="00236196" w:rsidRPr="001C2388" w:rsidRDefault="00236196" w:rsidP="00F37106">
            <w:pPr>
              <w:pStyle w:val="TAC"/>
              <w:keepNext w:val="0"/>
              <w:rPr>
                <w:lang w:val="fi-FI" w:eastAsia="ja-JP"/>
              </w:rPr>
            </w:pPr>
            <w:r w:rsidRPr="001C2388">
              <w:rPr>
                <w:lang w:val="fi-FI" w:eastAsia="ja-JP"/>
              </w:rPr>
              <w:t>DC_21A_n257K</w:t>
            </w:r>
          </w:p>
          <w:p w14:paraId="4AB9BA47" w14:textId="77777777" w:rsidR="00236196" w:rsidRPr="001C2388" w:rsidRDefault="00236196" w:rsidP="00F37106">
            <w:pPr>
              <w:pStyle w:val="TAC"/>
              <w:keepNext w:val="0"/>
              <w:rPr>
                <w:lang w:val="fi-FI" w:eastAsia="ja-JP"/>
              </w:rPr>
            </w:pPr>
            <w:r w:rsidRPr="001C2388">
              <w:rPr>
                <w:lang w:val="fi-FI" w:eastAsia="ja-JP"/>
              </w:rPr>
              <w:t>DC_21A_n257L</w:t>
            </w:r>
          </w:p>
        </w:tc>
      </w:tr>
      <w:tr w:rsidR="00236196" w:rsidRPr="001C2388" w14:paraId="7BC9BD7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2A22606" w14:textId="77777777" w:rsidR="00236196" w:rsidRPr="001C2388" w:rsidRDefault="00236196" w:rsidP="00F37106">
            <w:pPr>
              <w:pStyle w:val="TAC"/>
              <w:keepNext w:val="0"/>
              <w:rPr>
                <w:lang w:val="fi-FI" w:eastAsia="ja-JP"/>
              </w:rPr>
            </w:pPr>
            <w:r w:rsidRPr="001C2388">
              <w:rPr>
                <w:lang w:val="fi-FI" w:eastAsia="ja-JP"/>
              </w:rPr>
              <w:t>DC_21A-42C_n257M</w:t>
            </w:r>
          </w:p>
        </w:tc>
        <w:tc>
          <w:tcPr>
            <w:tcW w:w="3969" w:type="dxa"/>
            <w:tcMar>
              <w:top w:w="28" w:type="dxa"/>
              <w:left w:w="28" w:type="dxa"/>
              <w:bottom w:w="28" w:type="dxa"/>
              <w:right w:w="28" w:type="dxa"/>
            </w:tcMar>
            <w:vAlign w:val="center"/>
          </w:tcPr>
          <w:p w14:paraId="2199615D" w14:textId="77777777" w:rsidR="00236196" w:rsidRPr="001C2388" w:rsidRDefault="00236196" w:rsidP="00F37106">
            <w:pPr>
              <w:pStyle w:val="TAC"/>
              <w:keepNext w:val="0"/>
              <w:rPr>
                <w:lang w:val="fi-FI" w:eastAsia="ja-JP"/>
              </w:rPr>
            </w:pPr>
            <w:r w:rsidRPr="001C2388">
              <w:rPr>
                <w:lang w:val="fi-FI" w:eastAsia="ja-JP"/>
              </w:rPr>
              <w:t>DC_21A_n257A</w:t>
            </w:r>
          </w:p>
          <w:p w14:paraId="1438F492" w14:textId="77777777" w:rsidR="00236196" w:rsidRPr="001C2388" w:rsidRDefault="00236196" w:rsidP="00F37106">
            <w:pPr>
              <w:pStyle w:val="TAC"/>
              <w:keepNext w:val="0"/>
              <w:rPr>
                <w:lang w:val="fi-FI" w:eastAsia="ja-JP"/>
              </w:rPr>
            </w:pPr>
            <w:r w:rsidRPr="001C2388">
              <w:rPr>
                <w:lang w:val="fi-FI" w:eastAsia="ja-JP"/>
              </w:rPr>
              <w:t>DC_21A_n257G</w:t>
            </w:r>
          </w:p>
          <w:p w14:paraId="680B4FF7" w14:textId="77777777" w:rsidR="00236196" w:rsidRPr="001C2388" w:rsidRDefault="00236196" w:rsidP="00F37106">
            <w:pPr>
              <w:pStyle w:val="TAC"/>
              <w:keepNext w:val="0"/>
              <w:rPr>
                <w:lang w:val="fi-FI" w:eastAsia="ja-JP"/>
              </w:rPr>
            </w:pPr>
            <w:r w:rsidRPr="001C2388">
              <w:rPr>
                <w:lang w:val="fi-FI" w:eastAsia="ja-JP"/>
              </w:rPr>
              <w:t>DC_21A_n257H</w:t>
            </w:r>
          </w:p>
          <w:p w14:paraId="1507A926"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61F0D84A" w14:textId="77777777" w:rsidR="00236196" w:rsidRPr="001C2388" w:rsidRDefault="00236196" w:rsidP="00F37106">
            <w:pPr>
              <w:pStyle w:val="TAC"/>
              <w:keepNext w:val="0"/>
              <w:rPr>
                <w:lang w:val="fi-FI" w:eastAsia="ja-JP"/>
              </w:rPr>
            </w:pPr>
            <w:r w:rsidRPr="001C2388">
              <w:rPr>
                <w:lang w:val="fi-FI" w:eastAsia="ja-JP"/>
              </w:rPr>
              <w:t xml:space="preserve">DC_21A_n257J </w:t>
            </w:r>
          </w:p>
          <w:p w14:paraId="6FA685A4" w14:textId="77777777" w:rsidR="00236196" w:rsidRPr="001C2388" w:rsidRDefault="00236196" w:rsidP="00F37106">
            <w:pPr>
              <w:pStyle w:val="TAC"/>
              <w:keepNext w:val="0"/>
              <w:rPr>
                <w:lang w:val="fi-FI" w:eastAsia="ja-JP"/>
              </w:rPr>
            </w:pPr>
            <w:r w:rsidRPr="001C2388">
              <w:rPr>
                <w:lang w:val="fi-FI" w:eastAsia="ja-JP"/>
              </w:rPr>
              <w:t>DC_21A_n257K</w:t>
            </w:r>
          </w:p>
          <w:p w14:paraId="6261E0F5" w14:textId="77777777" w:rsidR="00236196" w:rsidRPr="001C2388" w:rsidRDefault="00236196" w:rsidP="00F37106">
            <w:pPr>
              <w:pStyle w:val="TAC"/>
              <w:keepNext w:val="0"/>
              <w:rPr>
                <w:lang w:val="fi-FI" w:eastAsia="ja-JP"/>
              </w:rPr>
            </w:pPr>
            <w:r w:rsidRPr="001C2388">
              <w:rPr>
                <w:lang w:val="fi-FI" w:eastAsia="ja-JP"/>
              </w:rPr>
              <w:t>DC_21A_n257L</w:t>
            </w:r>
          </w:p>
          <w:p w14:paraId="600004EC" w14:textId="77777777" w:rsidR="00236196" w:rsidRPr="001C2388" w:rsidRDefault="00236196" w:rsidP="00F37106">
            <w:pPr>
              <w:pStyle w:val="TAC"/>
              <w:keepNext w:val="0"/>
              <w:rPr>
                <w:lang w:val="fi-FI" w:eastAsia="ja-JP"/>
              </w:rPr>
            </w:pPr>
            <w:r w:rsidRPr="001C2388">
              <w:rPr>
                <w:lang w:val="fi-FI" w:eastAsia="ja-JP"/>
              </w:rPr>
              <w:t>DC_21A_n257M</w:t>
            </w:r>
          </w:p>
        </w:tc>
      </w:tr>
      <w:tr w:rsidR="00236196" w:rsidRPr="001C2388" w14:paraId="765101C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576F92B" w14:textId="77777777" w:rsidR="00236196" w:rsidRPr="001C2388" w:rsidRDefault="00236196" w:rsidP="00F37106">
            <w:pPr>
              <w:pStyle w:val="TAC"/>
              <w:keepNext w:val="0"/>
              <w:rPr>
                <w:lang w:val="fi-FI" w:eastAsia="ja-JP"/>
              </w:rPr>
            </w:pPr>
            <w:r w:rsidRPr="001C2388">
              <w:rPr>
                <w:noProof/>
              </w:rPr>
              <w:t>DC_21A-42</w:t>
            </w:r>
            <w:r w:rsidRPr="001C2388">
              <w:rPr>
                <w:noProof/>
                <w:lang w:eastAsia="ja-JP"/>
              </w:rPr>
              <w:t>D</w:t>
            </w:r>
            <w:r w:rsidRPr="001C2388">
              <w:rPr>
                <w:noProof/>
              </w:rPr>
              <w:t>_n257A</w:t>
            </w:r>
          </w:p>
        </w:tc>
        <w:tc>
          <w:tcPr>
            <w:tcW w:w="3969" w:type="dxa"/>
            <w:tcMar>
              <w:top w:w="28" w:type="dxa"/>
              <w:left w:w="28" w:type="dxa"/>
              <w:bottom w:w="28" w:type="dxa"/>
              <w:right w:w="28" w:type="dxa"/>
            </w:tcMar>
            <w:vAlign w:val="center"/>
          </w:tcPr>
          <w:p w14:paraId="4041A63C" w14:textId="77777777" w:rsidR="00236196" w:rsidRPr="001C2388" w:rsidRDefault="00236196" w:rsidP="00F37106">
            <w:pPr>
              <w:pStyle w:val="TAC"/>
              <w:keepNext w:val="0"/>
              <w:rPr>
                <w:noProof/>
              </w:rPr>
            </w:pPr>
            <w:r w:rsidRPr="001C2388">
              <w:rPr>
                <w:noProof/>
              </w:rPr>
              <w:t>DC_21A_n257A</w:t>
            </w:r>
          </w:p>
          <w:p w14:paraId="31932DCE" w14:textId="77777777" w:rsidR="00236196" w:rsidRPr="001C2388" w:rsidRDefault="00236196" w:rsidP="00F37106">
            <w:pPr>
              <w:pStyle w:val="TAC"/>
              <w:keepNext w:val="0"/>
              <w:rPr>
                <w:lang w:val="fi-FI" w:eastAsia="ja-JP"/>
              </w:rPr>
            </w:pPr>
            <w:r w:rsidRPr="001C2388">
              <w:rPr>
                <w:noProof/>
              </w:rPr>
              <w:t>DC_42A_n257A</w:t>
            </w:r>
          </w:p>
        </w:tc>
      </w:tr>
      <w:tr w:rsidR="00236196" w:rsidRPr="001C2388" w14:paraId="10E6A75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CBE86F0" w14:textId="77777777" w:rsidR="00236196" w:rsidRPr="001C2388" w:rsidRDefault="00236196" w:rsidP="00F37106">
            <w:pPr>
              <w:pStyle w:val="TAC"/>
              <w:keepNext w:val="0"/>
              <w:rPr>
                <w:noProof/>
              </w:rPr>
            </w:pPr>
            <w:r w:rsidRPr="001C2388">
              <w:rPr>
                <w:noProof/>
              </w:rPr>
              <w:t>DC_21A-42</w:t>
            </w:r>
            <w:r w:rsidRPr="001C2388">
              <w:rPr>
                <w:noProof/>
                <w:lang w:eastAsia="ja-JP"/>
              </w:rPr>
              <w:t>D</w:t>
            </w:r>
            <w:r w:rsidRPr="001C2388">
              <w:rPr>
                <w:noProof/>
              </w:rPr>
              <w:t>_n257D</w:t>
            </w:r>
          </w:p>
          <w:p w14:paraId="544B7609" w14:textId="77777777" w:rsidR="00236196" w:rsidRPr="001C2388" w:rsidRDefault="00236196" w:rsidP="00F37106">
            <w:pPr>
              <w:pStyle w:val="TAC"/>
              <w:keepNext w:val="0"/>
              <w:rPr>
                <w:noProof/>
              </w:rPr>
            </w:pPr>
            <w:r w:rsidRPr="001C2388">
              <w:rPr>
                <w:noProof/>
              </w:rPr>
              <w:t>DC_21A-42</w:t>
            </w:r>
            <w:r w:rsidRPr="001C2388">
              <w:rPr>
                <w:noProof/>
                <w:lang w:eastAsia="ja-JP"/>
              </w:rPr>
              <w:t>D</w:t>
            </w:r>
            <w:r w:rsidRPr="001C2388">
              <w:rPr>
                <w:noProof/>
              </w:rPr>
              <w:t>_n257E</w:t>
            </w:r>
          </w:p>
          <w:p w14:paraId="6DFC10BB" w14:textId="77777777" w:rsidR="00236196" w:rsidRPr="001C2388" w:rsidRDefault="00236196" w:rsidP="00F37106">
            <w:pPr>
              <w:pStyle w:val="TAC"/>
              <w:keepNext w:val="0"/>
              <w:rPr>
                <w:lang w:val="fi-FI" w:eastAsia="ja-JP"/>
              </w:rPr>
            </w:pPr>
            <w:r w:rsidRPr="001C2388">
              <w:rPr>
                <w:noProof/>
              </w:rPr>
              <w:t>DC_21A-42</w:t>
            </w:r>
            <w:r w:rsidRPr="001C2388">
              <w:rPr>
                <w:noProof/>
                <w:lang w:eastAsia="ja-JP"/>
              </w:rPr>
              <w:t>D</w:t>
            </w:r>
            <w:r w:rsidRPr="001C2388">
              <w:rPr>
                <w:noProof/>
              </w:rPr>
              <w:t>_n257F</w:t>
            </w:r>
          </w:p>
        </w:tc>
        <w:tc>
          <w:tcPr>
            <w:tcW w:w="3969" w:type="dxa"/>
            <w:tcMar>
              <w:top w:w="28" w:type="dxa"/>
              <w:left w:w="28" w:type="dxa"/>
              <w:bottom w:w="28" w:type="dxa"/>
              <w:right w:w="28" w:type="dxa"/>
            </w:tcMar>
            <w:vAlign w:val="center"/>
          </w:tcPr>
          <w:p w14:paraId="7A1AD17D" w14:textId="77777777" w:rsidR="00236196" w:rsidRPr="001C2388" w:rsidRDefault="00236196" w:rsidP="00F37106">
            <w:pPr>
              <w:pStyle w:val="TAC"/>
              <w:keepNext w:val="0"/>
              <w:rPr>
                <w:noProof/>
              </w:rPr>
            </w:pPr>
            <w:r w:rsidRPr="001C2388">
              <w:rPr>
                <w:noProof/>
              </w:rPr>
              <w:t>DC_21A_n257A</w:t>
            </w:r>
          </w:p>
          <w:p w14:paraId="71E3967A" w14:textId="77777777" w:rsidR="00236196" w:rsidRPr="001C2388" w:rsidRDefault="00236196" w:rsidP="00F37106">
            <w:pPr>
              <w:pStyle w:val="TAC"/>
              <w:keepNext w:val="0"/>
              <w:rPr>
                <w:noProof/>
                <w:lang w:eastAsia="ja-JP"/>
              </w:rPr>
            </w:pPr>
            <w:r w:rsidRPr="001C2388">
              <w:rPr>
                <w:noProof/>
              </w:rPr>
              <w:t>DC_21A_n257</w:t>
            </w:r>
            <w:r w:rsidRPr="001C2388">
              <w:rPr>
                <w:noProof/>
                <w:lang w:eastAsia="ja-JP"/>
              </w:rPr>
              <w:t>D</w:t>
            </w:r>
          </w:p>
          <w:p w14:paraId="4310C014" w14:textId="77777777" w:rsidR="00236196" w:rsidRPr="001C2388" w:rsidRDefault="00236196" w:rsidP="00F37106">
            <w:pPr>
              <w:pStyle w:val="TAC"/>
              <w:keepNext w:val="0"/>
              <w:rPr>
                <w:noProof/>
                <w:lang w:eastAsia="ja-JP"/>
              </w:rPr>
            </w:pPr>
            <w:r w:rsidRPr="001C2388">
              <w:rPr>
                <w:noProof/>
              </w:rPr>
              <w:t>DC_42A_n257A</w:t>
            </w:r>
          </w:p>
          <w:p w14:paraId="74A59F8C" w14:textId="77777777" w:rsidR="00236196" w:rsidRPr="001C2388" w:rsidRDefault="00236196" w:rsidP="00F37106">
            <w:pPr>
              <w:pStyle w:val="TAC"/>
              <w:keepNext w:val="0"/>
              <w:rPr>
                <w:lang w:val="fi-FI" w:eastAsia="ja-JP"/>
              </w:rPr>
            </w:pPr>
            <w:r w:rsidRPr="001C2388">
              <w:rPr>
                <w:noProof/>
              </w:rPr>
              <w:t>DC_42A_n257</w:t>
            </w:r>
            <w:r w:rsidRPr="001C2388">
              <w:rPr>
                <w:noProof/>
                <w:lang w:eastAsia="ja-JP"/>
              </w:rPr>
              <w:t>D</w:t>
            </w:r>
          </w:p>
        </w:tc>
      </w:tr>
      <w:tr w:rsidR="00236196" w:rsidRPr="001C2388" w14:paraId="34D4C0B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BAF44AB" w14:textId="77777777" w:rsidR="00236196" w:rsidRPr="001C2388" w:rsidRDefault="00236196" w:rsidP="00F37106">
            <w:pPr>
              <w:pStyle w:val="TAC"/>
              <w:keepNext w:val="0"/>
              <w:rPr>
                <w:lang w:val="fi-FI" w:eastAsia="ja-JP"/>
              </w:rPr>
            </w:pPr>
            <w:r w:rsidRPr="001C2388">
              <w:rPr>
                <w:lang w:val="fi-FI" w:eastAsia="ja-JP"/>
              </w:rPr>
              <w:t>DC_21A-42D_n257G</w:t>
            </w:r>
          </w:p>
        </w:tc>
        <w:tc>
          <w:tcPr>
            <w:tcW w:w="3969" w:type="dxa"/>
            <w:tcMar>
              <w:top w:w="28" w:type="dxa"/>
              <w:left w:w="28" w:type="dxa"/>
              <w:bottom w:w="28" w:type="dxa"/>
              <w:right w:w="28" w:type="dxa"/>
            </w:tcMar>
            <w:vAlign w:val="center"/>
          </w:tcPr>
          <w:p w14:paraId="0DEA4292" w14:textId="77777777" w:rsidR="00236196" w:rsidRPr="001C2388" w:rsidRDefault="00236196" w:rsidP="00F37106">
            <w:pPr>
              <w:pStyle w:val="TAC"/>
              <w:keepNext w:val="0"/>
              <w:rPr>
                <w:lang w:val="fi-FI" w:eastAsia="ja-JP"/>
              </w:rPr>
            </w:pPr>
            <w:r w:rsidRPr="001C2388">
              <w:rPr>
                <w:lang w:val="fi-FI" w:eastAsia="ja-JP"/>
              </w:rPr>
              <w:t>DC_21A_n257A</w:t>
            </w:r>
          </w:p>
          <w:p w14:paraId="6F08849F" w14:textId="77777777" w:rsidR="00236196" w:rsidRPr="001C2388" w:rsidRDefault="00236196" w:rsidP="00F37106">
            <w:pPr>
              <w:pStyle w:val="TAC"/>
              <w:keepNext w:val="0"/>
              <w:rPr>
                <w:lang w:val="fi-FI" w:eastAsia="ja-JP"/>
              </w:rPr>
            </w:pPr>
            <w:r w:rsidRPr="001C2388">
              <w:rPr>
                <w:lang w:val="fi-FI" w:eastAsia="ja-JP"/>
              </w:rPr>
              <w:t>DC_21A_n257G</w:t>
            </w:r>
          </w:p>
        </w:tc>
      </w:tr>
      <w:tr w:rsidR="00236196" w:rsidRPr="001C2388" w14:paraId="4896CD7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0F14D18" w14:textId="77777777" w:rsidR="00236196" w:rsidRPr="001C2388" w:rsidRDefault="00236196" w:rsidP="00F37106">
            <w:pPr>
              <w:pStyle w:val="TAC"/>
              <w:keepNext w:val="0"/>
              <w:rPr>
                <w:lang w:val="fi-FI" w:eastAsia="ja-JP"/>
              </w:rPr>
            </w:pPr>
            <w:r w:rsidRPr="001C2388">
              <w:rPr>
                <w:lang w:val="fi-FI" w:eastAsia="ja-JP"/>
              </w:rPr>
              <w:t>DC_21A-42D_n257H</w:t>
            </w:r>
          </w:p>
        </w:tc>
        <w:tc>
          <w:tcPr>
            <w:tcW w:w="3969" w:type="dxa"/>
            <w:tcMar>
              <w:top w:w="28" w:type="dxa"/>
              <w:left w:w="28" w:type="dxa"/>
              <w:bottom w:w="28" w:type="dxa"/>
              <w:right w:w="28" w:type="dxa"/>
            </w:tcMar>
            <w:vAlign w:val="center"/>
          </w:tcPr>
          <w:p w14:paraId="24278928" w14:textId="77777777" w:rsidR="00236196" w:rsidRPr="001C2388" w:rsidRDefault="00236196" w:rsidP="00F37106">
            <w:pPr>
              <w:pStyle w:val="TAC"/>
              <w:keepNext w:val="0"/>
              <w:rPr>
                <w:lang w:val="fi-FI" w:eastAsia="ja-JP"/>
              </w:rPr>
            </w:pPr>
            <w:r w:rsidRPr="001C2388">
              <w:rPr>
                <w:lang w:val="fi-FI" w:eastAsia="ja-JP"/>
              </w:rPr>
              <w:t>DC_21A_n257A</w:t>
            </w:r>
          </w:p>
          <w:p w14:paraId="1BC58B8A" w14:textId="77777777" w:rsidR="00236196" w:rsidRPr="001C2388" w:rsidRDefault="00236196" w:rsidP="00F37106">
            <w:pPr>
              <w:pStyle w:val="TAC"/>
              <w:keepNext w:val="0"/>
              <w:rPr>
                <w:lang w:val="fi-FI" w:eastAsia="ja-JP"/>
              </w:rPr>
            </w:pPr>
            <w:r w:rsidRPr="001C2388">
              <w:rPr>
                <w:lang w:val="fi-FI" w:eastAsia="ja-JP"/>
              </w:rPr>
              <w:t>DC_21A_n257G</w:t>
            </w:r>
          </w:p>
          <w:p w14:paraId="0486F5F8" w14:textId="77777777" w:rsidR="00236196" w:rsidRPr="001C2388" w:rsidRDefault="00236196" w:rsidP="00F37106">
            <w:pPr>
              <w:pStyle w:val="TAC"/>
              <w:keepNext w:val="0"/>
              <w:rPr>
                <w:lang w:val="fi-FI" w:eastAsia="ja-JP"/>
              </w:rPr>
            </w:pPr>
            <w:r w:rsidRPr="001C2388">
              <w:rPr>
                <w:lang w:val="fi-FI" w:eastAsia="ja-JP"/>
              </w:rPr>
              <w:t>DC_21A_n257H</w:t>
            </w:r>
          </w:p>
        </w:tc>
      </w:tr>
      <w:tr w:rsidR="00236196" w:rsidRPr="001C2388" w14:paraId="32C7213C"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C55F632" w14:textId="77777777" w:rsidR="00236196" w:rsidRPr="001C2388" w:rsidRDefault="00236196" w:rsidP="00F37106">
            <w:pPr>
              <w:pStyle w:val="TAC"/>
              <w:keepNext w:val="0"/>
              <w:rPr>
                <w:lang w:val="fi-FI" w:eastAsia="ja-JP"/>
              </w:rPr>
            </w:pPr>
            <w:r w:rsidRPr="001C2388">
              <w:rPr>
                <w:lang w:val="fi-FI" w:eastAsia="ja-JP"/>
              </w:rPr>
              <w:t>DC_21A-42D_n257I</w:t>
            </w:r>
          </w:p>
        </w:tc>
        <w:tc>
          <w:tcPr>
            <w:tcW w:w="3969" w:type="dxa"/>
            <w:tcMar>
              <w:top w:w="28" w:type="dxa"/>
              <w:left w:w="28" w:type="dxa"/>
              <w:bottom w:w="28" w:type="dxa"/>
              <w:right w:w="28" w:type="dxa"/>
            </w:tcMar>
            <w:vAlign w:val="center"/>
          </w:tcPr>
          <w:p w14:paraId="68D2C86F" w14:textId="77777777" w:rsidR="00236196" w:rsidRPr="001C2388" w:rsidRDefault="00236196" w:rsidP="00F37106">
            <w:pPr>
              <w:pStyle w:val="TAC"/>
              <w:keepNext w:val="0"/>
              <w:rPr>
                <w:lang w:val="fi-FI" w:eastAsia="ja-JP"/>
              </w:rPr>
            </w:pPr>
            <w:r w:rsidRPr="001C2388">
              <w:rPr>
                <w:lang w:val="fi-FI" w:eastAsia="ja-JP"/>
              </w:rPr>
              <w:t>DC_21A_n257A</w:t>
            </w:r>
          </w:p>
          <w:p w14:paraId="79603638" w14:textId="77777777" w:rsidR="00236196" w:rsidRPr="001C2388" w:rsidRDefault="00236196" w:rsidP="00F37106">
            <w:pPr>
              <w:pStyle w:val="TAC"/>
              <w:keepNext w:val="0"/>
              <w:rPr>
                <w:lang w:val="fi-FI" w:eastAsia="ja-JP"/>
              </w:rPr>
            </w:pPr>
            <w:r w:rsidRPr="001C2388">
              <w:rPr>
                <w:lang w:val="fi-FI" w:eastAsia="ja-JP"/>
              </w:rPr>
              <w:t>DC_21A_n257G</w:t>
            </w:r>
          </w:p>
          <w:p w14:paraId="7B0CF1C2" w14:textId="77777777" w:rsidR="00236196" w:rsidRPr="001C2388" w:rsidRDefault="00236196" w:rsidP="00F37106">
            <w:pPr>
              <w:pStyle w:val="TAC"/>
              <w:keepNext w:val="0"/>
              <w:rPr>
                <w:lang w:val="fi-FI" w:eastAsia="ja-JP"/>
              </w:rPr>
            </w:pPr>
            <w:r w:rsidRPr="001C2388">
              <w:rPr>
                <w:lang w:val="fi-FI" w:eastAsia="ja-JP"/>
              </w:rPr>
              <w:t>DC_21A_n257H</w:t>
            </w:r>
          </w:p>
          <w:p w14:paraId="3AA3A393" w14:textId="77777777" w:rsidR="00236196" w:rsidRPr="001C2388" w:rsidRDefault="00236196" w:rsidP="00F37106">
            <w:pPr>
              <w:pStyle w:val="TAC"/>
              <w:keepNext w:val="0"/>
              <w:rPr>
                <w:lang w:val="fi-FI" w:eastAsia="ja-JP"/>
              </w:rPr>
            </w:pPr>
            <w:r w:rsidRPr="001C2388">
              <w:rPr>
                <w:lang w:val="fi-FI" w:eastAsia="ja-JP"/>
              </w:rPr>
              <w:t>DC_21A_n257I</w:t>
            </w:r>
          </w:p>
        </w:tc>
      </w:tr>
      <w:tr w:rsidR="00236196" w:rsidRPr="001C2388" w14:paraId="31195B4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1C52C4AE" w14:textId="77777777" w:rsidR="00236196" w:rsidRPr="001C2388" w:rsidRDefault="00236196" w:rsidP="00F37106">
            <w:pPr>
              <w:pStyle w:val="TAC"/>
              <w:keepNext w:val="0"/>
              <w:rPr>
                <w:lang w:val="fi-FI" w:eastAsia="ja-JP"/>
              </w:rPr>
            </w:pPr>
            <w:r w:rsidRPr="001C2388">
              <w:rPr>
                <w:lang w:val="fi-FI" w:eastAsia="ja-JP"/>
              </w:rPr>
              <w:t>DC_21A-42D_n257J</w:t>
            </w:r>
          </w:p>
        </w:tc>
        <w:tc>
          <w:tcPr>
            <w:tcW w:w="3969" w:type="dxa"/>
            <w:tcMar>
              <w:top w:w="28" w:type="dxa"/>
              <w:left w:w="28" w:type="dxa"/>
              <w:bottom w:w="28" w:type="dxa"/>
              <w:right w:w="28" w:type="dxa"/>
            </w:tcMar>
            <w:vAlign w:val="center"/>
          </w:tcPr>
          <w:p w14:paraId="2E4FFE6F" w14:textId="77777777" w:rsidR="00236196" w:rsidRPr="001C2388" w:rsidRDefault="00236196" w:rsidP="00F37106">
            <w:pPr>
              <w:pStyle w:val="TAC"/>
              <w:keepNext w:val="0"/>
              <w:rPr>
                <w:lang w:val="fi-FI" w:eastAsia="ja-JP"/>
              </w:rPr>
            </w:pPr>
            <w:r w:rsidRPr="001C2388">
              <w:rPr>
                <w:lang w:val="fi-FI" w:eastAsia="ja-JP"/>
              </w:rPr>
              <w:t>DC_21A_n257A</w:t>
            </w:r>
          </w:p>
          <w:p w14:paraId="4DE0BD24"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41C4FF98" w14:textId="77777777" w:rsidR="00236196" w:rsidRPr="001C2388" w:rsidRDefault="00236196" w:rsidP="00F37106">
            <w:pPr>
              <w:pStyle w:val="TAC"/>
              <w:keepNext w:val="0"/>
              <w:rPr>
                <w:lang w:val="fi-FI" w:eastAsia="ja-JP"/>
              </w:rPr>
            </w:pPr>
            <w:r w:rsidRPr="001C2388">
              <w:rPr>
                <w:lang w:val="fi-FI" w:eastAsia="ja-JP"/>
              </w:rPr>
              <w:t>DC_21A_n257H</w:t>
            </w:r>
          </w:p>
          <w:p w14:paraId="3D8E4B2D"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16E6D8D7" w14:textId="77777777" w:rsidR="00236196" w:rsidRPr="001C2388" w:rsidRDefault="00236196" w:rsidP="00F37106">
            <w:pPr>
              <w:pStyle w:val="TAC"/>
              <w:keepNext w:val="0"/>
              <w:rPr>
                <w:lang w:val="fi-FI" w:eastAsia="ja-JP"/>
              </w:rPr>
            </w:pPr>
            <w:r w:rsidRPr="001C2388">
              <w:rPr>
                <w:lang w:val="fi-FI" w:eastAsia="ja-JP"/>
              </w:rPr>
              <w:t>DC_21A_n257J</w:t>
            </w:r>
          </w:p>
        </w:tc>
      </w:tr>
      <w:tr w:rsidR="00236196" w:rsidRPr="001C2388" w14:paraId="548D799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4CF0B28" w14:textId="77777777" w:rsidR="00236196" w:rsidRPr="001C2388" w:rsidRDefault="00236196" w:rsidP="00F37106">
            <w:pPr>
              <w:pStyle w:val="TAC"/>
              <w:keepNext w:val="0"/>
              <w:rPr>
                <w:lang w:val="fi-FI" w:eastAsia="ja-JP"/>
              </w:rPr>
            </w:pPr>
            <w:r w:rsidRPr="001C2388">
              <w:rPr>
                <w:lang w:val="fi-FI" w:eastAsia="ja-JP"/>
              </w:rPr>
              <w:t>DC_21A-42D_n257K</w:t>
            </w:r>
          </w:p>
        </w:tc>
        <w:tc>
          <w:tcPr>
            <w:tcW w:w="3969" w:type="dxa"/>
            <w:tcMar>
              <w:top w:w="28" w:type="dxa"/>
              <w:left w:w="28" w:type="dxa"/>
              <w:bottom w:w="28" w:type="dxa"/>
              <w:right w:w="28" w:type="dxa"/>
            </w:tcMar>
            <w:vAlign w:val="center"/>
          </w:tcPr>
          <w:p w14:paraId="05EBD401" w14:textId="77777777" w:rsidR="00236196" w:rsidRPr="001C2388" w:rsidRDefault="00236196" w:rsidP="00F37106">
            <w:pPr>
              <w:pStyle w:val="TAC"/>
              <w:keepNext w:val="0"/>
              <w:rPr>
                <w:lang w:val="fi-FI" w:eastAsia="ja-JP"/>
              </w:rPr>
            </w:pPr>
            <w:r w:rsidRPr="001C2388">
              <w:rPr>
                <w:lang w:val="fi-FI" w:eastAsia="ja-JP"/>
              </w:rPr>
              <w:t>DC_21A_n257A</w:t>
            </w:r>
          </w:p>
          <w:p w14:paraId="4330CF01"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42822C62" w14:textId="77777777" w:rsidR="00236196" w:rsidRPr="001C2388" w:rsidRDefault="00236196" w:rsidP="00F37106">
            <w:pPr>
              <w:pStyle w:val="TAC"/>
              <w:keepNext w:val="0"/>
              <w:rPr>
                <w:lang w:val="fi-FI" w:eastAsia="ja-JP"/>
              </w:rPr>
            </w:pPr>
            <w:r w:rsidRPr="001C2388">
              <w:rPr>
                <w:lang w:val="fi-FI" w:eastAsia="ja-JP"/>
              </w:rPr>
              <w:t>DC_21A_n257H</w:t>
            </w:r>
          </w:p>
          <w:p w14:paraId="16ED8F55"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32A080A7" w14:textId="77777777" w:rsidR="00236196" w:rsidRPr="001C2388" w:rsidRDefault="00236196" w:rsidP="00F37106">
            <w:pPr>
              <w:pStyle w:val="TAC"/>
              <w:keepNext w:val="0"/>
              <w:rPr>
                <w:lang w:val="fi-FI" w:eastAsia="ja-JP"/>
              </w:rPr>
            </w:pPr>
            <w:r w:rsidRPr="001C2388">
              <w:rPr>
                <w:lang w:val="fi-FI" w:eastAsia="ja-JP"/>
              </w:rPr>
              <w:t>DC_21A_n257J</w:t>
            </w:r>
          </w:p>
          <w:p w14:paraId="5274592A" w14:textId="77777777" w:rsidR="00236196" w:rsidRPr="001C2388" w:rsidRDefault="00236196" w:rsidP="00F37106">
            <w:pPr>
              <w:pStyle w:val="TAC"/>
              <w:keepNext w:val="0"/>
              <w:rPr>
                <w:lang w:val="fi-FI" w:eastAsia="ja-JP"/>
              </w:rPr>
            </w:pPr>
            <w:r w:rsidRPr="001C2388">
              <w:rPr>
                <w:lang w:val="fi-FI" w:eastAsia="ja-JP"/>
              </w:rPr>
              <w:t>DC_21A_n257K</w:t>
            </w:r>
          </w:p>
        </w:tc>
      </w:tr>
      <w:tr w:rsidR="00236196" w:rsidRPr="001C2388" w14:paraId="5F82338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27DC3A9" w14:textId="77777777" w:rsidR="00236196" w:rsidRPr="001C2388" w:rsidRDefault="00236196" w:rsidP="00F37106">
            <w:pPr>
              <w:pStyle w:val="TAC"/>
              <w:keepNext w:val="0"/>
              <w:rPr>
                <w:lang w:val="fi-FI" w:eastAsia="ja-JP"/>
              </w:rPr>
            </w:pPr>
            <w:r w:rsidRPr="001C2388">
              <w:rPr>
                <w:lang w:val="fi-FI" w:eastAsia="ja-JP"/>
              </w:rPr>
              <w:t>DC_21A-42D_n257L</w:t>
            </w:r>
          </w:p>
        </w:tc>
        <w:tc>
          <w:tcPr>
            <w:tcW w:w="3969" w:type="dxa"/>
            <w:tcMar>
              <w:top w:w="28" w:type="dxa"/>
              <w:left w:w="28" w:type="dxa"/>
              <w:bottom w:w="28" w:type="dxa"/>
              <w:right w:w="28" w:type="dxa"/>
            </w:tcMar>
            <w:vAlign w:val="center"/>
          </w:tcPr>
          <w:p w14:paraId="3DC7FA45" w14:textId="77777777" w:rsidR="00236196" w:rsidRPr="001C2388" w:rsidRDefault="00236196" w:rsidP="00F37106">
            <w:pPr>
              <w:pStyle w:val="TAC"/>
              <w:keepNext w:val="0"/>
              <w:rPr>
                <w:lang w:val="fi-FI" w:eastAsia="ja-JP"/>
              </w:rPr>
            </w:pPr>
            <w:r w:rsidRPr="001C2388">
              <w:rPr>
                <w:lang w:val="fi-FI" w:eastAsia="ja-JP"/>
              </w:rPr>
              <w:t>DC_1A_n257A</w:t>
            </w:r>
          </w:p>
          <w:p w14:paraId="3BD8F4AB"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0D2F2887" w14:textId="77777777" w:rsidR="00236196" w:rsidRPr="001C2388" w:rsidRDefault="00236196" w:rsidP="00F37106">
            <w:pPr>
              <w:pStyle w:val="TAC"/>
              <w:keepNext w:val="0"/>
              <w:rPr>
                <w:lang w:val="fi-FI" w:eastAsia="ja-JP"/>
              </w:rPr>
            </w:pPr>
            <w:r w:rsidRPr="001C2388">
              <w:rPr>
                <w:lang w:val="fi-FI" w:eastAsia="ja-JP"/>
              </w:rPr>
              <w:t>DC_21A_n257H</w:t>
            </w:r>
          </w:p>
          <w:p w14:paraId="653285CD"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5E44039B" w14:textId="77777777" w:rsidR="00236196" w:rsidRPr="001C2388" w:rsidRDefault="00236196" w:rsidP="00F37106">
            <w:pPr>
              <w:pStyle w:val="TAC"/>
              <w:keepNext w:val="0"/>
              <w:rPr>
                <w:lang w:val="fi-FI" w:eastAsia="ja-JP"/>
              </w:rPr>
            </w:pPr>
            <w:r w:rsidRPr="001C2388">
              <w:rPr>
                <w:lang w:val="fi-FI" w:eastAsia="ja-JP"/>
              </w:rPr>
              <w:t xml:space="preserve">DC_21A_n257J </w:t>
            </w:r>
          </w:p>
          <w:p w14:paraId="724B2DFE" w14:textId="77777777" w:rsidR="00236196" w:rsidRPr="001C2388" w:rsidRDefault="00236196" w:rsidP="00F37106">
            <w:pPr>
              <w:pStyle w:val="TAC"/>
              <w:keepNext w:val="0"/>
              <w:rPr>
                <w:lang w:val="fi-FI" w:eastAsia="ja-JP"/>
              </w:rPr>
            </w:pPr>
            <w:r w:rsidRPr="001C2388">
              <w:rPr>
                <w:lang w:val="fi-FI" w:eastAsia="ja-JP"/>
              </w:rPr>
              <w:t>DC_21A_n257K</w:t>
            </w:r>
          </w:p>
          <w:p w14:paraId="49305D90" w14:textId="77777777" w:rsidR="00236196" w:rsidRPr="001C2388" w:rsidRDefault="00236196" w:rsidP="00F37106">
            <w:pPr>
              <w:pStyle w:val="TAC"/>
              <w:keepNext w:val="0"/>
              <w:rPr>
                <w:lang w:val="fi-FI" w:eastAsia="ja-JP"/>
              </w:rPr>
            </w:pPr>
            <w:r w:rsidRPr="001C2388">
              <w:rPr>
                <w:lang w:val="fi-FI" w:eastAsia="ja-JP"/>
              </w:rPr>
              <w:t>DC_21A_n257L</w:t>
            </w:r>
          </w:p>
        </w:tc>
      </w:tr>
      <w:tr w:rsidR="00236196" w:rsidRPr="001C2388" w14:paraId="69ED3E89"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100AB0D" w14:textId="77777777" w:rsidR="00236196" w:rsidRPr="001C2388" w:rsidRDefault="00236196" w:rsidP="00F37106">
            <w:pPr>
              <w:pStyle w:val="TAC"/>
              <w:keepNext w:val="0"/>
              <w:rPr>
                <w:lang w:val="fi-FI" w:eastAsia="ja-JP"/>
              </w:rPr>
            </w:pPr>
            <w:r w:rsidRPr="001C2388">
              <w:rPr>
                <w:lang w:val="fi-FI" w:eastAsia="ja-JP"/>
              </w:rPr>
              <w:lastRenderedPageBreak/>
              <w:t>DC_21A-42D_n257M</w:t>
            </w:r>
          </w:p>
        </w:tc>
        <w:tc>
          <w:tcPr>
            <w:tcW w:w="3969" w:type="dxa"/>
            <w:tcMar>
              <w:top w:w="28" w:type="dxa"/>
              <w:left w:w="28" w:type="dxa"/>
              <w:bottom w:w="28" w:type="dxa"/>
              <w:right w:w="28" w:type="dxa"/>
            </w:tcMar>
            <w:vAlign w:val="center"/>
          </w:tcPr>
          <w:p w14:paraId="31AECABF" w14:textId="77777777" w:rsidR="00236196" w:rsidRPr="001C2388" w:rsidRDefault="00236196" w:rsidP="00F37106">
            <w:pPr>
              <w:pStyle w:val="TAC"/>
              <w:keepNext w:val="0"/>
              <w:rPr>
                <w:lang w:val="fi-FI" w:eastAsia="ja-JP"/>
              </w:rPr>
            </w:pPr>
            <w:r w:rsidRPr="001C2388">
              <w:rPr>
                <w:lang w:val="fi-FI" w:eastAsia="ja-JP"/>
              </w:rPr>
              <w:t>DC_21A_n257A</w:t>
            </w:r>
          </w:p>
          <w:p w14:paraId="19A4BDA2" w14:textId="77777777" w:rsidR="00236196" w:rsidRPr="001C2388" w:rsidRDefault="00236196" w:rsidP="00F37106">
            <w:pPr>
              <w:pStyle w:val="TAC"/>
              <w:keepNext w:val="0"/>
              <w:rPr>
                <w:lang w:val="fi-FI" w:eastAsia="ja-JP"/>
              </w:rPr>
            </w:pPr>
            <w:r w:rsidRPr="001C2388">
              <w:rPr>
                <w:lang w:val="fi-FI" w:eastAsia="ja-JP"/>
              </w:rPr>
              <w:t>DC_21A_n257G</w:t>
            </w:r>
          </w:p>
          <w:p w14:paraId="600BA4D3" w14:textId="77777777" w:rsidR="00236196" w:rsidRPr="001C2388" w:rsidRDefault="00236196" w:rsidP="00F37106">
            <w:pPr>
              <w:pStyle w:val="TAC"/>
              <w:keepNext w:val="0"/>
              <w:rPr>
                <w:lang w:val="fi-FI" w:eastAsia="ja-JP"/>
              </w:rPr>
            </w:pPr>
            <w:r w:rsidRPr="001C2388">
              <w:rPr>
                <w:lang w:val="fi-FI" w:eastAsia="ja-JP"/>
              </w:rPr>
              <w:t>DC_21A_n257H</w:t>
            </w:r>
          </w:p>
          <w:p w14:paraId="39BF1C9A"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73B913A3" w14:textId="77777777" w:rsidR="00236196" w:rsidRPr="001C2388" w:rsidRDefault="00236196" w:rsidP="00F37106">
            <w:pPr>
              <w:pStyle w:val="TAC"/>
              <w:keepNext w:val="0"/>
              <w:rPr>
                <w:lang w:val="fi-FI" w:eastAsia="ja-JP"/>
              </w:rPr>
            </w:pPr>
            <w:r w:rsidRPr="001C2388">
              <w:rPr>
                <w:lang w:val="fi-FI" w:eastAsia="ja-JP"/>
              </w:rPr>
              <w:t xml:space="preserve">DC_21A_n257J </w:t>
            </w:r>
          </w:p>
          <w:p w14:paraId="1E33504C" w14:textId="77777777" w:rsidR="00236196" w:rsidRPr="001C2388" w:rsidRDefault="00236196" w:rsidP="00F37106">
            <w:pPr>
              <w:pStyle w:val="TAC"/>
              <w:keepNext w:val="0"/>
              <w:rPr>
                <w:lang w:val="fi-FI" w:eastAsia="ja-JP"/>
              </w:rPr>
            </w:pPr>
            <w:r w:rsidRPr="001C2388">
              <w:rPr>
                <w:lang w:val="fi-FI" w:eastAsia="ja-JP"/>
              </w:rPr>
              <w:t>DC_21A_n257K</w:t>
            </w:r>
          </w:p>
          <w:p w14:paraId="319C45A8" w14:textId="77777777" w:rsidR="00236196" w:rsidRPr="001C2388" w:rsidRDefault="00236196" w:rsidP="00F37106">
            <w:pPr>
              <w:pStyle w:val="TAC"/>
              <w:keepNext w:val="0"/>
              <w:rPr>
                <w:lang w:val="fi-FI" w:eastAsia="ja-JP"/>
              </w:rPr>
            </w:pPr>
            <w:r w:rsidRPr="001C2388">
              <w:rPr>
                <w:lang w:val="fi-FI" w:eastAsia="ja-JP"/>
              </w:rPr>
              <w:t>DC_21A_n257L</w:t>
            </w:r>
          </w:p>
          <w:p w14:paraId="532913E6" w14:textId="77777777" w:rsidR="00236196" w:rsidRPr="001C2388" w:rsidRDefault="00236196" w:rsidP="00F37106">
            <w:pPr>
              <w:pStyle w:val="TAC"/>
              <w:keepNext w:val="0"/>
              <w:rPr>
                <w:lang w:val="fi-FI" w:eastAsia="ja-JP"/>
              </w:rPr>
            </w:pPr>
            <w:r w:rsidRPr="001C2388">
              <w:rPr>
                <w:lang w:val="fi-FI" w:eastAsia="ja-JP"/>
              </w:rPr>
              <w:t>DC_21A_n257M</w:t>
            </w:r>
          </w:p>
        </w:tc>
      </w:tr>
      <w:tr w:rsidR="00236196" w:rsidRPr="001C2388" w14:paraId="6354F86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D8501C2" w14:textId="77777777" w:rsidR="00236196" w:rsidRPr="001C2388" w:rsidRDefault="00236196" w:rsidP="00F37106">
            <w:pPr>
              <w:pStyle w:val="TAC"/>
              <w:keepNext w:val="0"/>
              <w:rPr>
                <w:lang w:val="fi-FI" w:eastAsia="ja-JP"/>
              </w:rPr>
            </w:pPr>
            <w:r w:rsidRPr="001C2388">
              <w:rPr>
                <w:noProof/>
              </w:rPr>
              <w:t>DC_21A-42</w:t>
            </w:r>
            <w:r w:rsidRPr="001C2388">
              <w:rPr>
                <w:noProof/>
                <w:lang w:eastAsia="ja-JP"/>
              </w:rPr>
              <w:t>E</w:t>
            </w:r>
            <w:r w:rsidRPr="001C2388">
              <w:rPr>
                <w:noProof/>
              </w:rPr>
              <w:t>_n257A</w:t>
            </w:r>
          </w:p>
        </w:tc>
        <w:tc>
          <w:tcPr>
            <w:tcW w:w="3969" w:type="dxa"/>
            <w:tcMar>
              <w:top w:w="28" w:type="dxa"/>
              <w:left w:w="28" w:type="dxa"/>
              <w:bottom w:w="28" w:type="dxa"/>
              <w:right w:w="28" w:type="dxa"/>
            </w:tcMar>
            <w:vAlign w:val="center"/>
          </w:tcPr>
          <w:p w14:paraId="02A15037" w14:textId="77777777" w:rsidR="00236196" w:rsidRPr="001C2388" w:rsidRDefault="00236196" w:rsidP="00F37106">
            <w:pPr>
              <w:pStyle w:val="TAC"/>
              <w:keepNext w:val="0"/>
              <w:rPr>
                <w:noProof/>
                <w:lang w:eastAsia="ja-JP"/>
              </w:rPr>
            </w:pPr>
            <w:r w:rsidRPr="001C2388">
              <w:rPr>
                <w:noProof/>
              </w:rPr>
              <w:t>DC_21A_n257A</w:t>
            </w:r>
          </w:p>
          <w:p w14:paraId="018EEE34" w14:textId="77777777" w:rsidR="00236196" w:rsidRPr="001C2388" w:rsidRDefault="00236196" w:rsidP="00F37106">
            <w:pPr>
              <w:pStyle w:val="TAC"/>
              <w:keepNext w:val="0"/>
              <w:rPr>
                <w:lang w:val="fi-FI" w:eastAsia="ja-JP"/>
              </w:rPr>
            </w:pPr>
            <w:r w:rsidRPr="001C2388">
              <w:rPr>
                <w:noProof/>
              </w:rPr>
              <w:t>DC_42A_n257A</w:t>
            </w:r>
          </w:p>
        </w:tc>
      </w:tr>
      <w:tr w:rsidR="00236196" w:rsidRPr="001C2388" w14:paraId="5CD0AB4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DCADBD5" w14:textId="77777777" w:rsidR="00236196" w:rsidRPr="001C2388" w:rsidRDefault="00236196" w:rsidP="00F37106">
            <w:pPr>
              <w:pStyle w:val="TAC"/>
              <w:keepNext w:val="0"/>
              <w:rPr>
                <w:noProof/>
              </w:rPr>
            </w:pPr>
            <w:r w:rsidRPr="001C2388">
              <w:rPr>
                <w:noProof/>
              </w:rPr>
              <w:t>DC_21A-42</w:t>
            </w:r>
            <w:r w:rsidRPr="001C2388">
              <w:rPr>
                <w:noProof/>
                <w:lang w:eastAsia="ja-JP"/>
              </w:rPr>
              <w:t>E</w:t>
            </w:r>
            <w:r w:rsidRPr="001C2388">
              <w:rPr>
                <w:noProof/>
              </w:rPr>
              <w:t>_n257D</w:t>
            </w:r>
          </w:p>
          <w:p w14:paraId="7A606599" w14:textId="77777777" w:rsidR="00236196" w:rsidRPr="001C2388" w:rsidRDefault="00236196" w:rsidP="00F37106">
            <w:pPr>
              <w:pStyle w:val="TAC"/>
              <w:keepNext w:val="0"/>
              <w:rPr>
                <w:noProof/>
              </w:rPr>
            </w:pPr>
            <w:r w:rsidRPr="001C2388">
              <w:rPr>
                <w:noProof/>
              </w:rPr>
              <w:t>DC_21A-42</w:t>
            </w:r>
            <w:r w:rsidRPr="001C2388">
              <w:rPr>
                <w:noProof/>
                <w:lang w:eastAsia="ja-JP"/>
              </w:rPr>
              <w:t>E</w:t>
            </w:r>
            <w:r w:rsidRPr="001C2388">
              <w:rPr>
                <w:noProof/>
              </w:rPr>
              <w:t>_n257E</w:t>
            </w:r>
          </w:p>
          <w:p w14:paraId="5F269C03" w14:textId="77777777" w:rsidR="00236196" w:rsidRPr="001C2388" w:rsidRDefault="00236196" w:rsidP="00F37106">
            <w:pPr>
              <w:pStyle w:val="TAC"/>
              <w:keepNext w:val="0"/>
              <w:rPr>
                <w:lang w:val="fi-FI" w:eastAsia="ja-JP"/>
              </w:rPr>
            </w:pPr>
            <w:r w:rsidRPr="001C2388">
              <w:rPr>
                <w:noProof/>
              </w:rPr>
              <w:t>DC_21A-42</w:t>
            </w:r>
            <w:r w:rsidRPr="001C2388">
              <w:rPr>
                <w:noProof/>
                <w:lang w:eastAsia="ja-JP"/>
              </w:rPr>
              <w:t>E</w:t>
            </w:r>
            <w:r w:rsidRPr="001C2388">
              <w:rPr>
                <w:noProof/>
              </w:rPr>
              <w:t>_n257F</w:t>
            </w:r>
          </w:p>
        </w:tc>
        <w:tc>
          <w:tcPr>
            <w:tcW w:w="3969" w:type="dxa"/>
            <w:tcMar>
              <w:top w:w="28" w:type="dxa"/>
              <w:left w:w="28" w:type="dxa"/>
              <w:bottom w:w="28" w:type="dxa"/>
              <w:right w:w="28" w:type="dxa"/>
            </w:tcMar>
            <w:vAlign w:val="center"/>
          </w:tcPr>
          <w:p w14:paraId="673BFBA0" w14:textId="77777777" w:rsidR="00236196" w:rsidRPr="001C2388" w:rsidRDefault="00236196" w:rsidP="00F37106">
            <w:pPr>
              <w:pStyle w:val="TAC"/>
              <w:keepNext w:val="0"/>
              <w:rPr>
                <w:noProof/>
                <w:lang w:eastAsia="ja-JP"/>
              </w:rPr>
            </w:pPr>
            <w:r w:rsidRPr="001C2388">
              <w:rPr>
                <w:noProof/>
              </w:rPr>
              <w:t>DC_21A_n257A</w:t>
            </w:r>
          </w:p>
          <w:p w14:paraId="03310F7B" w14:textId="77777777" w:rsidR="00236196" w:rsidRPr="001C2388" w:rsidRDefault="00236196" w:rsidP="00F37106">
            <w:pPr>
              <w:pStyle w:val="TAC"/>
              <w:keepNext w:val="0"/>
              <w:rPr>
                <w:noProof/>
                <w:lang w:eastAsia="ja-JP"/>
              </w:rPr>
            </w:pPr>
            <w:r w:rsidRPr="001C2388">
              <w:rPr>
                <w:noProof/>
              </w:rPr>
              <w:t>DC_21A_n257</w:t>
            </w:r>
            <w:r w:rsidRPr="001C2388">
              <w:rPr>
                <w:noProof/>
                <w:lang w:eastAsia="ja-JP"/>
              </w:rPr>
              <w:t>D</w:t>
            </w:r>
          </w:p>
          <w:p w14:paraId="0C2B99CF" w14:textId="77777777" w:rsidR="00236196" w:rsidRPr="001C2388" w:rsidRDefault="00236196" w:rsidP="00F37106">
            <w:pPr>
              <w:pStyle w:val="TAC"/>
              <w:keepNext w:val="0"/>
              <w:rPr>
                <w:noProof/>
                <w:lang w:eastAsia="ja-JP"/>
              </w:rPr>
            </w:pPr>
            <w:r w:rsidRPr="001C2388">
              <w:rPr>
                <w:noProof/>
              </w:rPr>
              <w:t>DC_42A_n257A</w:t>
            </w:r>
          </w:p>
          <w:p w14:paraId="7FB84F8C" w14:textId="77777777" w:rsidR="00236196" w:rsidRPr="001C2388" w:rsidRDefault="00236196" w:rsidP="00F37106">
            <w:pPr>
              <w:pStyle w:val="TAC"/>
              <w:keepNext w:val="0"/>
              <w:rPr>
                <w:lang w:val="fi-FI" w:eastAsia="ja-JP"/>
              </w:rPr>
            </w:pPr>
            <w:r w:rsidRPr="001C2388">
              <w:rPr>
                <w:noProof/>
              </w:rPr>
              <w:t>DC_</w:t>
            </w:r>
            <w:r w:rsidRPr="001C2388">
              <w:rPr>
                <w:noProof/>
                <w:lang w:eastAsia="ja-JP"/>
              </w:rPr>
              <w:t>42</w:t>
            </w:r>
            <w:r w:rsidRPr="001C2388">
              <w:rPr>
                <w:noProof/>
              </w:rPr>
              <w:t>A_n257</w:t>
            </w:r>
            <w:r w:rsidRPr="001C2388">
              <w:rPr>
                <w:noProof/>
                <w:lang w:eastAsia="ja-JP"/>
              </w:rPr>
              <w:t>D</w:t>
            </w:r>
          </w:p>
        </w:tc>
      </w:tr>
      <w:tr w:rsidR="00236196" w:rsidRPr="001C2388" w14:paraId="6603A09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C47B668" w14:textId="77777777" w:rsidR="00236196" w:rsidRPr="001C2388" w:rsidRDefault="00236196" w:rsidP="00F37106">
            <w:pPr>
              <w:pStyle w:val="TAC"/>
              <w:keepNext w:val="0"/>
              <w:rPr>
                <w:lang w:val="fi-FI" w:eastAsia="ja-JP"/>
              </w:rPr>
            </w:pPr>
            <w:r w:rsidRPr="001C2388">
              <w:rPr>
                <w:lang w:val="fi-FI" w:eastAsia="ja-JP"/>
              </w:rPr>
              <w:t>DC_21A-42E_n257G</w:t>
            </w:r>
          </w:p>
        </w:tc>
        <w:tc>
          <w:tcPr>
            <w:tcW w:w="3969" w:type="dxa"/>
            <w:tcMar>
              <w:top w:w="28" w:type="dxa"/>
              <w:left w:w="28" w:type="dxa"/>
              <w:bottom w:w="28" w:type="dxa"/>
              <w:right w:w="28" w:type="dxa"/>
            </w:tcMar>
            <w:vAlign w:val="center"/>
          </w:tcPr>
          <w:p w14:paraId="762D9808" w14:textId="77777777" w:rsidR="00236196" w:rsidRPr="001C2388" w:rsidRDefault="00236196" w:rsidP="00F37106">
            <w:pPr>
              <w:pStyle w:val="TAC"/>
              <w:keepNext w:val="0"/>
              <w:rPr>
                <w:lang w:val="fi-FI" w:eastAsia="ja-JP"/>
              </w:rPr>
            </w:pPr>
            <w:r w:rsidRPr="001C2388">
              <w:rPr>
                <w:lang w:val="fi-FI" w:eastAsia="ja-JP"/>
              </w:rPr>
              <w:t>DC_21A_n257A</w:t>
            </w:r>
          </w:p>
          <w:p w14:paraId="4E2E6C75" w14:textId="77777777" w:rsidR="00236196" w:rsidRPr="001C2388" w:rsidRDefault="00236196" w:rsidP="00F37106">
            <w:pPr>
              <w:pStyle w:val="TAC"/>
              <w:keepNext w:val="0"/>
              <w:rPr>
                <w:lang w:val="fi-FI" w:eastAsia="ja-JP"/>
              </w:rPr>
            </w:pPr>
            <w:r w:rsidRPr="001C2388">
              <w:rPr>
                <w:lang w:val="fi-FI" w:eastAsia="ja-JP"/>
              </w:rPr>
              <w:t>DC_21A_n257G</w:t>
            </w:r>
          </w:p>
        </w:tc>
      </w:tr>
      <w:tr w:rsidR="00236196" w:rsidRPr="001C2388" w14:paraId="6ACA03AA"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434A3C3" w14:textId="77777777" w:rsidR="00236196" w:rsidRPr="001C2388" w:rsidRDefault="00236196" w:rsidP="00F37106">
            <w:pPr>
              <w:pStyle w:val="TAC"/>
              <w:keepNext w:val="0"/>
              <w:rPr>
                <w:lang w:val="fi-FI" w:eastAsia="ja-JP"/>
              </w:rPr>
            </w:pPr>
            <w:r w:rsidRPr="001C2388">
              <w:rPr>
                <w:lang w:val="fi-FI" w:eastAsia="ja-JP"/>
              </w:rPr>
              <w:t>DC_21A-42E_n257H</w:t>
            </w:r>
          </w:p>
        </w:tc>
        <w:tc>
          <w:tcPr>
            <w:tcW w:w="3969" w:type="dxa"/>
            <w:tcMar>
              <w:top w:w="28" w:type="dxa"/>
              <w:left w:w="28" w:type="dxa"/>
              <w:bottom w:w="28" w:type="dxa"/>
              <w:right w:w="28" w:type="dxa"/>
            </w:tcMar>
            <w:vAlign w:val="center"/>
          </w:tcPr>
          <w:p w14:paraId="627B40B0" w14:textId="77777777" w:rsidR="00236196" w:rsidRPr="001C2388" w:rsidRDefault="00236196" w:rsidP="00F37106">
            <w:pPr>
              <w:pStyle w:val="TAC"/>
              <w:keepNext w:val="0"/>
              <w:rPr>
                <w:lang w:val="fi-FI" w:eastAsia="ja-JP"/>
              </w:rPr>
            </w:pPr>
            <w:r w:rsidRPr="001C2388">
              <w:rPr>
                <w:lang w:val="fi-FI" w:eastAsia="ja-JP"/>
              </w:rPr>
              <w:t>DC_21A_n257A</w:t>
            </w:r>
          </w:p>
          <w:p w14:paraId="2D6D7967" w14:textId="77777777" w:rsidR="00236196" w:rsidRPr="001C2388" w:rsidRDefault="00236196" w:rsidP="00F37106">
            <w:pPr>
              <w:pStyle w:val="TAC"/>
              <w:keepNext w:val="0"/>
              <w:rPr>
                <w:lang w:val="fi-FI" w:eastAsia="ja-JP"/>
              </w:rPr>
            </w:pPr>
            <w:r w:rsidRPr="001C2388">
              <w:rPr>
                <w:lang w:val="fi-FI" w:eastAsia="ja-JP"/>
              </w:rPr>
              <w:t>DC_21A_n257G</w:t>
            </w:r>
          </w:p>
          <w:p w14:paraId="5BD7399C" w14:textId="77777777" w:rsidR="00236196" w:rsidRPr="001C2388" w:rsidRDefault="00236196" w:rsidP="00F37106">
            <w:pPr>
              <w:pStyle w:val="TAC"/>
              <w:keepNext w:val="0"/>
              <w:rPr>
                <w:lang w:val="fi-FI" w:eastAsia="ja-JP"/>
              </w:rPr>
            </w:pPr>
            <w:r w:rsidRPr="001C2388">
              <w:rPr>
                <w:lang w:val="fi-FI" w:eastAsia="ja-JP"/>
              </w:rPr>
              <w:t>DC_21A_n257H</w:t>
            </w:r>
          </w:p>
        </w:tc>
      </w:tr>
      <w:tr w:rsidR="00236196" w:rsidRPr="001C2388" w14:paraId="5AA39CF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2FB8379" w14:textId="77777777" w:rsidR="00236196" w:rsidRPr="001C2388" w:rsidRDefault="00236196" w:rsidP="00F37106">
            <w:pPr>
              <w:pStyle w:val="TAC"/>
              <w:keepNext w:val="0"/>
              <w:rPr>
                <w:lang w:val="fi-FI" w:eastAsia="ja-JP"/>
              </w:rPr>
            </w:pPr>
            <w:r w:rsidRPr="001C2388">
              <w:rPr>
                <w:lang w:val="fi-FI" w:eastAsia="ja-JP"/>
              </w:rPr>
              <w:t>DC_21A-42E_n257I</w:t>
            </w:r>
          </w:p>
        </w:tc>
        <w:tc>
          <w:tcPr>
            <w:tcW w:w="3969" w:type="dxa"/>
            <w:tcMar>
              <w:top w:w="28" w:type="dxa"/>
              <w:left w:w="28" w:type="dxa"/>
              <w:bottom w:w="28" w:type="dxa"/>
              <w:right w:w="28" w:type="dxa"/>
            </w:tcMar>
            <w:vAlign w:val="center"/>
          </w:tcPr>
          <w:p w14:paraId="65EF9664" w14:textId="77777777" w:rsidR="00236196" w:rsidRPr="001C2388" w:rsidRDefault="00236196" w:rsidP="00F37106">
            <w:pPr>
              <w:pStyle w:val="TAC"/>
              <w:keepNext w:val="0"/>
              <w:rPr>
                <w:lang w:val="fi-FI" w:eastAsia="ja-JP"/>
              </w:rPr>
            </w:pPr>
            <w:r w:rsidRPr="001C2388">
              <w:rPr>
                <w:lang w:val="fi-FI" w:eastAsia="ja-JP"/>
              </w:rPr>
              <w:t>DC_21A_n257A</w:t>
            </w:r>
          </w:p>
          <w:p w14:paraId="33696793" w14:textId="77777777" w:rsidR="00236196" w:rsidRPr="001C2388" w:rsidRDefault="00236196" w:rsidP="00F37106">
            <w:pPr>
              <w:pStyle w:val="TAC"/>
              <w:keepNext w:val="0"/>
              <w:rPr>
                <w:lang w:val="fi-FI" w:eastAsia="ja-JP"/>
              </w:rPr>
            </w:pPr>
            <w:r w:rsidRPr="001C2388">
              <w:rPr>
                <w:lang w:val="fi-FI" w:eastAsia="ja-JP"/>
              </w:rPr>
              <w:t>DC_21A_n257G</w:t>
            </w:r>
          </w:p>
          <w:p w14:paraId="6DB745CC" w14:textId="77777777" w:rsidR="00236196" w:rsidRPr="001C2388" w:rsidRDefault="00236196" w:rsidP="00F37106">
            <w:pPr>
              <w:pStyle w:val="TAC"/>
              <w:keepNext w:val="0"/>
              <w:rPr>
                <w:lang w:val="fi-FI" w:eastAsia="ja-JP"/>
              </w:rPr>
            </w:pPr>
            <w:r w:rsidRPr="001C2388">
              <w:rPr>
                <w:lang w:val="fi-FI" w:eastAsia="ja-JP"/>
              </w:rPr>
              <w:t>DC_21A_n257H</w:t>
            </w:r>
          </w:p>
          <w:p w14:paraId="2AFD8352" w14:textId="77777777" w:rsidR="00236196" w:rsidRPr="001C2388" w:rsidRDefault="00236196" w:rsidP="00F37106">
            <w:pPr>
              <w:pStyle w:val="TAC"/>
              <w:keepNext w:val="0"/>
              <w:rPr>
                <w:lang w:val="fi-FI" w:eastAsia="ja-JP"/>
              </w:rPr>
            </w:pPr>
            <w:r w:rsidRPr="001C2388">
              <w:rPr>
                <w:lang w:val="fi-FI" w:eastAsia="ja-JP"/>
              </w:rPr>
              <w:t>DC_21A_n257I</w:t>
            </w:r>
          </w:p>
        </w:tc>
      </w:tr>
      <w:tr w:rsidR="00236196" w:rsidRPr="001C2388" w14:paraId="4D3C6DCE"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1C9375F" w14:textId="77777777" w:rsidR="00236196" w:rsidRPr="001C2388" w:rsidRDefault="00236196" w:rsidP="00F37106">
            <w:pPr>
              <w:pStyle w:val="TAC"/>
              <w:keepNext w:val="0"/>
              <w:rPr>
                <w:lang w:val="fi-FI" w:eastAsia="ja-JP"/>
              </w:rPr>
            </w:pPr>
            <w:r w:rsidRPr="001C2388">
              <w:rPr>
                <w:lang w:val="fi-FI" w:eastAsia="ja-JP"/>
              </w:rPr>
              <w:t>DC_21A-42E_n257J</w:t>
            </w:r>
          </w:p>
        </w:tc>
        <w:tc>
          <w:tcPr>
            <w:tcW w:w="3969" w:type="dxa"/>
            <w:tcMar>
              <w:top w:w="28" w:type="dxa"/>
              <w:left w:w="28" w:type="dxa"/>
              <w:bottom w:w="28" w:type="dxa"/>
              <w:right w:w="28" w:type="dxa"/>
            </w:tcMar>
            <w:vAlign w:val="center"/>
          </w:tcPr>
          <w:p w14:paraId="2F5E2595" w14:textId="77777777" w:rsidR="00236196" w:rsidRPr="001C2388" w:rsidRDefault="00236196" w:rsidP="00F37106">
            <w:pPr>
              <w:pStyle w:val="TAC"/>
              <w:keepNext w:val="0"/>
              <w:rPr>
                <w:lang w:val="fi-FI" w:eastAsia="ja-JP"/>
              </w:rPr>
            </w:pPr>
            <w:r w:rsidRPr="001C2388">
              <w:rPr>
                <w:lang w:val="fi-FI" w:eastAsia="ja-JP"/>
              </w:rPr>
              <w:t>DC_21A_n257A</w:t>
            </w:r>
          </w:p>
          <w:p w14:paraId="49D49873"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7BE94D03" w14:textId="77777777" w:rsidR="00236196" w:rsidRPr="001C2388" w:rsidRDefault="00236196" w:rsidP="00F37106">
            <w:pPr>
              <w:pStyle w:val="TAC"/>
              <w:keepNext w:val="0"/>
              <w:rPr>
                <w:lang w:val="fi-FI" w:eastAsia="ja-JP"/>
              </w:rPr>
            </w:pPr>
            <w:r w:rsidRPr="001C2388">
              <w:rPr>
                <w:lang w:val="fi-FI" w:eastAsia="ja-JP"/>
              </w:rPr>
              <w:t>DC_21A_n257H</w:t>
            </w:r>
          </w:p>
          <w:p w14:paraId="403C791B"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6AFED4F3" w14:textId="77777777" w:rsidR="00236196" w:rsidRPr="001C2388" w:rsidRDefault="00236196" w:rsidP="00F37106">
            <w:pPr>
              <w:pStyle w:val="TAC"/>
              <w:keepNext w:val="0"/>
              <w:rPr>
                <w:lang w:val="fi-FI" w:eastAsia="ja-JP"/>
              </w:rPr>
            </w:pPr>
            <w:r w:rsidRPr="001C2388">
              <w:rPr>
                <w:lang w:val="fi-FI" w:eastAsia="ja-JP"/>
              </w:rPr>
              <w:t>DC_21A_n257J</w:t>
            </w:r>
          </w:p>
        </w:tc>
      </w:tr>
      <w:tr w:rsidR="00236196" w:rsidRPr="001C2388" w14:paraId="06E24D8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24D57AC" w14:textId="77777777" w:rsidR="00236196" w:rsidRPr="001C2388" w:rsidRDefault="00236196" w:rsidP="00F37106">
            <w:pPr>
              <w:pStyle w:val="TAC"/>
              <w:keepNext w:val="0"/>
              <w:rPr>
                <w:lang w:val="fi-FI" w:eastAsia="ja-JP"/>
              </w:rPr>
            </w:pPr>
            <w:r w:rsidRPr="001C2388">
              <w:rPr>
                <w:lang w:val="fi-FI" w:eastAsia="ja-JP"/>
              </w:rPr>
              <w:t>DC_21A-42E_n257K</w:t>
            </w:r>
          </w:p>
        </w:tc>
        <w:tc>
          <w:tcPr>
            <w:tcW w:w="3969" w:type="dxa"/>
            <w:tcMar>
              <w:top w:w="28" w:type="dxa"/>
              <w:left w:w="28" w:type="dxa"/>
              <w:bottom w:w="28" w:type="dxa"/>
              <w:right w:w="28" w:type="dxa"/>
            </w:tcMar>
            <w:vAlign w:val="center"/>
          </w:tcPr>
          <w:p w14:paraId="0C29212D" w14:textId="77777777" w:rsidR="00236196" w:rsidRPr="001C2388" w:rsidRDefault="00236196" w:rsidP="00F37106">
            <w:pPr>
              <w:pStyle w:val="TAC"/>
              <w:keepNext w:val="0"/>
              <w:rPr>
                <w:lang w:val="fi-FI" w:eastAsia="ja-JP"/>
              </w:rPr>
            </w:pPr>
            <w:r w:rsidRPr="001C2388">
              <w:rPr>
                <w:lang w:val="fi-FI" w:eastAsia="ja-JP"/>
              </w:rPr>
              <w:t>DC_21A_n257A</w:t>
            </w:r>
          </w:p>
          <w:p w14:paraId="20EA7DF6"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5EEF0C33" w14:textId="77777777" w:rsidR="00236196" w:rsidRPr="001C2388" w:rsidRDefault="00236196" w:rsidP="00F37106">
            <w:pPr>
              <w:pStyle w:val="TAC"/>
              <w:keepNext w:val="0"/>
              <w:rPr>
                <w:lang w:val="fi-FI" w:eastAsia="ja-JP"/>
              </w:rPr>
            </w:pPr>
            <w:r w:rsidRPr="001C2388">
              <w:rPr>
                <w:lang w:val="fi-FI" w:eastAsia="ja-JP"/>
              </w:rPr>
              <w:t>DC_21A_n257H</w:t>
            </w:r>
          </w:p>
          <w:p w14:paraId="13B3E575"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777686AD" w14:textId="77777777" w:rsidR="00236196" w:rsidRPr="001C2388" w:rsidRDefault="00236196" w:rsidP="00F37106">
            <w:pPr>
              <w:pStyle w:val="TAC"/>
              <w:keepNext w:val="0"/>
              <w:rPr>
                <w:lang w:val="fi-FI" w:eastAsia="ja-JP"/>
              </w:rPr>
            </w:pPr>
            <w:r w:rsidRPr="001C2388">
              <w:rPr>
                <w:lang w:val="fi-FI" w:eastAsia="ja-JP"/>
              </w:rPr>
              <w:t>DC_21A_n257J</w:t>
            </w:r>
          </w:p>
          <w:p w14:paraId="19199E80" w14:textId="77777777" w:rsidR="00236196" w:rsidRPr="001C2388" w:rsidRDefault="00236196" w:rsidP="00F37106">
            <w:pPr>
              <w:pStyle w:val="TAC"/>
              <w:keepNext w:val="0"/>
              <w:rPr>
                <w:lang w:val="fi-FI" w:eastAsia="ja-JP"/>
              </w:rPr>
            </w:pPr>
            <w:r w:rsidRPr="001C2388">
              <w:rPr>
                <w:lang w:val="fi-FI" w:eastAsia="ja-JP"/>
              </w:rPr>
              <w:t>DC_21A_n257K</w:t>
            </w:r>
          </w:p>
        </w:tc>
      </w:tr>
      <w:tr w:rsidR="00236196" w:rsidRPr="001C2388" w14:paraId="001F050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2C4C9EC" w14:textId="77777777" w:rsidR="00236196" w:rsidRPr="001C2388" w:rsidRDefault="00236196" w:rsidP="00F37106">
            <w:pPr>
              <w:pStyle w:val="TAC"/>
              <w:keepNext w:val="0"/>
              <w:rPr>
                <w:lang w:val="fi-FI" w:eastAsia="ja-JP"/>
              </w:rPr>
            </w:pPr>
            <w:r w:rsidRPr="001C2388">
              <w:rPr>
                <w:lang w:val="fi-FI" w:eastAsia="ja-JP"/>
              </w:rPr>
              <w:t>DC_21A-42E_n257L</w:t>
            </w:r>
          </w:p>
        </w:tc>
        <w:tc>
          <w:tcPr>
            <w:tcW w:w="3969" w:type="dxa"/>
            <w:tcMar>
              <w:top w:w="28" w:type="dxa"/>
              <w:left w:w="28" w:type="dxa"/>
              <w:bottom w:w="28" w:type="dxa"/>
              <w:right w:w="28" w:type="dxa"/>
            </w:tcMar>
            <w:vAlign w:val="center"/>
          </w:tcPr>
          <w:p w14:paraId="42833E12" w14:textId="77777777" w:rsidR="00236196" w:rsidRPr="001C2388" w:rsidRDefault="00236196" w:rsidP="00F37106">
            <w:pPr>
              <w:pStyle w:val="TAC"/>
              <w:keepNext w:val="0"/>
              <w:rPr>
                <w:lang w:val="fi-FI" w:eastAsia="ja-JP"/>
              </w:rPr>
            </w:pPr>
            <w:r w:rsidRPr="001C2388">
              <w:rPr>
                <w:lang w:val="fi-FI" w:eastAsia="ja-JP"/>
              </w:rPr>
              <w:t>DC_1A_n257A</w:t>
            </w:r>
          </w:p>
          <w:p w14:paraId="3FF1227D" w14:textId="77777777" w:rsidR="00236196" w:rsidRPr="001C2388" w:rsidRDefault="00236196" w:rsidP="00F37106">
            <w:pPr>
              <w:pStyle w:val="TAC"/>
              <w:keepNext w:val="0"/>
              <w:rPr>
                <w:lang w:val="fi-FI" w:eastAsia="ja-JP"/>
              </w:rPr>
            </w:pPr>
            <w:r w:rsidRPr="001C2388">
              <w:rPr>
                <w:lang w:val="fi-FI" w:eastAsia="ja-JP"/>
              </w:rPr>
              <w:t xml:space="preserve">DC_21A_n257G </w:t>
            </w:r>
          </w:p>
          <w:p w14:paraId="20C4E91B" w14:textId="77777777" w:rsidR="00236196" w:rsidRPr="001C2388" w:rsidRDefault="00236196" w:rsidP="00F37106">
            <w:pPr>
              <w:pStyle w:val="TAC"/>
              <w:keepNext w:val="0"/>
              <w:rPr>
                <w:lang w:val="fi-FI" w:eastAsia="ja-JP"/>
              </w:rPr>
            </w:pPr>
            <w:r w:rsidRPr="001C2388">
              <w:rPr>
                <w:lang w:val="fi-FI" w:eastAsia="ja-JP"/>
              </w:rPr>
              <w:t>DC_21A_n257H</w:t>
            </w:r>
          </w:p>
          <w:p w14:paraId="3D2F8687"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6348BB16" w14:textId="77777777" w:rsidR="00236196" w:rsidRPr="001C2388" w:rsidRDefault="00236196" w:rsidP="00F37106">
            <w:pPr>
              <w:pStyle w:val="TAC"/>
              <w:keepNext w:val="0"/>
              <w:rPr>
                <w:lang w:val="fi-FI" w:eastAsia="ja-JP"/>
              </w:rPr>
            </w:pPr>
            <w:r w:rsidRPr="001C2388">
              <w:rPr>
                <w:lang w:val="fi-FI" w:eastAsia="ja-JP"/>
              </w:rPr>
              <w:t xml:space="preserve">DC_21A_n257J </w:t>
            </w:r>
          </w:p>
          <w:p w14:paraId="783E3738" w14:textId="77777777" w:rsidR="00236196" w:rsidRPr="001C2388" w:rsidRDefault="00236196" w:rsidP="00F37106">
            <w:pPr>
              <w:pStyle w:val="TAC"/>
              <w:keepNext w:val="0"/>
              <w:rPr>
                <w:lang w:val="fi-FI" w:eastAsia="ja-JP"/>
              </w:rPr>
            </w:pPr>
            <w:r w:rsidRPr="001C2388">
              <w:rPr>
                <w:lang w:val="fi-FI" w:eastAsia="ja-JP"/>
              </w:rPr>
              <w:t>DC_21A_n257K</w:t>
            </w:r>
          </w:p>
          <w:p w14:paraId="05D965B2" w14:textId="77777777" w:rsidR="00236196" w:rsidRPr="001C2388" w:rsidRDefault="00236196" w:rsidP="00F37106">
            <w:pPr>
              <w:pStyle w:val="TAC"/>
              <w:keepNext w:val="0"/>
              <w:rPr>
                <w:lang w:val="fi-FI" w:eastAsia="ja-JP"/>
              </w:rPr>
            </w:pPr>
            <w:r w:rsidRPr="001C2388">
              <w:rPr>
                <w:lang w:val="fi-FI" w:eastAsia="ja-JP"/>
              </w:rPr>
              <w:t>DC_21A_n257L</w:t>
            </w:r>
          </w:p>
        </w:tc>
      </w:tr>
      <w:tr w:rsidR="00236196" w:rsidRPr="001C2388" w14:paraId="50962D1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10FB8B3" w14:textId="77777777" w:rsidR="00236196" w:rsidRPr="001C2388" w:rsidRDefault="00236196" w:rsidP="00F37106">
            <w:pPr>
              <w:pStyle w:val="TAC"/>
              <w:keepNext w:val="0"/>
              <w:rPr>
                <w:lang w:val="fi-FI" w:eastAsia="ja-JP"/>
              </w:rPr>
            </w:pPr>
            <w:r w:rsidRPr="001C2388">
              <w:rPr>
                <w:lang w:val="fi-FI" w:eastAsia="ja-JP"/>
              </w:rPr>
              <w:t>DC_21A-42E_n257M</w:t>
            </w:r>
          </w:p>
        </w:tc>
        <w:tc>
          <w:tcPr>
            <w:tcW w:w="3969" w:type="dxa"/>
            <w:tcMar>
              <w:top w:w="28" w:type="dxa"/>
              <w:left w:w="28" w:type="dxa"/>
              <w:bottom w:w="28" w:type="dxa"/>
              <w:right w:w="28" w:type="dxa"/>
            </w:tcMar>
            <w:vAlign w:val="center"/>
          </w:tcPr>
          <w:p w14:paraId="132D93DB" w14:textId="77777777" w:rsidR="00236196" w:rsidRPr="001C2388" w:rsidRDefault="00236196" w:rsidP="00F37106">
            <w:pPr>
              <w:pStyle w:val="TAC"/>
              <w:keepNext w:val="0"/>
              <w:rPr>
                <w:lang w:val="fi-FI" w:eastAsia="ja-JP"/>
              </w:rPr>
            </w:pPr>
            <w:r w:rsidRPr="001C2388">
              <w:rPr>
                <w:lang w:val="fi-FI" w:eastAsia="ja-JP"/>
              </w:rPr>
              <w:t>DC_21A_n257A</w:t>
            </w:r>
          </w:p>
          <w:p w14:paraId="568DFED7" w14:textId="77777777" w:rsidR="00236196" w:rsidRPr="001C2388" w:rsidRDefault="00236196" w:rsidP="00F37106">
            <w:pPr>
              <w:pStyle w:val="TAC"/>
              <w:keepNext w:val="0"/>
              <w:rPr>
                <w:lang w:val="fi-FI" w:eastAsia="ja-JP"/>
              </w:rPr>
            </w:pPr>
            <w:r w:rsidRPr="001C2388">
              <w:rPr>
                <w:lang w:val="fi-FI" w:eastAsia="ja-JP"/>
              </w:rPr>
              <w:t>DC_21A_n257G</w:t>
            </w:r>
          </w:p>
          <w:p w14:paraId="2076667C" w14:textId="77777777" w:rsidR="00236196" w:rsidRPr="001C2388" w:rsidRDefault="00236196" w:rsidP="00F37106">
            <w:pPr>
              <w:pStyle w:val="TAC"/>
              <w:keepNext w:val="0"/>
              <w:rPr>
                <w:lang w:val="fi-FI" w:eastAsia="ja-JP"/>
              </w:rPr>
            </w:pPr>
            <w:r w:rsidRPr="001C2388">
              <w:rPr>
                <w:lang w:val="fi-FI" w:eastAsia="ja-JP"/>
              </w:rPr>
              <w:t>DC_21A_n257H</w:t>
            </w:r>
          </w:p>
          <w:p w14:paraId="7946577E" w14:textId="77777777" w:rsidR="00236196" w:rsidRPr="001C2388" w:rsidRDefault="00236196" w:rsidP="00F37106">
            <w:pPr>
              <w:pStyle w:val="TAC"/>
              <w:keepNext w:val="0"/>
              <w:rPr>
                <w:lang w:val="fi-FI" w:eastAsia="ja-JP"/>
              </w:rPr>
            </w:pPr>
            <w:r w:rsidRPr="001C2388">
              <w:rPr>
                <w:lang w:val="fi-FI" w:eastAsia="ja-JP"/>
              </w:rPr>
              <w:t xml:space="preserve">DC_21A_n257I </w:t>
            </w:r>
          </w:p>
          <w:p w14:paraId="1A9782AC" w14:textId="77777777" w:rsidR="00236196" w:rsidRPr="001C2388" w:rsidRDefault="00236196" w:rsidP="00F37106">
            <w:pPr>
              <w:pStyle w:val="TAC"/>
              <w:keepNext w:val="0"/>
              <w:rPr>
                <w:lang w:val="fi-FI" w:eastAsia="ja-JP"/>
              </w:rPr>
            </w:pPr>
            <w:r w:rsidRPr="001C2388">
              <w:rPr>
                <w:lang w:val="fi-FI" w:eastAsia="ja-JP"/>
              </w:rPr>
              <w:t xml:space="preserve">DC_21A_n257J </w:t>
            </w:r>
          </w:p>
          <w:p w14:paraId="417CCABD" w14:textId="77777777" w:rsidR="00236196" w:rsidRPr="001C2388" w:rsidRDefault="00236196" w:rsidP="00F37106">
            <w:pPr>
              <w:pStyle w:val="TAC"/>
              <w:keepNext w:val="0"/>
              <w:rPr>
                <w:lang w:val="fi-FI" w:eastAsia="ja-JP"/>
              </w:rPr>
            </w:pPr>
            <w:r w:rsidRPr="001C2388">
              <w:rPr>
                <w:lang w:val="fi-FI" w:eastAsia="ja-JP"/>
              </w:rPr>
              <w:t>DC_21A_n257K</w:t>
            </w:r>
          </w:p>
          <w:p w14:paraId="6B7A8EB9" w14:textId="77777777" w:rsidR="00236196" w:rsidRPr="001C2388" w:rsidRDefault="00236196" w:rsidP="00F37106">
            <w:pPr>
              <w:pStyle w:val="TAC"/>
              <w:keepNext w:val="0"/>
              <w:rPr>
                <w:lang w:val="fi-FI" w:eastAsia="ja-JP"/>
              </w:rPr>
            </w:pPr>
            <w:r w:rsidRPr="001C2388">
              <w:rPr>
                <w:lang w:val="fi-FI" w:eastAsia="ja-JP"/>
              </w:rPr>
              <w:t>DC_21A_n257L</w:t>
            </w:r>
          </w:p>
          <w:p w14:paraId="57C235C8" w14:textId="77777777" w:rsidR="00236196" w:rsidRPr="001C2388" w:rsidRDefault="00236196" w:rsidP="00F37106">
            <w:pPr>
              <w:pStyle w:val="TAC"/>
              <w:keepNext w:val="0"/>
              <w:rPr>
                <w:lang w:val="fi-FI" w:eastAsia="ja-JP"/>
              </w:rPr>
            </w:pPr>
            <w:r w:rsidRPr="001C2388">
              <w:rPr>
                <w:lang w:val="fi-FI" w:eastAsia="ja-JP"/>
              </w:rPr>
              <w:t>DC_21A_n257M</w:t>
            </w:r>
          </w:p>
        </w:tc>
      </w:tr>
      <w:tr w:rsidR="00236196" w:rsidRPr="001C2388" w14:paraId="3EF20A9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C4DD495" w14:textId="77777777" w:rsidR="00236196" w:rsidRPr="001C2388" w:rsidRDefault="00236196" w:rsidP="00F37106">
            <w:pPr>
              <w:pStyle w:val="TAC"/>
              <w:keepNext w:val="0"/>
              <w:rPr>
                <w:lang w:val="fi-FI" w:eastAsia="ja-JP"/>
              </w:rPr>
            </w:pPr>
            <w:r w:rsidRPr="001C2388">
              <w:rPr>
                <w:noProof/>
              </w:rPr>
              <w:t>DC_28A-41A_n257A</w:t>
            </w:r>
          </w:p>
        </w:tc>
        <w:tc>
          <w:tcPr>
            <w:tcW w:w="3969" w:type="dxa"/>
            <w:tcMar>
              <w:top w:w="28" w:type="dxa"/>
              <w:left w:w="28" w:type="dxa"/>
              <w:bottom w:w="28" w:type="dxa"/>
              <w:right w:w="28" w:type="dxa"/>
            </w:tcMar>
            <w:vAlign w:val="center"/>
          </w:tcPr>
          <w:p w14:paraId="40E11532" w14:textId="77777777" w:rsidR="00236196" w:rsidRPr="001C2388" w:rsidRDefault="00236196" w:rsidP="00F37106">
            <w:pPr>
              <w:pStyle w:val="TAC"/>
              <w:keepNext w:val="0"/>
              <w:rPr>
                <w:noProof/>
              </w:rPr>
            </w:pPr>
            <w:r w:rsidRPr="001C2388">
              <w:rPr>
                <w:noProof/>
              </w:rPr>
              <w:t>DC_28A_n257A</w:t>
            </w:r>
          </w:p>
          <w:p w14:paraId="15F6FA6E" w14:textId="77777777" w:rsidR="00236196" w:rsidRPr="001C2388" w:rsidRDefault="00236196" w:rsidP="00F37106">
            <w:pPr>
              <w:pStyle w:val="TAC"/>
              <w:keepNext w:val="0"/>
              <w:rPr>
                <w:lang w:val="fi-FI" w:eastAsia="ja-JP"/>
              </w:rPr>
            </w:pPr>
            <w:r w:rsidRPr="001C2388">
              <w:rPr>
                <w:noProof/>
              </w:rPr>
              <w:t>DC_41A_n257A</w:t>
            </w:r>
          </w:p>
        </w:tc>
      </w:tr>
      <w:tr w:rsidR="00236196" w:rsidRPr="001C2388" w14:paraId="71222E2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68CA794" w14:textId="77777777" w:rsidR="00236196" w:rsidRPr="001C2388" w:rsidRDefault="00236196" w:rsidP="00F37106">
            <w:pPr>
              <w:pStyle w:val="TAC"/>
              <w:keepNext w:val="0"/>
              <w:rPr>
                <w:lang w:val="fi-FI" w:eastAsia="ja-JP"/>
              </w:rPr>
            </w:pPr>
            <w:r w:rsidRPr="001C2388">
              <w:rPr>
                <w:rFonts w:hint="eastAsia"/>
                <w:noProof/>
                <w:lang w:eastAsia="ja-JP"/>
              </w:rPr>
              <w:t>D</w:t>
            </w:r>
            <w:r w:rsidRPr="001C2388">
              <w:rPr>
                <w:noProof/>
                <w:lang w:eastAsia="ja-JP"/>
              </w:rPr>
              <w:t>C_28A-41C_n257A</w:t>
            </w:r>
          </w:p>
        </w:tc>
        <w:tc>
          <w:tcPr>
            <w:tcW w:w="3969" w:type="dxa"/>
            <w:tcMar>
              <w:top w:w="28" w:type="dxa"/>
              <w:left w:w="28" w:type="dxa"/>
              <w:bottom w:w="28" w:type="dxa"/>
              <w:right w:w="28" w:type="dxa"/>
            </w:tcMar>
            <w:vAlign w:val="center"/>
          </w:tcPr>
          <w:p w14:paraId="3D05D479" w14:textId="77777777" w:rsidR="00236196" w:rsidRPr="001C2388" w:rsidRDefault="00236196" w:rsidP="00F37106">
            <w:pPr>
              <w:pStyle w:val="TAC"/>
              <w:keepNext w:val="0"/>
              <w:rPr>
                <w:noProof/>
                <w:lang w:eastAsia="ja-JP"/>
              </w:rPr>
            </w:pPr>
            <w:r w:rsidRPr="001C2388">
              <w:rPr>
                <w:rFonts w:hint="eastAsia"/>
                <w:noProof/>
                <w:lang w:eastAsia="ja-JP"/>
              </w:rPr>
              <w:t>D</w:t>
            </w:r>
            <w:r w:rsidRPr="001C2388">
              <w:rPr>
                <w:noProof/>
                <w:lang w:eastAsia="ja-JP"/>
              </w:rPr>
              <w:t>C_28A_n257A</w:t>
            </w:r>
          </w:p>
          <w:p w14:paraId="23B4FB87" w14:textId="77777777" w:rsidR="00236196" w:rsidRPr="001C2388" w:rsidRDefault="00236196" w:rsidP="00F37106">
            <w:pPr>
              <w:pStyle w:val="TAC"/>
              <w:keepNext w:val="0"/>
              <w:rPr>
                <w:lang w:val="fi-FI" w:eastAsia="ja-JP"/>
              </w:rPr>
            </w:pPr>
            <w:r w:rsidRPr="001C2388">
              <w:rPr>
                <w:rFonts w:hint="eastAsia"/>
                <w:noProof/>
                <w:lang w:eastAsia="ja-JP"/>
              </w:rPr>
              <w:t>D</w:t>
            </w:r>
            <w:r w:rsidRPr="001C2388">
              <w:rPr>
                <w:noProof/>
                <w:lang w:eastAsia="ja-JP"/>
              </w:rPr>
              <w:t>C_41A_n257A</w:t>
            </w:r>
          </w:p>
        </w:tc>
      </w:tr>
      <w:tr w:rsidR="00236196" w:rsidRPr="001C2388" w14:paraId="45B2FA5D"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7516C47" w14:textId="77777777" w:rsidR="00236196" w:rsidRPr="001C2388" w:rsidRDefault="00236196" w:rsidP="00F37106">
            <w:pPr>
              <w:pStyle w:val="TAC"/>
              <w:keepNext w:val="0"/>
              <w:rPr>
                <w:lang w:eastAsia="zh-CN"/>
              </w:rPr>
            </w:pPr>
            <w:r w:rsidRPr="001C2388">
              <w:t>DC_28A-42C_n257A</w:t>
            </w:r>
            <w:r w:rsidRPr="001C2388">
              <w:rPr>
                <w:rFonts w:hint="eastAsia"/>
                <w:noProof/>
                <w:vertAlign w:val="superscript"/>
                <w:lang w:eastAsia="zh-CN"/>
              </w:rPr>
              <w:t>2</w:t>
            </w:r>
          </w:p>
          <w:p w14:paraId="19B3BF08" w14:textId="77777777" w:rsidR="00236196" w:rsidRPr="001C2388" w:rsidRDefault="00236196" w:rsidP="00F37106">
            <w:pPr>
              <w:pStyle w:val="TAC"/>
              <w:keepNext w:val="0"/>
              <w:rPr>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_n257A</w:t>
            </w:r>
            <w:r w:rsidRPr="001C2388">
              <w:rPr>
                <w:rFonts w:hint="eastAsia"/>
                <w:noProof/>
                <w:vertAlign w:val="superscript"/>
                <w:lang w:eastAsia="zh-CN"/>
              </w:rPr>
              <w:t>2</w:t>
            </w:r>
          </w:p>
        </w:tc>
        <w:tc>
          <w:tcPr>
            <w:tcW w:w="3969" w:type="dxa"/>
            <w:tcMar>
              <w:top w:w="28" w:type="dxa"/>
              <w:left w:w="28" w:type="dxa"/>
              <w:bottom w:w="28" w:type="dxa"/>
              <w:right w:w="28" w:type="dxa"/>
            </w:tcMar>
            <w:vAlign w:val="center"/>
          </w:tcPr>
          <w:p w14:paraId="1FB44437" w14:textId="77777777" w:rsidR="00236196" w:rsidRPr="001C2388" w:rsidRDefault="00236196" w:rsidP="00F37106">
            <w:pPr>
              <w:pStyle w:val="TAC"/>
              <w:keepNext w:val="0"/>
            </w:pPr>
            <w:r w:rsidRPr="001C2388">
              <w:t>DC_28A_n257A</w:t>
            </w:r>
          </w:p>
          <w:p w14:paraId="61A9AF32" w14:textId="77777777" w:rsidR="00236196" w:rsidRPr="001C2388" w:rsidRDefault="00236196" w:rsidP="00F37106">
            <w:pPr>
              <w:pStyle w:val="TAC"/>
              <w:keepNext w:val="0"/>
            </w:pPr>
            <w:r w:rsidRPr="001C2388">
              <w:t>DC_42A_n257A</w:t>
            </w:r>
          </w:p>
        </w:tc>
      </w:tr>
      <w:tr w:rsidR="00236196" w:rsidRPr="001C2388" w14:paraId="01ED415B"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E3B9C85" w14:textId="77777777" w:rsidR="00236196" w:rsidRPr="001C2388" w:rsidRDefault="00236196" w:rsidP="00F37106">
            <w:pPr>
              <w:pStyle w:val="TAC"/>
              <w:keepNext w:val="0"/>
            </w:pPr>
            <w:r w:rsidRPr="001C2388">
              <w:t>DC_29A-30A_n260A</w:t>
            </w:r>
          </w:p>
          <w:p w14:paraId="4FF0993F" w14:textId="77777777" w:rsidR="00236196" w:rsidRPr="001C2388" w:rsidRDefault="00236196" w:rsidP="00F37106">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G</w:t>
            </w:r>
          </w:p>
          <w:p w14:paraId="5C33D456" w14:textId="77777777" w:rsidR="00236196" w:rsidRPr="001C2388" w:rsidRDefault="00236196" w:rsidP="00F37106">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H</w:t>
            </w:r>
          </w:p>
          <w:p w14:paraId="4B65C7E6" w14:textId="77777777" w:rsidR="00236196" w:rsidRPr="001C2388" w:rsidRDefault="00236196" w:rsidP="00F37106">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I</w:t>
            </w:r>
          </w:p>
          <w:p w14:paraId="1AB2A889" w14:textId="77777777" w:rsidR="00236196" w:rsidRPr="001C2388" w:rsidRDefault="00236196" w:rsidP="00F37106">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J</w:t>
            </w:r>
          </w:p>
          <w:p w14:paraId="52F84B69" w14:textId="77777777" w:rsidR="00236196" w:rsidRPr="001C2388" w:rsidRDefault="00236196" w:rsidP="00F37106">
            <w:pPr>
              <w:pStyle w:val="TAC"/>
              <w:keepNext w:val="0"/>
              <w:rPr>
                <w:rFonts w:cs="Arial"/>
                <w:lang w:eastAsia="ja-JP"/>
              </w:rPr>
            </w:pPr>
            <w:r w:rsidRPr="001C2388">
              <w:rPr>
                <w:rFonts w:cs="Arial"/>
                <w:lang w:eastAsia="ja-JP"/>
              </w:rPr>
              <w:t>DC_2</w:t>
            </w:r>
            <w:r w:rsidRPr="001C2388">
              <w:rPr>
                <w:rFonts w:cs="Arial"/>
                <w:lang w:val="en-US" w:eastAsia="ja-JP"/>
              </w:rPr>
              <w:t>9</w:t>
            </w:r>
            <w:r w:rsidRPr="001C2388">
              <w:rPr>
                <w:rFonts w:cs="Arial"/>
                <w:lang w:eastAsia="ja-JP"/>
              </w:rPr>
              <w:t>A-30A_n260K</w:t>
            </w:r>
          </w:p>
          <w:p w14:paraId="1A71EB77" w14:textId="77777777" w:rsidR="00236196" w:rsidRPr="001C2388" w:rsidRDefault="00236196" w:rsidP="00F37106">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L</w:t>
            </w:r>
          </w:p>
          <w:p w14:paraId="1F62F26C" w14:textId="77777777" w:rsidR="00236196" w:rsidRPr="001C2388" w:rsidRDefault="00236196" w:rsidP="00F37106">
            <w:pPr>
              <w:pStyle w:val="TAC"/>
              <w:keepNext w:val="0"/>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M</w:t>
            </w:r>
          </w:p>
        </w:tc>
        <w:tc>
          <w:tcPr>
            <w:tcW w:w="3969" w:type="dxa"/>
            <w:tcMar>
              <w:top w:w="28" w:type="dxa"/>
              <w:left w:w="28" w:type="dxa"/>
              <w:bottom w:w="28" w:type="dxa"/>
              <w:right w:w="28" w:type="dxa"/>
            </w:tcMar>
            <w:vAlign w:val="center"/>
          </w:tcPr>
          <w:p w14:paraId="31FAE9EF" w14:textId="77777777" w:rsidR="00236196" w:rsidRPr="001C2388" w:rsidRDefault="00236196" w:rsidP="00F37106">
            <w:pPr>
              <w:pStyle w:val="TAC"/>
              <w:keepNext w:val="0"/>
            </w:pPr>
            <w:r w:rsidRPr="001C2388">
              <w:t>DC_30A_n260A</w:t>
            </w:r>
          </w:p>
        </w:tc>
      </w:tr>
      <w:tr w:rsidR="00236196" w:rsidRPr="001C2388" w14:paraId="0006258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5F0F722" w14:textId="77777777" w:rsidR="00236196" w:rsidRPr="001C2388" w:rsidRDefault="00236196" w:rsidP="00F37106">
            <w:pPr>
              <w:pStyle w:val="TAC"/>
              <w:keepNext w:val="0"/>
              <w:rPr>
                <w:noProof/>
                <w:lang w:eastAsia="zh-CN"/>
              </w:rPr>
            </w:pPr>
            <w:r w:rsidRPr="001C2388">
              <w:rPr>
                <w:noProof/>
                <w:lang w:eastAsia="zh-CN"/>
              </w:rPr>
              <w:lastRenderedPageBreak/>
              <w:t>DC_30A-66A_n260A</w:t>
            </w:r>
          </w:p>
          <w:p w14:paraId="08459A3D" w14:textId="77777777" w:rsidR="00236196" w:rsidRPr="001C2388" w:rsidRDefault="00236196" w:rsidP="00F37106">
            <w:pPr>
              <w:pStyle w:val="TAC"/>
              <w:keepNext w:val="0"/>
              <w:rPr>
                <w:lang w:val="fi-FI" w:eastAsia="fi-FI"/>
              </w:rPr>
            </w:pPr>
            <w:r w:rsidRPr="001C2388">
              <w:rPr>
                <w:lang w:val="fi-FI" w:eastAsia="fi-FI"/>
              </w:rPr>
              <w:t>DC_30</w:t>
            </w:r>
            <w:r w:rsidRPr="001C2388">
              <w:rPr>
                <w:rFonts w:cs="Arial"/>
                <w:szCs w:val="18"/>
                <w:lang w:val="fi-FI" w:eastAsia="fi-FI"/>
              </w:rPr>
              <w:t>A</w:t>
            </w:r>
            <w:r w:rsidRPr="001C2388">
              <w:rPr>
                <w:rFonts w:cs="Arial"/>
                <w:noProof/>
                <w:szCs w:val="18"/>
              </w:rPr>
              <w:t>-66A</w:t>
            </w:r>
            <w:r w:rsidRPr="001C2388">
              <w:rPr>
                <w:rFonts w:cs="Arial"/>
                <w:szCs w:val="18"/>
                <w:lang w:val="fi-FI" w:eastAsia="fi-FI"/>
              </w:rPr>
              <w:t>_</w:t>
            </w:r>
            <w:r w:rsidRPr="001C2388">
              <w:rPr>
                <w:lang w:val="fi-FI" w:eastAsia="fi-FI"/>
              </w:rPr>
              <w:t>n260G</w:t>
            </w:r>
          </w:p>
          <w:p w14:paraId="713ADA2F" w14:textId="77777777" w:rsidR="00236196" w:rsidRPr="001C2388" w:rsidRDefault="00236196" w:rsidP="00F37106">
            <w:pPr>
              <w:pStyle w:val="TAC"/>
              <w:keepNext w:val="0"/>
              <w:rPr>
                <w:lang w:val="fi-FI" w:eastAsia="fi-FI"/>
              </w:rPr>
            </w:pPr>
            <w:r w:rsidRPr="001C2388">
              <w:rPr>
                <w:lang w:val="fi-FI" w:eastAsia="fi-FI"/>
              </w:rPr>
              <w:t>DC_30A</w:t>
            </w:r>
            <w:r w:rsidRPr="001C2388">
              <w:rPr>
                <w:rFonts w:cs="Arial"/>
                <w:noProof/>
                <w:szCs w:val="18"/>
              </w:rPr>
              <w:t>-66A</w:t>
            </w:r>
            <w:r w:rsidRPr="001C2388">
              <w:rPr>
                <w:lang w:val="fi-FI" w:eastAsia="fi-FI"/>
              </w:rPr>
              <w:t>_n260H</w:t>
            </w:r>
          </w:p>
          <w:p w14:paraId="79D12B52" w14:textId="77777777" w:rsidR="00236196" w:rsidRPr="001C2388" w:rsidRDefault="00236196" w:rsidP="00F37106">
            <w:pPr>
              <w:pStyle w:val="TAC"/>
              <w:keepNext w:val="0"/>
              <w:rPr>
                <w:lang w:val="fi-FI" w:eastAsia="fi-FI"/>
              </w:rPr>
            </w:pPr>
            <w:r w:rsidRPr="001C2388">
              <w:rPr>
                <w:lang w:val="fi-FI" w:eastAsia="fi-FI"/>
              </w:rPr>
              <w:t>DC_30A</w:t>
            </w:r>
            <w:r w:rsidRPr="001C2388">
              <w:rPr>
                <w:rFonts w:cs="Arial"/>
                <w:noProof/>
                <w:szCs w:val="18"/>
              </w:rPr>
              <w:t>-66A</w:t>
            </w:r>
            <w:r w:rsidRPr="001C2388">
              <w:rPr>
                <w:lang w:val="fi-FI" w:eastAsia="fi-FI"/>
              </w:rPr>
              <w:t>_n260I</w:t>
            </w:r>
          </w:p>
          <w:p w14:paraId="6877D176" w14:textId="77777777" w:rsidR="00236196" w:rsidRPr="001C2388" w:rsidRDefault="00236196" w:rsidP="00F37106">
            <w:pPr>
              <w:pStyle w:val="TAC"/>
              <w:keepNext w:val="0"/>
              <w:rPr>
                <w:lang w:val="fi-FI" w:eastAsia="fi-FI"/>
              </w:rPr>
            </w:pPr>
            <w:r w:rsidRPr="001C2388">
              <w:rPr>
                <w:lang w:val="fi-FI" w:eastAsia="fi-FI"/>
              </w:rPr>
              <w:t>DC_30A</w:t>
            </w:r>
            <w:r w:rsidRPr="001C2388">
              <w:rPr>
                <w:rFonts w:cs="Arial"/>
                <w:noProof/>
                <w:szCs w:val="18"/>
              </w:rPr>
              <w:t>-66A</w:t>
            </w:r>
            <w:r w:rsidRPr="001C2388">
              <w:rPr>
                <w:lang w:val="fi-FI" w:eastAsia="fi-FI"/>
              </w:rPr>
              <w:t>_n260J</w:t>
            </w:r>
          </w:p>
          <w:p w14:paraId="57AB92A1" w14:textId="77777777" w:rsidR="00236196" w:rsidRPr="001C2388" w:rsidRDefault="00236196" w:rsidP="00F37106">
            <w:pPr>
              <w:pStyle w:val="TAC"/>
              <w:keepNext w:val="0"/>
              <w:rPr>
                <w:lang w:val="fi-FI" w:eastAsia="fi-FI"/>
              </w:rPr>
            </w:pPr>
            <w:r w:rsidRPr="001C2388">
              <w:rPr>
                <w:lang w:val="fi-FI" w:eastAsia="fi-FI"/>
              </w:rPr>
              <w:t>DC_30A</w:t>
            </w:r>
            <w:r w:rsidRPr="001C2388">
              <w:rPr>
                <w:rFonts w:cs="Arial"/>
                <w:noProof/>
                <w:szCs w:val="18"/>
              </w:rPr>
              <w:t>-66A</w:t>
            </w:r>
            <w:r w:rsidRPr="001C2388">
              <w:rPr>
                <w:lang w:val="fi-FI" w:eastAsia="fi-FI"/>
              </w:rPr>
              <w:t>_n260K</w:t>
            </w:r>
          </w:p>
          <w:p w14:paraId="6C250081" w14:textId="77777777" w:rsidR="00236196" w:rsidRPr="001C2388" w:rsidRDefault="00236196" w:rsidP="00F37106">
            <w:pPr>
              <w:pStyle w:val="TAC"/>
              <w:keepNext w:val="0"/>
              <w:rPr>
                <w:lang w:val="fi-FI" w:eastAsia="fi-FI"/>
              </w:rPr>
            </w:pPr>
            <w:r w:rsidRPr="001C2388">
              <w:rPr>
                <w:lang w:val="fi-FI" w:eastAsia="fi-FI"/>
              </w:rPr>
              <w:t>DC_30A</w:t>
            </w:r>
            <w:r w:rsidRPr="001C2388">
              <w:rPr>
                <w:rFonts w:cs="Arial"/>
                <w:noProof/>
                <w:szCs w:val="18"/>
              </w:rPr>
              <w:t>-66A</w:t>
            </w:r>
            <w:r w:rsidRPr="001C2388">
              <w:rPr>
                <w:lang w:val="fi-FI" w:eastAsia="fi-FI"/>
              </w:rPr>
              <w:t>_n260L</w:t>
            </w:r>
          </w:p>
          <w:p w14:paraId="629142C8" w14:textId="77777777" w:rsidR="00236196" w:rsidRPr="001C2388" w:rsidRDefault="00236196" w:rsidP="00F37106">
            <w:pPr>
              <w:pStyle w:val="TAC"/>
              <w:keepNext w:val="0"/>
            </w:pPr>
            <w:r w:rsidRPr="001C2388">
              <w:rPr>
                <w:lang w:val="fi-FI" w:eastAsia="fi-FI"/>
              </w:rPr>
              <w:t>DC_30A</w:t>
            </w:r>
            <w:r w:rsidRPr="001C2388">
              <w:rPr>
                <w:rFonts w:cs="Arial"/>
                <w:noProof/>
                <w:szCs w:val="18"/>
                <w:lang w:eastAsia="zh-CN"/>
              </w:rPr>
              <w:t>-66A</w:t>
            </w:r>
            <w:r w:rsidRPr="001C2388">
              <w:rPr>
                <w:lang w:val="fi-FI" w:eastAsia="fi-FI"/>
              </w:rPr>
              <w:t>_n260M</w:t>
            </w:r>
          </w:p>
        </w:tc>
        <w:tc>
          <w:tcPr>
            <w:tcW w:w="3969" w:type="dxa"/>
            <w:tcMar>
              <w:top w:w="28" w:type="dxa"/>
              <w:left w:w="28" w:type="dxa"/>
              <w:bottom w:w="28" w:type="dxa"/>
              <w:right w:w="28" w:type="dxa"/>
            </w:tcMar>
            <w:vAlign w:val="center"/>
          </w:tcPr>
          <w:p w14:paraId="79BBDE7A" w14:textId="77777777" w:rsidR="00236196" w:rsidRPr="001C2388" w:rsidRDefault="00236196" w:rsidP="00F37106">
            <w:pPr>
              <w:pStyle w:val="TAC"/>
              <w:keepNext w:val="0"/>
              <w:rPr>
                <w:noProof/>
                <w:lang w:eastAsia="zh-CN"/>
              </w:rPr>
            </w:pPr>
            <w:r w:rsidRPr="001C2388">
              <w:rPr>
                <w:noProof/>
                <w:lang w:eastAsia="zh-CN"/>
              </w:rPr>
              <w:t>DC_30A_n260A</w:t>
            </w:r>
          </w:p>
          <w:p w14:paraId="3752D6C5" w14:textId="77777777" w:rsidR="00236196" w:rsidRPr="001C2388" w:rsidRDefault="00236196" w:rsidP="00F37106">
            <w:pPr>
              <w:pStyle w:val="TAC"/>
              <w:keepNext w:val="0"/>
            </w:pPr>
            <w:r w:rsidRPr="001C2388">
              <w:rPr>
                <w:noProof/>
                <w:lang w:eastAsia="zh-CN"/>
              </w:rPr>
              <w:t>DC_66A_n260A</w:t>
            </w:r>
          </w:p>
        </w:tc>
      </w:tr>
      <w:tr w:rsidR="00236196" w:rsidRPr="001C2388" w14:paraId="47DD4712"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6D9627D" w14:textId="77777777" w:rsidR="00236196" w:rsidRPr="001C2388" w:rsidRDefault="00236196" w:rsidP="00F37106">
            <w:pPr>
              <w:pStyle w:val="TAC"/>
              <w:keepNext w:val="0"/>
              <w:rPr>
                <w:noProof/>
                <w:lang w:eastAsia="zh-CN"/>
              </w:rPr>
            </w:pPr>
            <w:r w:rsidRPr="001C2388">
              <w:rPr>
                <w:noProof/>
                <w:lang w:eastAsia="zh-CN"/>
              </w:rPr>
              <w:t xml:space="preserve">DC_30A-66A-66A_n260A </w:t>
            </w:r>
          </w:p>
          <w:p w14:paraId="5CA417B9" w14:textId="77777777" w:rsidR="00236196" w:rsidRPr="001C2388" w:rsidRDefault="00236196" w:rsidP="00F37106">
            <w:pPr>
              <w:pStyle w:val="TAC"/>
              <w:keepNext w:val="0"/>
              <w:rPr>
                <w:lang w:val="en-US"/>
              </w:rPr>
            </w:pPr>
            <w:r w:rsidRPr="001C2388">
              <w:rPr>
                <w:lang w:val="en-US"/>
              </w:rPr>
              <w:t>DC_30A-66A-66A_n260G</w:t>
            </w:r>
          </w:p>
          <w:p w14:paraId="1E2EF230" w14:textId="77777777" w:rsidR="00236196" w:rsidRPr="001C2388" w:rsidRDefault="00236196" w:rsidP="00F37106">
            <w:pPr>
              <w:pStyle w:val="TAC"/>
              <w:keepNext w:val="0"/>
              <w:rPr>
                <w:lang w:val="en-US"/>
              </w:rPr>
            </w:pPr>
            <w:r w:rsidRPr="001C2388">
              <w:rPr>
                <w:lang w:val="en-US"/>
              </w:rPr>
              <w:t>DC_30A-66A-66A_n260H</w:t>
            </w:r>
          </w:p>
          <w:p w14:paraId="0A0DE4DF" w14:textId="77777777" w:rsidR="00236196" w:rsidRPr="001C2388" w:rsidRDefault="00236196" w:rsidP="00F37106">
            <w:pPr>
              <w:pStyle w:val="TAC"/>
              <w:keepNext w:val="0"/>
              <w:rPr>
                <w:noProof/>
                <w:lang w:eastAsia="zh-CN"/>
              </w:rPr>
            </w:pPr>
            <w:r w:rsidRPr="001C2388">
              <w:rPr>
                <w:lang w:val="en-US"/>
              </w:rPr>
              <w:t>DC_30A-66A-66A_n260I</w:t>
            </w:r>
            <w:r w:rsidRPr="001C2388">
              <w:rPr>
                <w:noProof/>
                <w:lang w:eastAsia="zh-CN"/>
              </w:rPr>
              <w:t xml:space="preserve"> </w:t>
            </w:r>
          </w:p>
          <w:p w14:paraId="5211F2C9" w14:textId="77777777" w:rsidR="00236196" w:rsidRPr="001C2388" w:rsidRDefault="00236196" w:rsidP="00F37106">
            <w:pPr>
              <w:pStyle w:val="TAC"/>
              <w:keepNext w:val="0"/>
              <w:rPr>
                <w:noProof/>
                <w:lang w:eastAsia="zh-CN"/>
              </w:rPr>
            </w:pPr>
            <w:r w:rsidRPr="001C2388">
              <w:rPr>
                <w:lang w:val="en-US"/>
              </w:rPr>
              <w:t>DC_30A-66A-66A_n260J</w:t>
            </w:r>
            <w:r w:rsidRPr="001C2388">
              <w:rPr>
                <w:noProof/>
                <w:lang w:eastAsia="zh-CN"/>
              </w:rPr>
              <w:t xml:space="preserve"> </w:t>
            </w:r>
          </w:p>
          <w:p w14:paraId="159BF691" w14:textId="77777777" w:rsidR="00236196" w:rsidRPr="001C2388" w:rsidRDefault="00236196" w:rsidP="00F37106">
            <w:pPr>
              <w:pStyle w:val="TAC"/>
              <w:keepNext w:val="0"/>
              <w:rPr>
                <w:noProof/>
                <w:lang w:eastAsia="zh-CN"/>
              </w:rPr>
            </w:pPr>
            <w:r w:rsidRPr="001C2388">
              <w:rPr>
                <w:lang w:val="en-US"/>
              </w:rPr>
              <w:t>DC_30A-66A-66A_n260K</w:t>
            </w:r>
            <w:r w:rsidRPr="001C2388">
              <w:rPr>
                <w:noProof/>
                <w:lang w:eastAsia="zh-CN"/>
              </w:rPr>
              <w:t xml:space="preserve"> </w:t>
            </w:r>
          </w:p>
          <w:p w14:paraId="1B4EE195" w14:textId="77777777" w:rsidR="00236196" w:rsidRPr="001C2388" w:rsidRDefault="00236196" w:rsidP="00F37106">
            <w:pPr>
              <w:pStyle w:val="TAC"/>
              <w:keepNext w:val="0"/>
              <w:rPr>
                <w:noProof/>
                <w:lang w:eastAsia="zh-CN"/>
              </w:rPr>
            </w:pPr>
            <w:r w:rsidRPr="001C2388">
              <w:rPr>
                <w:lang w:val="en-US"/>
              </w:rPr>
              <w:t>DC_30A-66A-66A_n260L</w:t>
            </w:r>
            <w:r w:rsidRPr="001C2388">
              <w:rPr>
                <w:noProof/>
                <w:lang w:eastAsia="zh-CN"/>
              </w:rPr>
              <w:t xml:space="preserve"> </w:t>
            </w:r>
          </w:p>
          <w:p w14:paraId="3C30E0DA" w14:textId="77777777" w:rsidR="00236196" w:rsidRPr="001C2388" w:rsidRDefault="00236196" w:rsidP="00F37106">
            <w:pPr>
              <w:pStyle w:val="TAC"/>
              <w:keepNext w:val="0"/>
              <w:rPr>
                <w:noProof/>
                <w:lang w:eastAsia="zh-CN"/>
              </w:rPr>
            </w:pPr>
            <w:r w:rsidRPr="001C2388">
              <w:rPr>
                <w:lang w:val="en-US"/>
              </w:rPr>
              <w:t>DC_30A-66A-66A_n260M</w:t>
            </w:r>
          </w:p>
        </w:tc>
        <w:tc>
          <w:tcPr>
            <w:tcW w:w="3969" w:type="dxa"/>
            <w:tcMar>
              <w:top w:w="28" w:type="dxa"/>
              <w:left w:w="28" w:type="dxa"/>
              <w:bottom w:w="28" w:type="dxa"/>
              <w:right w:w="28" w:type="dxa"/>
            </w:tcMar>
            <w:vAlign w:val="center"/>
          </w:tcPr>
          <w:p w14:paraId="3A2EEF3A" w14:textId="77777777" w:rsidR="00236196" w:rsidRPr="001C2388" w:rsidRDefault="00236196" w:rsidP="00F37106">
            <w:pPr>
              <w:pStyle w:val="TAC"/>
              <w:keepNext w:val="0"/>
              <w:rPr>
                <w:noProof/>
                <w:lang w:eastAsia="zh-CN"/>
              </w:rPr>
            </w:pPr>
            <w:r w:rsidRPr="001C2388">
              <w:rPr>
                <w:noProof/>
                <w:lang w:eastAsia="zh-CN"/>
              </w:rPr>
              <w:t>DC_30A_n260A</w:t>
            </w:r>
          </w:p>
          <w:p w14:paraId="359C4A5B" w14:textId="77777777" w:rsidR="00236196" w:rsidRPr="001C2388" w:rsidRDefault="00236196" w:rsidP="00F37106">
            <w:pPr>
              <w:pStyle w:val="TAC"/>
              <w:keepNext w:val="0"/>
              <w:rPr>
                <w:noProof/>
                <w:lang w:eastAsia="zh-CN"/>
              </w:rPr>
            </w:pPr>
            <w:r w:rsidRPr="001C2388">
              <w:rPr>
                <w:noProof/>
                <w:lang w:eastAsia="zh-CN"/>
              </w:rPr>
              <w:t>DC_66A_n260A</w:t>
            </w:r>
          </w:p>
        </w:tc>
      </w:tr>
      <w:tr w:rsidR="00236196" w:rsidRPr="001C2388" w14:paraId="595A2AB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0EFC585B" w14:textId="77777777" w:rsidR="00236196" w:rsidRPr="001C2388" w:rsidRDefault="00236196" w:rsidP="00F37106">
            <w:pPr>
              <w:pStyle w:val="TAC"/>
              <w:keepNext w:val="0"/>
              <w:rPr>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42A_n257</w:t>
            </w:r>
            <w:r w:rsidRPr="001C2388">
              <w:rPr>
                <w:noProof/>
                <w:lang w:eastAsia="zh-CN"/>
              </w:rPr>
              <w:t>A</w:t>
            </w:r>
          </w:p>
          <w:p w14:paraId="01D6543C" w14:textId="77777777" w:rsidR="00236196" w:rsidRPr="001C2388" w:rsidRDefault="00236196" w:rsidP="00F37106">
            <w:pPr>
              <w:pStyle w:val="TAC"/>
              <w:keepNext w:val="0"/>
              <w:rPr>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w:t>
            </w:r>
            <w:r w:rsidRPr="001C2388">
              <w:rPr>
                <w:noProof/>
                <w:lang w:eastAsia="zh-CN"/>
              </w:rPr>
              <w:t>C</w:t>
            </w:r>
            <w:r w:rsidRPr="001C2388">
              <w:rPr>
                <w:rFonts w:hint="eastAsia"/>
                <w:noProof/>
                <w:lang w:eastAsia="zh-CN"/>
              </w:rPr>
              <w:t>_n257</w:t>
            </w:r>
            <w:r w:rsidRPr="001C2388">
              <w:rPr>
                <w:noProof/>
                <w:lang w:eastAsia="zh-CN"/>
              </w:rPr>
              <w:t>A</w:t>
            </w:r>
          </w:p>
          <w:p w14:paraId="166A259E" w14:textId="77777777" w:rsidR="00236196" w:rsidRPr="001C2388" w:rsidRDefault="00236196" w:rsidP="00F37106">
            <w:pPr>
              <w:pStyle w:val="TAC"/>
              <w:keepNext w:val="0"/>
              <w:rPr>
                <w:noProof/>
                <w:lang w:eastAsia="zh-CN"/>
              </w:rPr>
            </w:pPr>
            <w:r w:rsidRPr="001C2388">
              <w:rPr>
                <w:noProof/>
                <w:lang w:eastAsia="zh-CN"/>
              </w:rPr>
              <w:t>DC_</w:t>
            </w:r>
            <w:r w:rsidRPr="001C2388">
              <w:rPr>
                <w:rFonts w:hint="eastAsia"/>
                <w:noProof/>
                <w:lang w:eastAsia="zh-CN"/>
              </w:rPr>
              <w:t>41</w:t>
            </w:r>
            <w:r w:rsidRPr="001C2388">
              <w:rPr>
                <w:noProof/>
                <w:lang w:eastAsia="zh-CN"/>
              </w:rPr>
              <w:t>C-</w:t>
            </w:r>
            <w:r w:rsidRPr="001C2388">
              <w:rPr>
                <w:rFonts w:hint="eastAsia"/>
                <w:noProof/>
                <w:lang w:eastAsia="zh-CN"/>
              </w:rPr>
              <w:t>42</w:t>
            </w:r>
            <w:r w:rsidRPr="001C2388">
              <w:rPr>
                <w:noProof/>
                <w:lang w:eastAsia="zh-CN"/>
              </w:rPr>
              <w:t>A</w:t>
            </w:r>
            <w:r w:rsidRPr="001C2388">
              <w:rPr>
                <w:rFonts w:hint="eastAsia"/>
                <w:noProof/>
                <w:lang w:eastAsia="zh-CN"/>
              </w:rPr>
              <w:t>_n257</w:t>
            </w:r>
            <w:r w:rsidRPr="001C2388">
              <w:rPr>
                <w:noProof/>
                <w:lang w:eastAsia="zh-CN"/>
              </w:rPr>
              <w:t>A</w:t>
            </w:r>
          </w:p>
          <w:p w14:paraId="0131CB23" w14:textId="77777777" w:rsidR="00236196" w:rsidRPr="001C2388" w:rsidRDefault="00236196" w:rsidP="00F37106">
            <w:pPr>
              <w:pStyle w:val="TAC"/>
              <w:keepNext w:val="0"/>
              <w:rPr>
                <w:noProof/>
                <w:lang w:eastAsia="zh-CN"/>
              </w:rPr>
            </w:pPr>
            <w:r w:rsidRPr="001C2388">
              <w:rPr>
                <w:rFonts w:cs="Arial"/>
              </w:rPr>
              <w:t>DC_41C-42C_n257A</w:t>
            </w:r>
          </w:p>
        </w:tc>
        <w:tc>
          <w:tcPr>
            <w:tcW w:w="3969" w:type="dxa"/>
            <w:tcMar>
              <w:top w:w="28" w:type="dxa"/>
              <w:left w:w="28" w:type="dxa"/>
              <w:bottom w:w="28" w:type="dxa"/>
              <w:right w:w="28" w:type="dxa"/>
            </w:tcMar>
            <w:vAlign w:val="center"/>
          </w:tcPr>
          <w:p w14:paraId="6E4AB2B0" w14:textId="77777777" w:rsidR="00236196" w:rsidRPr="001C2388" w:rsidRDefault="00236196" w:rsidP="00F37106">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sidRPr="001C2388">
              <w:rPr>
                <w:rFonts w:hint="eastAsia"/>
                <w:noProof/>
                <w:lang w:eastAsia="zh-CN"/>
              </w:rPr>
              <w:t>A_n257</w:t>
            </w:r>
            <w:r w:rsidRPr="001C2388">
              <w:rPr>
                <w:noProof/>
                <w:lang w:eastAsia="zh-CN"/>
              </w:rPr>
              <w:t>A</w:t>
            </w:r>
          </w:p>
          <w:p w14:paraId="42B5F3E3" w14:textId="77777777" w:rsidR="00236196" w:rsidRPr="001C2388" w:rsidRDefault="00236196" w:rsidP="00F37106">
            <w:pPr>
              <w:pStyle w:val="TAC"/>
              <w:keepNext w:val="0"/>
              <w:rPr>
                <w:noProof/>
                <w:lang w:eastAsia="zh-CN"/>
              </w:rPr>
            </w:pPr>
            <w:r w:rsidRPr="001C2388">
              <w:rPr>
                <w:noProof/>
                <w:lang w:eastAsia="zh-CN"/>
              </w:rPr>
              <w:t>DC_</w:t>
            </w:r>
            <w:r w:rsidRPr="001C2388">
              <w:rPr>
                <w:rFonts w:hint="eastAsia"/>
                <w:noProof/>
                <w:lang w:eastAsia="zh-CN"/>
              </w:rPr>
              <w:t>42A_n257</w:t>
            </w:r>
            <w:r w:rsidRPr="001C2388">
              <w:rPr>
                <w:noProof/>
                <w:lang w:eastAsia="zh-CN"/>
              </w:rPr>
              <w:t>A</w:t>
            </w:r>
          </w:p>
        </w:tc>
      </w:tr>
      <w:tr w:rsidR="00236196" w:rsidRPr="001C2388" w14:paraId="4E98683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324E9B2" w14:textId="77777777" w:rsidR="00236196" w:rsidRPr="001C2388" w:rsidRDefault="00236196" w:rsidP="00F37106">
            <w:pPr>
              <w:pStyle w:val="TAC"/>
              <w:keepNext w:val="0"/>
              <w:rPr>
                <w:rFonts w:cs="Arial"/>
                <w:lang w:eastAsia="ja-JP"/>
              </w:rPr>
            </w:pPr>
            <w:r w:rsidRPr="001C2388">
              <w:rPr>
                <w:rFonts w:cs="Arial"/>
                <w:lang w:eastAsia="ja-JP"/>
              </w:rPr>
              <w:t>DC_41A-42A_n257D</w:t>
            </w:r>
          </w:p>
          <w:p w14:paraId="6A26353E" w14:textId="77777777" w:rsidR="00236196" w:rsidRPr="001C2388" w:rsidRDefault="00236196" w:rsidP="00F37106">
            <w:pPr>
              <w:pStyle w:val="TAC"/>
              <w:keepNext w:val="0"/>
              <w:rPr>
                <w:rFonts w:cs="Arial"/>
                <w:lang w:eastAsia="ja-JP"/>
              </w:rPr>
            </w:pPr>
            <w:r w:rsidRPr="001C2388">
              <w:rPr>
                <w:rFonts w:cs="Arial"/>
                <w:lang w:eastAsia="ja-JP"/>
              </w:rPr>
              <w:t>DC_41A-42A_n257E</w:t>
            </w:r>
          </w:p>
          <w:p w14:paraId="56D574CC" w14:textId="77777777" w:rsidR="00236196" w:rsidRPr="001C2388" w:rsidRDefault="00236196" w:rsidP="00F37106">
            <w:pPr>
              <w:pStyle w:val="TAC"/>
              <w:keepNext w:val="0"/>
              <w:rPr>
                <w:noProof/>
                <w:lang w:eastAsia="zh-CN"/>
              </w:rPr>
            </w:pPr>
            <w:r w:rsidRPr="001C2388">
              <w:rPr>
                <w:rFonts w:cs="Arial"/>
                <w:lang w:eastAsia="ja-JP"/>
              </w:rPr>
              <w:t>DC_41A-42A_n257F</w:t>
            </w:r>
          </w:p>
        </w:tc>
        <w:tc>
          <w:tcPr>
            <w:tcW w:w="3969" w:type="dxa"/>
            <w:tcMar>
              <w:top w:w="28" w:type="dxa"/>
              <w:left w:w="28" w:type="dxa"/>
              <w:bottom w:w="28" w:type="dxa"/>
              <w:right w:w="28" w:type="dxa"/>
            </w:tcMar>
            <w:vAlign w:val="center"/>
          </w:tcPr>
          <w:p w14:paraId="55EE97D1" w14:textId="77777777" w:rsidR="00236196" w:rsidRPr="001C2388" w:rsidRDefault="00236196" w:rsidP="00F37106">
            <w:pPr>
              <w:pStyle w:val="TAC"/>
              <w:keepNext w:val="0"/>
              <w:rPr>
                <w:noProof/>
              </w:rPr>
            </w:pPr>
            <w:r w:rsidRPr="001C2388">
              <w:rPr>
                <w:noProof/>
              </w:rPr>
              <w:t>DC_41A_n257A</w:t>
            </w:r>
          </w:p>
          <w:p w14:paraId="3D43015F" w14:textId="77777777" w:rsidR="00236196" w:rsidRPr="001C2388" w:rsidRDefault="00236196" w:rsidP="00F37106">
            <w:pPr>
              <w:pStyle w:val="TAC"/>
              <w:keepNext w:val="0"/>
              <w:rPr>
                <w:noProof/>
                <w:lang w:eastAsia="zh-CN"/>
              </w:rPr>
            </w:pPr>
            <w:r w:rsidRPr="001C2388">
              <w:rPr>
                <w:noProof/>
              </w:rPr>
              <w:t>DC_42A_n257A</w:t>
            </w:r>
          </w:p>
        </w:tc>
      </w:tr>
      <w:tr w:rsidR="00236196" w:rsidRPr="001C2388" w14:paraId="51363AD6"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47E1C8A3" w14:textId="77777777" w:rsidR="00236196" w:rsidRPr="001C2388" w:rsidRDefault="00236196" w:rsidP="00F37106">
            <w:pPr>
              <w:pStyle w:val="TAC"/>
              <w:keepNext w:val="0"/>
              <w:rPr>
                <w:rFonts w:cs="Arial"/>
                <w:lang w:eastAsia="ja-JP"/>
              </w:rPr>
            </w:pPr>
            <w:r w:rsidRPr="001C2388">
              <w:rPr>
                <w:rFonts w:cs="Arial"/>
                <w:lang w:eastAsia="ja-JP"/>
              </w:rPr>
              <w:t>DC_41A-42A_n257G</w:t>
            </w:r>
          </w:p>
          <w:p w14:paraId="3BDAEED4" w14:textId="77777777" w:rsidR="00236196" w:rsidRPr="001C2388" w:rsidRDefault="00236196" w:rsidP="00F37106">
            <w:pPr>
              <w:pStyle w:val="TAC"/>
              <w:keepNext w:val="0"/>
              <w:rPr>
                <w:rFonts w:cs="Arial"/>
                <w:lang w:eastAsia="ja-JP"/>
              </w:rPr>
            </w:pPr>
            <w:r w:rsidRPr="001C2388">
              <w:rPr>
                <w:rFonts w:cs="Arial"/>
                <w:lang w:eastAsia="ja-JP"/>
              </w:rPr>
              <w:t>DC_41A-42A_n257H</w:t>
            </w:r>
          </w:p>
          <w:p w14:paraId="59091E25" w14:textId="77777777" w:rsidR="00236196" w:rsidRPr="001C2388" w:rsidRDefault="00236196" w:rsidP="00F37106">
            <w:pPr>
              <w:pStyle w:val="TAC"/>
              <w:keepNext w:val="0"/>
              <w:rPr>
                <w:rFonts w:cs="Arial"/>
                <w:lang w:eastAsia="ja-JP"/>
              </w:rPr>
            </w:pPr>
            <w:r w:rsidRPr="001C2388">
              <w:rPr>
                <w:rFonts w:cs="Arial"/>
                <w:lang w:eastAsia="ja-JP"/>
              </w:rPr>
              <w:t>DC_41A-42A_n257I</w:t>
            </w:r>
          </w:p>
          <w:p w14:paraId="4DD65732" w14:textId="77777777" w:rsidR="00236196" w:rsidRPr="001C2388" w:rsidRDefault="00236196" w:rsidP="00F37106">
            <w:pPr>
              <w:pStyle w:val="TAC"/>
              <w:keepNext w:val="0"/>
              <w:rPr>
                <w:rFonts w:cs="Arial"/>
                <w:lang w:eastAsia="ja-JP"/>
              </w:rPr>
            </w:pPr>
            <w:r w:rsidRPr="001C2388">
              <w:rPr>
                <w:rFonts w:cs="Arial"/>
                <w:lang w:eastAsia="ja-JP"/>
              </w:rPr>
              <w:t>DC_41A-42A_n257J</w:t>
            </w:r>
          </w:p>
          <w:p w14:paraId="32DBE644" w14:textId="77777777" w:rsidR="00236196" w:rsidRPr="001C2388" w:rsidRDefault="00236196" w:rsidP="00F37106">
            <w:pPr>
              <w:pStyle w:val="TAC"/>
              <w:keepNext w:val="0"/>
              <w:rPr>
                <w:rFonts w:cs="Arial"/>
                <w:lang w:eastAsia="ja-JP"/>
              </w:rPr>
            </w:pPr>
            <w:r w:rsidRPr="001C2388">
              <w:rPr>
                <w:rFonts w:cs="Arial"/>
                <w:lang w:eastAsia="ja-JP"/>
              </w:rPr>
              <w:t>DC_41A-42A_n257K</w:t>
            </w:r>
          </w:p>
          <w:p w14:paraId="391D9505" w14:textId="77777777" w:rsidR="00236196" w:rsidRPr="001C2388" w:rsidRDefault="00236196" w:rsidP="00F37106">
            <w:pPr>
              <w:pStyle w:val="TAC"/>
              <w:keepNext w:val="0"/>
              <w:rPr>
                <w:rFonts w:cs="Arial"/>
                <w:lang w:eastAsia="ja-JP"/>
              </w:rPr>
            </w:pPr>
            <w:r w:rsidRPr="001C2388">
              <w:rPr>
                <w:rFonts w:cs="Arial"/>
                <w:lang w:eastAsia="ja-JP"/>
              </w:rPr>
              <w:t>DC_41A-42A_n257L</w:t>
            </w:r>
          </w:p>
          <w:p w14:paraId="3EEAC43F" w14:textId="77777777" w:rsidR="00236196" w:rsidRPr="001C2388" w:rsidRDefault="00236196" w:rsidP="00F37106">
            <w:pPr>
              <w:pStyle w:val="TAC"/>
              <w:keepNext w:val="0"/>
              <w:rPr>
                <w:noProof/>
                <w:lang w:eastAsia="zh-CN"/>
              </w:rPr>
            </w:pPr>
            <w:r w:rsidRPr="001C2388">
              <w:rPr>
                <w:rFonts w:cs="Arial"/>
                <w:lang w:eastAsia="ja-JP"/>
              </w:rPr>
              <w:t>DC_41A-42A_n257M</w:t>
            </w:r>
          </w:p>
        </w:tc>
        <w:tc>
          <w:tcPr>
            <w:tcW w:w="3969" w:type="dxa"/>
            <w:tcMar>
              <w:top w:w="28" w:type="dxa"/>
              <w:left w:w="28" w:type="dxa"/>
              <w:bottom w:w="28" w:type="dxa"/>
              <w:right w:w="28" w:type="dxa"/>
            </w:tcMar>
            <w:vAlign w:val="center"/>
          </w:tcPr>
          <w:p w14:paraId="4F778026" w14:textId="77777777" w:rsidR="00236196" w:rsidRPr="001C2388" w:rsidRDefault="00236196" w:rsidP="00F37106">
            <w:pPr>
              <w:pStyle w:val="TAC"/>
              <w:keepNext w:val="0"/>
              <w:rPr>
                <w:noProof/>
              </w:rPr>
            </w:pPr>
            <w:r w:rsidRPr="001C2388">
              <w:rPr>
                <w:noProof/>
              </w:rPr>
              <w:t>DC_41A_n257A</w:t>
            </w:r>
          </w:p>
          <w:p w14:paraId="367C14C9" w14:textId="77777777" w:rsidR="00236196" w:rsidRPr="001C2388" w:rsidRDefault="00236196" w:rsidP="00F37106">
            <w:pPr>
              <w:pStyle w:val="TAC"/>
              <w:keepNext w:val="0"/>
              <w:rPr>
                <w:noProof/>
                <w:lang w:eastAsia="zh-CN"/>
              </w:rPr>
            </w:pPr>
            <w:r w:rsidRPr="001C2388">
              <w:rPr>
                <w:noProof/>
              </w:rPr>
              <w:t>DC_42A_n257A</w:t>
            </w:r>
          </w:p>
        </w:tc>
      </w:tr>
      <w:tr w:rsidR="00236196" w:rsidRPr="001C2388" w14:paraId="1EAD7590"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87BF916" w14:textId="77777777" w:rsidR="00236196" w:rsidRPr="001C2388" w:rsidRDefault="00236196" w:rsidP="00F37106">
            <w:pPr>
              <w:pStyle w:val="TAC"/>
              <w:keepNext w:val="0"/>
              <w:rPr>
                <w:lang w:eastAsia="ja-JP"/>
              </w:rPr>
            </w:pPr>
            <w:r w:rsidRPr="001C2388">
              <w:rPr>
                <w:lang w:eastAsia="ja-JP"/>
              </w:rPr>
              <w:t>DC_41A-42C_n257D</w:t>
            </w:r>
          </w:p>
          <w:p w14:paraId="370F9690" w14:textId="77777777" w:rsidR="00236196" w:rsidRPr="001C2388" w:rsidRDefault="00236196" w:rsidP="00F37106">
            <w:pPr>
              <w:pStyle w:val="TAC"/>
              <w:keepNext w:val="0"/>
              <w:rPr>
                <w:lang w:eastAsia="ja-JP"/>
              </w:rPr>
            </w:pPr>
            <w:r w:rsidRPr="001C2388">
              <w:rPr>
                <w:lang w:eastAsia="ja-JP"/>
              </w:rPr>
              <w:t>DC_41A-42C_n257E</w:t>
            </w:r>
          </w:p>
          <w:p w14:paraId="6C0FD66C" w14:textId="77777777" w:rsidR="00236196" w:rsidRPr="001C2388" w:rsidRDefault="00236196" w:rsidP="00F37106">
            <w:pPr>
              <w:pStyle w:val="TAC"/>
              <w:keepNext w:val="0"/>
              <w:rPr>
                <w:lang w:eastAsia="ja-JP"/>
              </w:rPr>
            </w:pPr>
            <w:r w:rsidRPr="001C2388">
              <w:rPr>
                <w:lang w:eastAsia="ja-JP"/>
              </w:rPr>
              <w:t>DC_41A-42C_n257F</w:t>
            </w:r>
          </w:p>
        </w:tc>
        <w:tc>
          <w:tcPr>
            <w:tcW w:w="3969" w:type="dxa"/>
            <w:tcMar>
              <w:top w:w="28" w:type="dxa"/>
              <w:left w:w="28" w:type="dxa"/>
              <w:bottom w:w="28" w:type="dxa"/>
              <w:right w:w="28" w:type="dxa"/>
            </w:tcMar>
            <w:vAlign w:val="center"/>
          </w:tcPr>
          <w:p w14:paraId="36A1CB58" w14:textId="77777777" w:rsidR="00236196" w:rsidRPr="001C2388" w:rsidRDefault="00236196" w:rsidP="00F37106">
            <w:pPr>
              <w:pStyle w:val="TAC"/>
              <w:keepNext w:val="0"/>
              <w:rPr>
                <w:noProof/>
              </w:rPr>
            </w:pPr>
            <w:r w:rsidRPr="001C2388">
              <w:rPr>
                <w:noProof/>
              </w:rPr>
              <w:t>DC_41A_n257A</w:t>
            </w:r>
          </w:p>
          <w:p w14:paraId="7802CE33" w14:textId="77777777" w:rsidR="00236196" w:rsidRPr="001C2388" w:rsidRDefault="00236196" w:rsidP="00F37106">
            <w:pPr>
              <w:pStyle w:val="TAC"/>
              <w:keepNext w:val="0"/>
              <w:rPr>
                <w:noProof/>
              </w:rPr>
            </w:pPr>
            <w:r w:rsidRPr="001C2388">
              <w:rPr>
                <w:noProof/>
              </w:rPr>
              <w:t>DC_42C_n257A</w:t>
            </w:r>
          </w:p>
        </w:tc>
      </w:tr>
      <w:tr w:rsidR="00236196" w:rsidRPr="001C2388" w14:paraId="01F4EE03"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F83D2AD" w14:textId="77777777" w:rsidR="00236196" w:rsidRPr="001C2388" w:rsidRDefault="00236196" w:rsidP="00F37106">
            <w:pPr>
              <w:pStyle w:val="TAC"/>
              <w:keepNext w:val="0"/>
              <w:rPr>
                <w:lang w:eastAsia="ja-JP"/>
              </w:rPr>
            </w:pPr>
            <w:r w:rsidRPr="001C2388">
              <w:rPr>
                <w:lang w:eastAsia="ja-JP"/>
              </w:rPr>
              <w:t>DC_41A-42C_n257G</w:t>
            </w:r>
          </w:p>
          <w:p w14:paraId="7F362DFB" w14:textId="77777777" w:rsidR="00236196" w:rsidRPr="001C2388" w:rsidRDefault="00236196" w:rsidP="00F37106">
            <w:pPr>
              <w:pStyle w:val="TAC"/>
              <w:keepNext w:val="0"/>
              <w:rPr>
                <w:lang w:eastAsia="ja-JP"/>
              </w:rPr>
            </w:pPr>
            <w:r w:rsidRPr="001C2388">
              <w:rPr>
                <w:lang w:eastAsia="ja-JP"/>
              </w:rPr>
              <w:t>DC_41A-42C_n257H</w:t>
            </w:r>
          </w:p>
          <w:p w14:paraId="5C8EEF31" w14:textId="77777777" w:rsidR="00236196" w:rsidRPr="001C2388" w:rsidRDefault="00236196" w:rsidP="00F37106">
            <w:pPr>
              <w:pStyle w:val="TAC"/>
              <w:keepNext w:val="0"/>
              <w:rPr>
                <w:lang w:eastAsia="ja-JP"/>
              </w:rPr>
            </w:pPr>
            <w:r w:rsidRPr="001C2388">
              <w:rPr>
                <w:lang w:eastAsia="ja-JP"/>
              </w:rPr>
              <w:t>DC_41A-42C_n257I</w:t>
            </w:r>
          </w:p>
          <w:p w14:paraId="727B1220" w14:textId="77777777" w:rsidR="00236196" w:rsidRPr="001C2388" w:rsidRDefault="00236196" w:rsidP="00F37106">
            <w:pPr>
              <w:pStyle w:val="TAC"/>
              <w:keepNext w:val="0"/>
              <w:rPr>
                <w:lang w:eastAsia="ja-JP"/>
              </w:rPr>
            </w:pPr>
            <w:r w:rsidRPr="001C2388">
              <w:rPr>
                <w:lang w:eastAsia="ja-JP"/>
              </w:rPr>
              <w:t>DC_41A-42C_n257J</w:t>
            </w:r>
          </w:p>
          <w:p w14:paraId="767341F8" w14:textId="77777777" w:rsidR="00236196" w:rsidRPr="001C2388" w:rsidRDefault="00236196" w:rsidP="00F37106">
            <w:pPr>
              <w:pStyle w:val="TAC"/>
              <w:keepNext w:val="0"/>
              <w:rPr>
                <w:lang w:eastAsia="ja-JP"/>
              </w:rPr>
            </w:pPr>
            <w:r w:rsidRPr="001C2388">
              <w:rPr>
                <w:lang w:eastAsia="ja-JP"/>
              </w:rPr>
              <w:t>DC_41A-42C_n257K</w:t>
            </w:r>
          </w:p>
          <w:p w14:paraId="3EB6BA1C" w14:textId="77777777" w:rsidR="00236196" w:rsidRPr="001C2388" w:rsidRDefault="00236196" w:rsidP="00F37106">
            <w:pPr>
              <w:pStyle w:val="TAC"/>
              <w:keepNext w:val="0"/>
              <w:rPr>
                <w:lang w:eastAsia="ja-JP"/>
              </w:rPr>
            </w:pPr>
            <w:r w:rsidRPr="001C2388">
              <w:rPr>
                <w:lang w:eastAsia="ja-JP"/>
              </w:rPr>
              <w:t>DC_41A-42C_n257L</w:t>
            </w:r>
          </w:p>
          <w:p w14:paraId="030E971F" w14:textId="77777777" w:rsidR="00236196" w:rsidRPr="001C2388" w:rsidRDefault="00236196" w:rsidP="00F37106">
            <w:pPr>
              <w:pStyle w:val="TAC"/>
              <w:keepNext w:val="0"/>
              <w:rPr>
                <w:lang w:eastAsia="ja-JP"/>
              </w:rPr>
            </w:pPr>
            <w:r w:rsidRPr="001C2388">
              <w:rPr>
                <w:lang w:eastAsia="ja-JP"/>
              </w:rPr>
              <w:t>DC_41A-42C_n257M</w:t>
            </w:r>
          </w:p>
        </w:tc>
        <w:tc>
          <w:tcPr>
            <w:tcW w:w="3969" w:type="dxa"/>
            <w:tcMar>
              <w:top w:w="28" w:type="dxa"/>
              <w:left w:w="28" w:type="dxa"/>
              <w:bottom w:w="28" w:type="dxa"/>
              <w:right w:w="28" w:type="dxa"/>
            </w:tcMar>
            <w:vAlign w:val="center"/>
          </w:tcPr>
          <w:p w14:paraId="61C836A8" w14:textId="77777777" w:rsidR="00236196" w:rsidRPr="001C2388" w:rsidRDefault="00236196" w:rsidP="00F37106">
            <w:pPr>
              <w:pStyle w:val="TAC"/>
              <w:keepNext w:val="0"/>
              <w:rPr>
                <w:noProof/>
              </w:rPr>
            </w:pPr>
            <w:r w:rsidRPr="001C2388">
              <w:rPr>
                <w:noProof/>
              </w:rPr>
              <w:t>DC_41A_n257A</w:t>
            </w:r>
          </w:p>
          <w:p w14:paraId="58E5C64A" w14:textId="77777777" w:rsidR="00236196" w:rsidRPr="001C2388" w:rsidRDefault="00236196" w:rsidP="00F37106">
            <w:pPr>
              <w:pStyle w:val="TAC"/>
              <w:keepNext w:val="0"/>
              <w:rPr>
                <w:noProof/>
              </w:rPr>
            </w:pPr>
            <w:r w:rsidRPr="001C2388">
              <w:rPr>
                <w:noProof/>
              </w:rPr>
              <w:t>DC_42C_n257A</w:t>
            </w:r>
          </w:p>
        </w:tc>
      </w:tr>
      <w:tr w:rsidR="00236196" w:rsidRPr="001C2388" w14:paraId="7CDD661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C5B967F" w14:textId="77777777" w:rsidR="00236196" w:rsidRPr="001C2388" w:rsidRDefault="00236196" w:rsidP="00F37106">
            <w:pPr>
              <w:pStyle w:val="TAC"/>
              <w:keepNext w:val="0"/>
              <w:rPr>
                <w:lang w:eastAsia="ja-JP"/>
              </w:rPr>
            </w:pPr>
            <w:r w:rsidRPr="001C2388">
              <w:rPr>
                <w:lang w:eastAsia="ja-JP"/>
              </w:rPr>
              <w:t>DC_41C-42A_n257D</w:t>
            </w:r>
          </w:p>
          <w:p w14:paraId="50A962D3" w14:textId="77777777" w:rsidR="00236196" w:rsidRPr="001C2388" w:rsidRDefault="00236196" w:rsidP="00F37106">
            <w:pPr>
              <w:pStyle w:val="TAC"/>
              <w:keepNext w:val="0"/>
              <w:rPr>
                <w:lang w:eastAsia="ja-JP"/>
              </w:rPr>
            </w:pPr>
            <w:r w:rsidRPr="001C2388">
              <w:rPr>
                <w:lang w:eastAsia="ja-JP"/>
              </w:rPr>
              <w:t>DC_41C-42A_n257E</w:t>
            </w:r>
          </w:p>
          <w:p w14:paraId="0D411D96" w14:textId="77777777" w:rsidR="00236196" w:rsidRPr="001C2388" w:rsidRDefault="00236196" w:rsidP="00F37106">
            <w:pPr>
              <w:pStyle w:val="TAC"/>
              <w:keepNext w:val="0"/>
              <w:rPr>
                <w:lang w:eastAsia="ja-JP"/>
              </w:rPr>
            </w:pPr>
            <w:r w:rsidRPr="001C2388">
              <w:rPr>
                <w:lang w:eastAsia="ja-JP"/>
              </w:rPr>
              <w:t>DC_41C-42A_n257F</w:t>
            </w:r>
          </w:p>
        </w:tc>
        <w:tc>
          <w:tcPr>
            <w:tcW w:w="3969" w:type="dxa"/>
            <w:tcMar>
              <w:top w:w="28" w:type="dxa"/>
              <w:left w:w="28" w:type="dxa"/>
              <w:bottom w:w="28" w:type="dxa"/>
              <w:right w:w="28" w:type="dxa"/>
            </w:tcMar>
            <w:vAlign w:val="center"/>
          </w:tcPr>
          <w:p w14:paraId="1618AA4F" w14:textId="77777777" w:rsidR="00236196" w:rsidRPr="001C2388" w:rsidRDefault="00236196" w:rsidP="00F37106">
            <w:pPr>
              <w:pStyle w:val="TAC"/>
              <w:keepNext w:val="0"/>
              <w:rPr>
                <w:noProof/>
              </w:rPr>
            </w:pPr>
            <w:r w:rsidRPr="001C2388">
              <w:rPr>
                <w:noProof/>
              </w:rPr>
              <w:t>DC_41C_n257A</w:t>
            </w:r>
          </w:p>
          <w:p w14:paraId="4B4A4F9F" w14:textId="77777777" w:rsidR="00236196" w:rsidRPr="001C2388" w:rsidRDefault="00236196" w:rsidP="00F37106">
            <w:pPr>
              <w:pStyle w:val="TAC"/>
              <w:keepNext w:val="0"/>
              <w:rPr>
                <w:noProof/>
              </w:rPr>
            </w:pPr>
            <w:r w:rsidRPr="001C2388">
              <w:rPr>
                <w:noProof/>
              </w:rPr>
              <w:t>DC_42A_n257A</w:t>
            </w:r>
          </w:p>
        </w:tc>
      </w:tr>
      <w:tr w:rsidR="00236196" w:rsidRPr="001C2388" w14:paraId="670E45EF"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54A19C2D" w14:textId="77777777" w:rsidR="00236196" w:rsidRPr="001C2388" w:rsidRDefault="00236196" w:rsidP="00F37106">
            <w:pPr>
              <w:pStyle w:val="TAC"/>
              <w:keepNext w:val="0"/>
              <w:rPr>
                <w:lang w:eastAsia="ja-JP"/>
              </w:rPr>
            </w:pPr>
            <w:r w:rsidRPr="001C2388">
              <w:rPr>
                <w:lang w:eastAsia="ja-JP"/>
              </w:rPr>
              <w:t>DC_41C-42A_n257G</w:t>
            </w:r>
          </w:p>
          <w:p w14:paraId="56F149E1" w14:textId="77777777" w:rsidR="00236196" w:rsidRPr="001C2388" w:rsidRDefault="00236196" w:rsidP="00F37106">
            <w:pPr>
              <w:pStyle w:val="TAC"/>
              <w:keepNext w:val="0"/>
              <w:rPr>
                <w:lang w:eastAsia="ja-JP"/>
              </w:rPr>
            </w:pPr>
            <w:r w:rsidRPr="001C2388">
              <w:rPr>
                <w:lang w:eastAsia="ja-JP"/>
              </w:rPr>
              <w:t>DC_41C-42A_n257H</w:t>
            </w:r>
          </w:p>
          <w:p w14:paraId="01AC2D49" w14:textId="77777777" w:rsidR="00236196" w:rsidRPr="001C2388" w:rsidRDefault="00236196" w:rsidP="00F37106">
            <w:pPr>
              <w:pStyle w:val="TAC"/>
              <w:keepNext w:val="0"/>
              <w:rPr>
                <w:lang w:eastAsia="ja-JP"/>
              </w:rPr>
            </w:pPr>
            <w:r w:rsidRPr="001C2388">
              <w:rPr>
                <w:lang w:eastAsia="ja-JP"/>
              </w:rPr>
              <w:t>DC_41C-42A_n257I</w:t>
            </w:r>
          </w:p>
          <w:p w14:paraId="4551F640" w14:textId="77777777" w:rsidR="00236196" w:rsidRPr="001C2388" w:rsidRDefault="00236196" w:rsidP="00F37106">
            <w:pPr>
              <w:pStyle w:val="TAC"/>
              <w:keepNext w:val="0"/>
              <w:rPr>
                <w:lang w:eastAsia="ja-JP"/>
              </w:rPr>
            </w:pPr>
            <w:r w:rsidRPr="001C2388">
              <w:rPr>
                <w:lang w:eastAsia="ja-JP"/>
              </w:rPr>
              <w:t>DC_41C-42A_n257J</w:t>
            </w:r>
          </w:p>
          <w:p w14:paraId="7460DFF3" w14:textId="77777777" w:rsidR="00236196" w:rsidRPr="001C2388" w:rsidRDefault="00236196" w:rsidP="00F37106">
            <w:pPr>
              <w:pStyle w:val="TAC"/>
              <w:keepNext w:val="0"/>
              <w:rPr>
                <w:lang w:eastAsia="ja-JP"/>
              </w:rPr>
            </w:pPr>
            <w:r w:rsidRPr="001C2388">
              <w:rPr>
                <w:lang w:eastAsia="ja-JP"/>
              </w:rPr>
              <w:t>DC_41C-42A_n257K</w:t>
            </w:r>
          </w:p>
          <w:p w14:paraId="437C50EF" w14:textId="77777777" w:rsidR="00236196" w:rsidRPr="001C2388" w:rsidRDefault="00236196" w:rsidP="00F37106">
            <w:pPr>
              <w:pStyle w:val="TAC"/>
              <w:keepNext w:val="0"/>
              <w:rPr>
                <w:lang w:eastAsia="ja-JP"/>
              </w:rPr>
            </w:pPr>
            <w:r w:rsidRPr="001C2388">
              <w:rPr>
                <w:lang w:eastAsia="ja-JP"/>
              </w:rPr>
              <w:t>DC_41C-42A_n257L</w:t>
            </w:r>
          </w:p>
          <w:p w14:paraId="1339AAC8" w14:textId="77777777" w:rsidR="00236196" w:rsidRPr="001C2388" w:rsidRDefault="00236196" w:rsidP="00F37106">
            <w:pPr>
              <w:pStyle w:val="TAC"/>
              <w:keepNext w:val="0"/>
              <w:rPr>
                <w:lang w:eastAsia="ja-JP"/>
              </w:rPr>
            </w:pPr>
            <w:r w:rsidRPr="001C2388">
              <w:rPr>
                <w:lang w:eastAsia="ja-JP"/>
              </w:rPr>
              <w:t>DC_41C-42A_n257M</w:t>
            </w:r>
          </w:p>
        </w:tc>
        <w:tc>
          <w:tcPr>
            <w:tcW w:w="3969" w:type="dxa"/>
            <w:tcMar>
              <w:top w:w="28" w:type="dxa"/>
              <w:left w:w="28" w:type="dxa"/>
              <w:bottom w:w="28" w:type="dxa"/>
              <w:right w:w="28" w:type="dxa"/>
            </w:tcMar>
            <w:vAlign w:val="center"/>
          </w:tcPr>
          <w:p w14:paraId="265978D9" w14:textId="77777777" w:rsidR="00236196" w:rsidRPr="001C2388" w:rsidRDefault="00236196" w:rsidP="00F37106">
            <w:pPr>
              <w:pStyle w:val="TAC"/>
              <w:keepNext w:val="0"/>
              <w:rPr>
                <w:noProof/>
              </w:rPr>
            </w:pPr>
            <w:r w:rsidRPr="001C2388">
              <w:rPr>
                <w:noProof/>
              </w:rPr>
              <w:t>DC_41C_n257A</w:t>
            </w:r>
          </w:p>
          <w:p w14:paraId="517DED87" w14:textId="77777777" w:rsidR="00236196" w:rsidRPr="001C2388" w:rsidRDefault="00236196" w:rsidP="00F37106">
            <w:pPr>
              <w:pStyle w:val="TAC"/>
              <w:keepNext w:val="0"/>
              <w:rPr>
                <w:noProof/>
              </w:rPr>
            </w:pPr>
            <w:r w:rsidRPr="001C2388">
              <w:rPr>
                <w:noProof/>
              </w:rPr>
              <w:t>DC_42A_n257A</w:t>
            </w:r>
          </w:p>
        </w:tc>
      </w:tr>
      <w:tr w:rsidR="00236196" w:rsidRPr="001C2388" w14:paraId="04EC14E7"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299DBF43" w14:textId="77777777" w:rsidR="00236196" w:rsidRPr="001C2388" w:rsidRDefault="00236196" w:rsidP="00F37106">
            <w:pPr>
              <w:pStyle w:val="TAC"/>
              <w:keepNext w:val="0"/>
              <w:rPr>
                <w:lang w:eastAsia="ja-JP"/>
              </w:rPr>
            </w:pPr>
            <w:r w:rsidRPr="001C2388">
              <w:rPr>
                <w:lang w:eastAsia="ja-JP"/>
              </w:rPr>
              <w:t>DC_41C-42C_n257D</w:t>
            </w:r>
          </w:p>
          <w:p w14:paraId="23BF3439" w14:textId="77777777" w:rsidR="00236196" w:rsidRPr="001C2388" w:rsidRDefault="00236196" w:rsidP="00F37106">
            <w:pPr>
              <w:pStyle w:val="TAC"/>
              <w:keepNext w:val="0"/>
              <w:rPr>
                <w:lang w:eastAsia="ja-JP"/>
              </w:rPr>
            </w:pPr>
            <w:r w:rsidRPr="001C2388">
              <w:rPr>
                <w:lang w:eastAsia="ja-JP"/>
              </w:rPr>
              <w:t>DC_41C-42C_n257E</w:t>
            </w:r>
          </w:p>
          <w:p w14:paraId="79434219" w14:textId="77777777" w:rsidR="00236196" w:rsidRPr="001C2388" w:rsidRDefault="00236196" w:rsidP="00F37106">
            <w:pPr>
              <w:pStyle w:val="TAC"/>
              <w:keepNext w:val="0"/>
              <w:rPr>
                <w:lang w:eastAsia="ja-JP"/>
              </w:rPr>
            </w:pPr>
            <w:r w:rsidRPr="001C2388">
              <w:rPr>
                <w:lang w:eastAsia="ja-JP"/>
              </w:rPr>
              <w:t>DC_41C-42C_n257F</w:t>
            </w:r>
          </w:p>
        </w:tc>
        <w:tc>
          <w:tcPr>
            <w:tcW w:w="3969" w:type="dxa"/>
            <w:tcMar>
              <w:top w:w="28" w:type="dxa"/>
              <w:left w:w="28" w:type="dxa"/>
              <w:bottom w:w="28" w:type="dxa"/>
              <w:right w:w="28" w:type="dxa"/>
            </w:tcMar>
            <w:vAlign w:val="center"/>
          </w:tcPr>
          <w:p w14:paraId="244BBFA8" w14:textId="77777777" w:rsidR="00236196" w:rsidRPr="001C2388" w:rsidRDefault="00236196" w:rsidP="00F37106">
            <w:pPr>
              <w:pStyle w:val="TAC"/>
              <w:keepNext w:val="0"/>
              <w:rPr>
                <w:noProof/>
              </w:rPr>
            </w:pPr>
            <w:r w:rsidRPr="001C2388">
              <w:rPr>
                <w:noProof/>
              </w:rPr>
              <w:t>DC_41A_n257A</w:t>
            </w:r>
          </w:p>
          <w:p w14:paraId="09044C34" w14:textId="77777777" w:rsidR="00236196" w:rsidRPr="001C2388" w:rsidRDefault="00236196" w:rsidP="00F37106">
            <w:pPr>
              <w:pStyle w:val="TAC"/>
              <w:keepNext w:val="0"/>
              <w:rPr>
                <w:noProof/>
              </w:rPr>
            </w:pPr>
            <w:r w:rsidRPr="001C2388">
              <w:rPr>
                <w:noProof/>
              </w:rPr>
              <w:t>DC_42A_n257A</w:t>
            </w:r>
          </w:p>
        </w:tc>
      </w:tr>
      <w:tr w:rsidR="00236196" w:rsidRPr="001C2388" w14:paraId="18F63DB5"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6FEA8342" w14:textId="77777777" w:rsidR="00236196" w:rsidRPr="001C2388" w:rsidRDefault="00236196" w:rsidP="00F37106">
            <w:pPr>
              <w:pStyle w:val="TAC"/>
              <w:keepNext w:val="0"/>
              <w:rPr>
                <w:lang w:eastAsia="ja-JP"/>
              </w:rPr>
            </w:pPr>
            <w:r w:rsidRPr="001C2388">
              <w:rPr>
                <w:lang w:eastAsia="ja-JP"/>
              </w:rPr>
              <w:t>DC_41C-42C_n257G</w:t>
            </w:r>
          </w:p>
          <w:p w14:paraId="12BA74AA" w14:textId="77777777" w:rsidR="00236196" w:rsidRPr="001C2388" w:rsidRDefault="00236196" w:rsidP="00F37106">
            <w:pPr>
              <w:pStyle w:val="TAC"/>
              <w:keepNext w:val="0"/>
              <w:rPr>
                <w:lang w:eastAsia="ja-JP"/>
              </w:rPr>
            </w:pPr>
            <w:r w:rsidRPr="001C2388">
              <w:rPr>
                <w:lang w:eastAsia="ja-JP"/>
              </w:rPr>
              <w:t>DC_41C-42C_n257H</w:t>
            </w:r>
          </w:p>
          <w:p w14:paraId="161A50A3" w14:textId="77777777" w:rsidR="00236196" w:rsidRPr="001C2388" w:rsidRDefault="00236196" w:rsidP="00F37106">
            <w:pPr>
              <w:pStyle w:val="TAC"/>
              <w:keepNext w:val="0"/>
              <w:rPr>
                <w:lang w:eastAsia="ja-JP"/>
              </w:rPr>
            </w:pPr>
            <w:r w:rsidRPr="001C2388">
              <w:rPr>
                <w:lang w:eastAsia="ja-JP"/>
              </w:rPr>
              <w:t>DC_41C-42C_n257I</w:t>
            </w:r>
          </w:p>
          <w:p w14:paraId="0A943D82" w14:textId="77777777" w:rsidR="00236196" w:rsidRPr="001C2388" w:rsidRDefault="00236196" w:rsidP="00F37106">
            <w:pPr>
              <w:pStyle w:val="TAC"/>
              <w:keepNext w:val="0"/>
              <w:rPr>
                <w:lang w:eastAsia="ja-JP"/>
              </w:rPr>
            </w:pPr>
            <w:r w:rsidRPr="001C2388">
              <w:rPr>
                <w:lang w:eastAsia="ja-JP"/>
              </w:rPr>
              <w:t>DC_41C-42C_n257J</w:t>
            </w:r>
          </w:p>
          <w:p w14:paraId="740851DB" w14:textId="77777777" w:rsidR="00236196" w:rsidRPr="001C2388" w:rsidRDefault="00236196" w:rsidP="00F37106">
            <w:pPr>
              <w:pStyle w:val="TAC"/>
              <w:keepNext w:val="0"/>
              <w:rPr>
                <w:lang w:eastAsia="ja-JP"/>
              </w:rPr>
            </w:pPr>
            <w:r w:rsidRPr="001C2388">
              <w:rPr>
                <w:lang w:eastAsia="ja-JP"/>
              </w:rPr>
              <w:t>DC_41C-42C_n257K</w:t>
            </w:r>
          </w:p>
          <w:p w14:paraId="7E393025" w14:textId="77777777" w:rsidR="00236196" w:rsidRPr="001C2388" w:rsidRDefault="00236196" w:rsidP="00F37106">
            <w:pPr>
              <w:pStyle w:val="TAC"/>
              <w:keepNext w:val="0"/>
              <w:rPr>
                <w:lang w:eastAsia="ja-JP"/>
              </w:rPr>
            </w:pPr>
            <w:r w:rsidRPr="001C2388">
              <w:rPr>
                <w:lang w:eastAsia="ja-JP"/>
              </w:rPr>
              <w:t>DC_41C-42C_n257L</w:t>
            </w:r>
          </w:p>
          <w:p w14:paraId="72F909BA" w14:textId="77777777" w:rsidR="00236196" w:rsidRPr="001C2388" w:rsidRDefault="00236196" w:rsidP="00F37106">
            <w:pPr>
              <w:pStyle w:val="TAC"/>
              <w:keepNext w:val="0"/>
              <w:rPr>
                <w:lang w:eastAsia="ja-JP"/>
              </w:rPr>
            </w:pPr>
            <w:r w:rsidRPr="001C2388">
              <w:rPr>
                <w:lang w:eastAsia="ja-JP"/>
              </w:rPr>
              <w:t>DC_41C-42C_n257M</w:t>
            </w:r>
          </w:p>
        </w:tc>
        <w:tc>
          <w:tcPr>
            <w:tcW w:w="3969" w:type="dxa"/>
            <w:tcMar>
              <w:top w:w="28" w:type="dxa"/>
              <w:left w:w="28" w:type="dxa"/>
              <w:bottom w:w="28" w:type="dxa"/>
              <w:right w:w="28" w:type="dxa"/>
            </w:tcMar>
            <w:vAlign w:val="center"/>
          </w:tcPr>
          <w:p w14:paraId="56F72260" w14:textId="77777777" w:rsidR="00236196" w:rsidRPr="001C2388" w:rsidRDefault="00236196" w:rsidP="00F37106">
            <w:pPr>
              <w:pStyle w:val="TAC"/>
              <w:keepNext w:val="0"/>
              <w:rPr>
                <w:noProof/>
              </w:rPr>
            </w:pPr>
            <w:r w:rsidRPr="001C2388">
              <w:rPr>
                <w:noProof/>
              </w:rPr>
              <w:t>DC_41A_n257A</w:t>
            </w:r>
          </w:p>
          <w:p w14:paraId="61EE95D0" w14:textId="77777777" w:rsidR="00236196" w:rsidRPr="001C2388" w:rsidRDefault="00236196" w:rsidP="00F37106">
            <w:pPr>
              <w:pStyle w:val="TAC"/>
              <w:keepNext w:val="0"/>
              <w:rPr>
                <w:noProof/>
              </w:rPr>
            </w:pPr>
            <w:r w:rsidRPr="001C2388">
              <w:rPr>
                <w:noProof/>
              </w:rPr>
              <w:t>DC_42A_n257A</w:t>
            </w:r>
          </w:p>
        </w:tc>
      </w:tr>
      <w:tr w:rsidR="00236196" w:rsidRPr="001C2388" w14:paraId="3CE9FE54"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39AA06DF" w14:textId="77777777" w:rsidR="00236196" w:rsidRPr="001C2388" w:rsidRDefault="00236196" w:rsidP="00F37106">
            <w:pPr>
              <w:pStyle w:val="TAC"/>
              <w:keepNext w:val="0"/>
              <w:rPr>
                <w:lang w:eastAsia="ja-JP"/>
              </w:rPr>
            </w:pPr>
            <w:r w:rsidRPr="001C2388">
              <w:rPr>
                <w:lang w:eastAsia="ja-JP"/>
              </w:rPr>
              <w:t>DC_46A-66A_n260A</w:t>
            </w:r>
          </w:p>
          <w:p w14:paraId="4AD662BE" w14:textId="77777777" w:rsidR="00236196" w:rsidRPr="001C2388" w:rsidRDefault="00236196" w:rsidP="00F37106">
            <w:pPr>
              <w:pStyle w:val="TAC"/>
              <w:keepNext w:val="0"/>
              <w:rPr>
                <w:lang w:eastAsia="ja-JP"/>
              </w:rPr>
            </w:pPr>
            <w:r w:rsidRPr="001C2388">
              <w:rPr>
                <w:lang w:eastAsia="ja-JP"/>
              </w:rPr>
              <w:t>DC_46C-66A_n260A</w:t>
            </w:r>
          </w:p>
          <w:p w14:paraId="1D96E2AD" w14:textId="77777777" w:rsidR="00236196" w:rsidRPr="001C2388" w:rsidRDefault="00236196" w:rsidP="00F37106">
            <w:pPr>
              <w:pStyle w:val="TAC"/>
              <w:keepNext w:val="0"/>
              <w:rPr>
                <w:lang w:eastAsia="ja-JP"/>
              </w:rPr>
            </w:pPr>
            <w:r w:rsidRPr="001C2388">
              <w:rPr>
                <w:lang w:eastAsia="ja-JP"/>
              </w:rPr>
              <w:t>DC_46D-66A_n260A</w:t>
            </w:r>
          </w:p>
          <w:p w14:paraId="4082BD8C" w14:textId="77777777" w:rsidR="00236196" w:rsidRPr="001C2388" w:rsidRDefault="00236196" w:rsidP="00F37106">
            <w:pPr>
              <w:pStyle w:val="TAC"/>
              <w:keepNext w:val="0"/>
              <w:rPr>
                <w:lang w:eastAsia="ja-JP"/>
              </w:rPr>
            </w:pPr>
            <w:r w:rsidRPr="001C2388">
              <w:rPr>
                <w:lang w:eastAsia="ja-JP"/>
              </w:rPr>
              <w:lastRenderedPageBreak/>
              <w:t>DC_46A-66A_n260(2A)</w:t>
            </w:r>
          </w:p>
          <w:p w14:paraId="72AE6E43" w14:textId="77777777" w:rsidR="00236196" w:rsidRPr="001C2388" w:rsidRDefault="00236196" w:rsidP="00F37106">
            <w:pPr>
              <w:pStyle w:val="TAC"/>
              <w:keepNext w:val="0"/>
              <w:rPr>
                <w:lang w:eastAsia="ja-JP"/>
              </w:rPr>
            </w:pPr>
            <w:r w:rsidRPr="001C2388">
              <w:rPr>
                <w:lang w:eastAsia="ja-JP"/>
              </w:rPr>
              <w:t>DC_46C-66A_n260(2A)</w:t>
            </w:r>
          </w:p>
          <w:p w14:paraId="28C8E858" w14:textId="77777777" w:rsidR="00236196" w:rsidRPr="001C2388" w:rsidRDefault="00236196" w:rsidP="00F37106">
            <w:pPr>
              <w:pStyle w:val="TAC"/>
              <w:keepNext w:val="0"/>
              <w:rPr>
                <w:lang w:eastAsia="ja-JP"/>
              </w:rPr>
            </w:pPr>
            <w:r w:rsidRPr="001C2388">
              <w:rPr>
                <w:lang w:eastAsia="ja-JP"/>
              </w:rPr>
              <w:t>DC_46D-66A_n260(2A)</w:t>
            </w:r>
          </w:p>
        </w:tc>
        <w:tc>
          <w:tcPr>
            <w:tcW w:w="3969" w:type="dxa"/>
            <w:tcMar>
              <w:top w:w="28" w:type="dxa"/>
              <w:left w:w="28" w:type="dxa"/>
              <w:bottom w:w="28" w:type="dxa"/>
              <w:right w:w="28" w:type="dxa"/>
            </w:tcMar>
            <w:vAlign w:val="center"/>
          </w:tcPr>
          <w:p w14:paraId="3E862FF1" w14:textId="77777777" w:rsidR="00236196" w:rsidRPr="001C2388" w:rsidRDefault="00236196" w:rsidP="00F37106">
            <w:pPr>
              <w:pStyle w:val="TAC"/>
              <w:keepNext w:val="0"/>
              <w:rPr>
                <w:noProof/>
              </w:rPr>
            </w:pPr>
            <w:r w:rsidRPr="001C2388">
              <w:rPr>
                <w:lang w:eastAsia="ja-JP"/>
              </w:rPr>
              <w:lastRenderedPageBreak/>
              <w:t>DC_66A_n260A</w:t>
            </w:r>
          </w:p>
        </w:tc>
      </w:tr>
      <w:tr w:rsidR="00236196" w:rsidRPr="001C2388" w14:paraId="1C5727F1" w14:textId="77777777" w:rsidTr="00F37106">
        <w:trPr>
          <w:trHeight w:val="227"/>
          <w:jc w:val="center"/>
        </w:trPr>
        <w:tc>
          <w:tcPr>
            <w:tcW w:w="3969" w:type="dxa"/>
            <w:shd w:val="clear" w:color="auto" w:fill="auto"/>
            <w:noWrap/>
            <w:tcMar>
              <w:top w:w="28" w:type="dxa"/>
              <w:left w:w="28" w:type="dxa"/>
              <w:bottom w:w="28" w:type="dxa"/>
              <w:right w:w="28" w:type="dxa"/>
            </w:tcMar>
            <w:vAlign w:val="center"/>
          </w:tcPr>
          <w:p w14:paraId="77CEA4D1" w14:textId="77777777" w:rsidR="00236196" w:rsidRPr="001C2388" w:rsidRDefault="00236196" w:rsidP="00F37106">
            <w:pPr>
              <w:pStyle w:val="TAC"/>
              <w:keepNext w:val="0"/>
              <w:rPr>
                <w:lang w:val="fi-FI" w:eastAsia="fi-FI"/>
              </w:rPr>
            </w:pPr>
            <w:r w:rsidRPr="001C2388">
              <w:rPr>
                <w:lang w:val="fi-FI" w:eastAsia="fi-FI"/>
              </w:rPr>
              <w:t>DC_46A-66A_n261A</w:t>
            </w:r>
          </w:p>
          <w:p w14:paraId="4D95F0FE" w14:textId="77777777" w:rsidR="00236196" w:rsidRPr="001C2388" w:rsidRDefault="00236196" w:rsidP="00F37106">
            <w:pPr>
              <w:pStyle w:val="TAC"/>
              <w:keepNext w:val="0"/>
              <w:rPr>
                <w:lang w:val="fi-FI" w:eastAsia="fi-FI"/>
              </w:rPr>
            </w:pPr>
            <w:r w:rsidRPr="001C2388">
              <w:rPr>
                <w:lang w:val="fi-FI" w:eastAsia="fi-FI"/>
              </w:rPr>
              <w:t>DC_46C-66A_n261A</w:t>
            </w:r>
          </w:p>
          <w:p w14:paraId="0C4B1EE9" w14:textId="77777777" w:rsidR="00236196" w:rsidRPr="001C2388" w:rsidRDefault="00236196" w:rsidP="00F37106">
            <w:pPr>
              <w:pStyle w:val="TAC"/>
              <w:keepNext w:val="0"/>
              <w:rPr>
                <w:lang w:val="fi-FI" w:eastAsia="fi-FI"/>
              </w:rPr>
            </w:pPr>
            <w:r w:rsidRPr="001C2388">
              <w:rPr>
                <w:lang w:val="fi-FI" w:eastAsia="fi-FI"/>
              </w:rPr>
              <w:t>DC_46D-66A_n261A</w:t>
            </w:r>
          </w:p>
          <w:p w14:paraId="38ED93EE" w14:textId="77777777" w:rsidR="00236196" w:rsidRPr="001C2388" w:rsidRDefault="00236196" w:rsidP="00F37106">
            <w:pPr>
              <w:pStyle w:val="TAC"/>
              <w:keepNext w:val="0"/>
              <w:rPr>
                <w:lang w:val="fi-FI" w:eastAsia="fi-FI"/>
              </w:rPr>
            </w:pPr>
            <w:r w:rsidRPr="001C2388">
              <w:rPr>
                <w:lang w:val="fi-FI" w:eastAsia="fi-FI"/>
              </w:rPr>
              <w:t>DC_46A-66A_n261(2A)</w:t>
            </w:r>
          </w:p>
          <w:p w14:paraId="0D50EFA6" w14:textId="77777777" w:rsidR="00236196" w:rsidRPr="001C2388" w:rsidRDefault="00236196" w:rsidP="00F37106">
            <w:pPr>
              <w:pStyle w:val="TAC"/>
              <w:keepNext w:val="0"/>
              <w:rPr>
                <w:lang w:val="fi-FI" w:eastAsia="fi-FI"/>
              </w:rPr>
            </w:pPr>
            <w:r w:rsidRPr="001C2388">
              <w:rPr>
                <w:lang w:val="fi-FI" w:eastAsia="fi-FI"/>
              </w:rPr>
              <w:t>DC_46C-66A_n261(2A)</w:t>
            </w:r>
          </w:p>
          <w:p w14:paraId="75067324" w14:textId="77777777" w:rsidR="00236196" w:rsidRPr="001C2388" w:rsidRDefault="00236196" w:rsidP="00F37106">
            <w:pPr>
              <w:pStyle w:val="TAC"/>
              <w:keepNext w:val="0"/>
              <w:rPr>
                <w:lang w:eastAsia="ja-JP"/>
              </w:rPr>
            </w:pPr>
            <w:r w:rsidRPr="001C2388">
              <w:rPr>
                <w:lang w:val="fi-FI" w:eastAsia="fi-FI"/>
              </w:rPr>
              <w:t>DC_46D-66A_n261(2A)</w:t>
            </w:r>
          </w:p>
        </w:tc>
        <w:tc>
          <w:tcPr>
            <w:tcW w:w="3969" w:type="dxa"/>
            <w:tcMar>
              <w:top w:w="28" w:type="dxa"/>
              <w:left w:w="28" w:type="dxa"/>
              <w:bottom w:w="28" w:type="dxa"/>
              <w:right w:w="28" w:type="dxa"/>
            </w:tcMar>
            <w:vAlign w:val="center"/>
          </w:tcPr>
          <w:p w14:paraId="137C22FE" w14:textId="77777777" w:rsidR="00236196" w:rsidRPr="001C2388" w:rsidRDefault="00236196" w:rsidP="00F37106">
            <w:pPr>
              <w:pStyle w:val="TAC"/>
              <w:keepNext w:val="0"/>
              <w:rPr>
                <w:noProof/>
              </w:rPr>
            </w:pPr>
            <w:r w:rsidRPr="001C2388">
              <w:rPr>
                <w:lang w:val="fi-FI" w:eastAsia="fi-FI"/>
              </w:rPr>
              <w:t>DC_66A_n261A</w:t>
            </w:r>
          </w:p>
        </w:tc>
      </w:tr>
      <w:tr w:rsidR="00236196" w:rsidRPr="001C2388" w14:paraId="38E96BED" w14:textId="77777777" w:rsidTr="00F37106">
        <w:trPr>
          <w:trHeight w:val="227"/>
          <w:jc w:val="center"/>
        </w:trPr>
        <w:tc>
          <w:tcPr>
            <w:tcW w:w="7938" w:type="dxa"/>
            <w:gridSpan w:val="2"/>
            <w:shd w:val="clear" w:color="auto" w:fill="auto"/>
            <w:noWrap/>
            <w:tcMar>
              <w:top w:w="28" w:type="dxa"/>
              <w:left w:w="28" w:type="dxa"/>
              <w:bottom w:w="28" w:type="dxa"/>
              <w:right w:w="28" w:type="dxa"/>
            </w:tcMar>
            <w:vAlign w:val="center"/>
          </w:tcPr>
          <w:p w14:paraId="56A40ED5" w14:textId="77777777" w:rsidR="00236196" w:rsidRPr="001C2388" w:rsidRDefault="00236196" w:rsidP="00F37106">
            <w:pPr>
              <w:pStyle w:val="TAN"/>
              <w:rPr>
                <w:lang w:eastAsia="zh-CN"/>
              </w:rPr>
            </w:pPr>
            <w:r w:rsidRPr="001C2388">
              <w:t>NOTE 1:</w:t>
            </w:r>
            <w:r w:rsidRPr="001C2388">
              <w:tab/>
              <w:t>Uplink CA configurations are the configurations supported by the present release of specifications.</w:t>
            </w:r>
          </w:p>
          <w:p w14:paraId="6ED9E9C0" w14:textId="77777777" w:rsidR="00236196" w:rsidRPr="001C2388" w:rsidRDefault="00236196" w:rsidP="00F37106">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14:paraId="09483CB9" w14:textId="77777777" w:rsidR="003C7D47" w:rsidRDefault="003C7D47" w:rsidP="003C7D47">
      <w:pPr>
        <w:rPr>
          <w:rFonts w:ascii="Arial" w:hAnsi="Arial" w:cs="Arial"/>
          <w:color w:val="0000FF"/>
          <w:sz w:val="32"/>
          <w:szCs w:val="32"/>
          <w:lang w:eastAsia="ja-JP"/>
        </w:rPr>
      </w:pPr>
      <w:r w:rsidRPr="00F5726B">
        <w:rPr>
          <w:rFonts w:ascii="Arial" w:hAnsi="Arial" w:cs="Arial"/>
          <w:color w:val="0000FF"/>
          <w:sz w:val="32"/>
          <w:szCs w:val="32"/>
          <w:lang w:eastAsia="ja-JP"/>
        </w:rPr>
        <w:t>---Text omitted---</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4E9A5" w14:textId="77777777" w:rsidR="007B2329" w:rsidRDefault="007B2329">
      <w:r>
        <w:separator/>
      </w:r>
    </w:p>
    <w:p w14:paraId="3A7440A6" w14:textId="77777777" w:rsidR="007B2329" w:rsidRDefault="007B2329"/>
  </w:endnote>
  <w:endnote w:type="continuationSeparator" w:id="0">
    <w:p w14:paraId="091A386E" w14:textId="77777777" w:rsidR="007B2329" w:rsidRDefault="007B2329">
      <w:r>
        <w:continuationSeparator/>
      </w:r>
    </w:p>
    <w:p w14:paraId="4DF37CCC" w14:textId="77777777" w:rsidR="007B2329" w:rsidRDefault="007B2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BIZ UDP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D161F9" w:rsidRDefault="00D161F9">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37185" w14:textId="77777777" w:rsidR="007B2329" w:rsidRDefault="007B2329">
      <w:r>
        <w:separator/>
      </w:r>
    </w:p>
    <w:p w14:paraId="31F6AA39" w14:textId="77777777" w:rsidR="007B2329" w:rsidRDefault="007B2329"/>
  </w:footnote>
  <w:footnote w:type="continuationSeparator" w:id="0">
    <w:p w14:paraId="493D6DEE" w14:textId="77777777" w:rsidR="007B2329" w:rsidRDefault="007B2329">
      <w:r>
        <w:continuationSeparator/>
      </w:r>
    </w:p>
    <w:p w14:paraId="54AF2132" w14:textId="77777777" w:rsidR="007B2329" w:rsidRDefault="007B232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428F"/>
    <w:rsid w:val="00145D43"/>
    <w:rsid w:val="001506F7"/>
    <w:rsid w:val="0015133E"/>
    <w:rsid w:val="00151387"/>
    <w:rsid w:val="0015398B"/>
    <w:rsid w:val="001549CD"/>
    <w:rsid w:val="00155CD6"/>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356"/>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6196"/>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472F"/>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179"/>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2C44"/>
    <w:rsid w:val="005E58A0"/>
    <w:rsid w:val="005F055C"/>
    <w:rsid w:val="005F1421"/>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5E1B"/>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329"/>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0680"/>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07B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3F7D"/>
    <w:rsid w:val="00BB5633"/>
    <w:rsid w:val="00BB5DFC"/>
    <w:rsid w:val="00BC219E"/>
    <w:rsid w:val="00BC2788"/>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D2D"/>
    <w:rsid w:val="00CC41A4"/>
    <w:rsid w:val="00CC4A60"/>
    <w:rsid w:val="00CC5026"/>
    <w:rsid w:val="00CC5447"/>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8A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228C"/>
    <w:rsid w:val="00E63034"/>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C577D"/>
    <w:rsid w:val="00FC7F3B"/>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D63E12"/>
    <w:pPr>
      <w:spacing w:before="180"/>
      <w:ind w:left="2693" w:hanging="2693"/>
    </w:pPr>
    <w:rPr>
      <w:b/>
    </w:rPr>
  </w:style>
  <w:style w:type="paragraph" w:styleId="12">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rsid w:val="00D63E12"/>
    <w:pPr>
      <w:ind w:left="1701" w:hanging="1701"/>
    </w:pPr>
  </w:style>
  <w:style w:type="paragraph" w:styleId="42">
    <w:name w:val="toc 4"/>
    <w:basedOn w:val="32"/>
    <w:uiPriority w:val="39"/>
    <w:rsid w:val="00D63E12"/>
    <w:pPr>
      <w:ind w:left="1418" w:hanging="1418"/>
    </w:pPr>
  </w:style>
  <w:style w:type="paragraph" w:styleId="32">
    <w:name w:val="toc 3"/>
    <w:basedOn w:val="21"/>
    <w:uiPriority w:val="39"/>
    <w:rsid w:val="00D63E12"/>
    <w:pPr>
      <w:ind w:left="1134" w:hanging="1134"/>
    </w:pPr>
  </w:style>
  <w:style w:type="paragraph" w:styleId="21">
    <w:name w:val="toc 2"/>
    <w:basedOn w:val="12"/>
    <w:uiPriority w:val="39"/>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uiPriority w:val="39"/>
    <w:rsid w:val="00D63E12"/>
    <w:pPr>
      <w:ind w:left="1985" w:hanging="1985"/>
    </w:pPr>
  </w:style>
  <w:style w:type="paragraph" w:styleId="71">
    <w:name w:val="toc 7"/>
    <w:basedOn w:val="61"/>
    <w:next w:val="a1"/>
    <w:uiPriority w:val="39"/>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CE71B-98C1-4444-BDF6-4395DB36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23</Pages>
  <Words>4053</Words>
  <Characters>23108</Characters>
  <Application>Microsoft Office Word</Application>
  <DocSecurity>0</DocSecurity>
  <Lines>192</Lines>
  <Paragraphs>54</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27107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25</cp:revision>
  <cp:lastPrinted>1900-01-01T08:00:00Z</cp:lastPrinted>
  <dcterms:created xsi:type="dcterms:W3CDTF">2019-05-01T13:40:00Z</dcterms:created>
  <dcterms:modified xsi:type="dcterms:W3CDTF">2019-08-16T10:31:00Z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